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2EB" w:rsidRPr="0088082F" w:rsidRDefault="005412EB" w:rsidP="005412EB">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Pr="005412EB">
        <w:rPr>
          <w:rFonts w:ascii="GHEA Grapalat" w:hAnsi="GHEA Grapalat" w:cs="Arial"/>
          <w:b/>
          <w:i w:val="0"/>
          <w:lang w:val="hy-AM"/>
        </w:rPr>
        <w:t>2</w:t>
      </w:r>
      <w:r>
        <w:rPr>
          <w:rFonts w:ascii="GHEA Grapalat" w:hAnsi="GHEA Grapalat" w:cs="Arial"/>
          <w:b/>
          <w:i w:val="0"/>
          <w:lang w:val="hy-AM"/>
        </w:rPr>
        <w:t>**</w:t>
      </w:r>
    </w:p>
    <w:p w:rsidR="005412EB" w:rsidRPr="005412EB" w:rsidRDefault="005412EB" w:rsidP="005412EB">
      <w:pPr>
        <w:pStyle w:val="31"/>
        <w:spacing w:line="240" w:lineRule="auto"/>
        <w:jc w:val="right"/>
        <w:rPr>
          <w:rFonts w:ascii="GHEA Grapalat" w:hAnsi="GHEA Grapalat" w:cs="Sylfaen"/>
          <w:b/>
          <w:lang w:val="hy-AM"/>
        </w:rPr>
      </w:pPr>
      <w:r w:rsidRPr="005412EB">
        <w:rPr>
          <w:rFonts w:ascii="GHEA Grapalat" w:hAnsi="GHEA Grapalat" w:cs="Sylfaen"/>
          <w:b/>
          <w:lang w:val="hy-AM"/>
        </w:rPr>
        <w:t>«ՀԱԷԿ-ԷԱՃ</w:t>
      </w:r>
      <w:r w:rsidRPr="005E1F72">
        <w:rPr>
          <w:rFonts w:ascii="GHEA Grapalat" w:hAnsi="GHEA Grapalat" w:cs="Sylfaen"/>
          <w:b/>
          <w:lang w:val="hy-AM"/>
        </w:rPr>
        <w:t>ԱՊՁԲ</w:t>
      </w:r>
      <w:r w:rsidRPr="005412EB">
        <w:rPr>
          <w:rFonts w:ascii="GHEA Grapalat" w:hAnsi="GHEA Grapalat" w:cs="Sylfaen"/>
          <w:b/>
          <w:lang w:val="hy-AM"/>
        </w:rPr>
        <w:t>-</w:t>
      </w:r>
      <w:r w:rsidR="00785344">
        <w:rPr>
          <w:rFonts w:ascii="GHEA Grapalat" w:hAnsi="GHEA Grapalat" w:cs="Sylfaen"/>
          <w:b/>
          <w:lang w:val="ru-RU"/>
        </w:rPr>
        <w:t>103</w:t>
      </w:r>
      <w:r w:rsidRPr="005412EB">
        <w:rPr>
          <w:rFonts w:ascii="GHEA Grapalat" w:hAnsi="GHEA Grapalat" w:cs="Sylfaen"/>
          <w:b/>
          <w:lang w:val="hy-AM"/>
        </w:rPr>
        <w:t>/2</w:t>
      </w:r>
      <w:r w:rsidR="00596AF7">
        <w:rPr>
          <w:rFonts w:ascii="GHEA Grapalat" w:hAnsi="GHEA Grapalat" w:cs="Sylfaen"/>
          <w:b/>
          <w:lang w:val="ru-RU"/>
        </w:rPr>
        <w:t>2</w:t>
      </w:r>
      <w:r w:rsidRPr="005412EB">
        <w:rPr>
          <w:rFonts w:ascii="GHEA Grapalat" w:hAnsi="GHEA Grapalat" w:cs="Sylfaen"/>
          <w:b/>
          <w:lang w:val="hy-AM"/>
        </w:rPr>
        <w:t>»</w:t>
      </w:r>
      <w:r w:rsidRPr="005E1F72">
        <w:rPr>
          <w:rFonts w:ascii="GHEA Grapalat" w:hAnsi="GHEA Grapalat" w:cs="Sylfaen"/>
          <w:b/>
          <w:lang w:val="hy-AM"/>
        </w:rPr>
        <w:t>*</w:t>
      </w:r>
      <w:r w:rsidRPr="005412EB">
        <w:rPr>
          <w:rFonts w:ascii="GHEA Grapalat" w:hAnsi="GHEA Grapalat" w:cs="Sylfaen"/>
          <w:b/>
          <w:lang w:val="hy-AM"/>
        </w:rPr>
        <w:t xml:space="preserve">  </w:t>
      </w:r>
      <w:r w:rsidRPr="005E1F72">
        <w:rPr>
          <w:rFonts w:ascii="GHEA Grapalat" w:hAnsi="GHEA Grapalat" w:cs="Sylfaen"/>
          <w:b/>
          <w:lang w:val="hy-AM"/>
        </w:rPr>
        <w:t>ծածկագրով</w:t>
      </w:r>
    </w:p>
    <w:p w:rsidR="005412EB" w:rsidRDefault="005412EB" w:rsidP="005412EB">
      <w:pPr>
        <w:pStyle w:val="31"/>
        <w:spacing w:line="240" w:lineRule="auto"/>
        <w:jc w:val="right"/>
        <w:rPr>
          <w:rFonts w:ascii="GHEA Grapalat" w:hAnsi="GHEA Grapalat" w:cs="Sylfaen"/>
          <w:b/>
          <w:lang w:val="hy-AM"/>
        </w:rPr>
      </w:pPr>
      <w:r w:rsidRPr="005412EB">
        <w:rPr>
          <w:rFonts w:ascii="GHEA Grapalat" w:hAnsi="GHEA Grapalat" w:cs="Sylfaen"/>
          <w:b/>
          <w:lang w:val="hy-AM"/>
        </w:rPr>
        <w:t>Էլեկտրոնային աճուրդի</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5412EB" w:rsidRDefault="005412EB" w:rsidP="005412EB">
      <w:pPr>
        <w:pStyle w:val="31"/>
        <w:spacing w:line="240" w:lineRule="auto"/>
        <w:jc w:val="right"/>
        <w:rPr>
          <w:rFonts w:ascii="GHEA Grapalat" w:hAnsi="GHEA Grapalat" w:cs="Sylfaen"/>
          <w:b/>
          <w:lang w:val="hy-AM"/>
        </w:rPr>
      </w:pPr>
    </w:p>
    <w:p w:rsidR="005412EB" w:rsidRPr="007F07D4" w:rsidRDefault="005412EB" w:rsidP="005412EB">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5412EB" w:rsidRDefault="005412EB" w:rsidP="005412EB">
      <w:pPr>
        <w:pStyle w:val="31"/>
        <w:tabs>
          <w:tab w:val="left" w:pos="4792"/>
        </w:tabs>
        <w:spacing w:line="240" w:lineRule="auto"/>
        <w:jc w:val="left"/>
        <w:rPr>
          <w:rFonts w:ascii="GHEA Grapalat" w:hAnsi="GHEA Grapalat" w:cs="Sylfaen"/>
          <w:b/>
          <w:lang w:val="hy-AM"/>
        </w:rPr>
      </w:pPr>
    </w:p>
    <w:p w:rsidR="005412EB" w:rsidRPr="00B3390B" w:rsidRDefault="005412EB" w:rsidP="00541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12EB" w:rsidRPr="00B3390B" w:rsidRDefault="005412EB" w:rsidP="005412EB">
      <w:pPr>
        <w:ind w:left="360" w:hanging="360"/>
        <w:jc w:val="center"/>
        <w:rPr>
          <w:rFonts w:ascii="GHEA Grapalat" w:eastAsia="GHEA Grapalat" w:hAnsi="GHEA Grapalat" w:cs="GHEA Grapalat"/>
          <w:lang w:val="hy-AM"/>
        </w:rPr>
      </w:pPr>
    </w:p>
    <w:p w:rsidR="005412EB" w:rsidRPr="00FD1EE4" w:rsidRDefault="005412EB" w:rsidP="005412EB">
      <w:pPr>
        <w:numPr>
          <w:ilvl w:val="0"/>
          <w:numId w:val="1"/>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rPr>
          <w:rFonts w:ascii="GHEA Grapalat" w:eastAsia="GHEA Grapalat" w:hAnsi="GHEA Grapalat" w:cs="GHEA Grapalat"/>
        </w:rPr>
      </w:pPr>
    </w:p>
    <w:p w:rsidR="005412EB" w:rsidRPr="00FD1EE4" w:rsidRDefault="005412EB" w:rsidP="005412EB">
      <w:pPr>
        <w:rPr>
          <w:rFonts w:ascii="GHEA Grapalat" w:eastAsia="GHEA Grapalat" w:hAnsi="GHEA Grapalat" w:cs="GHEA Grapalat"/>
        </w:rPr>
      </w:pPr>
      <w:r w:rsidRPr="00FD1EE4">
        <w:rPr>
          <w:rFonts w:ascii="GHEA Grapalat" w:hAnsi="GHEA Grapalat"/>
        </w:rPr>
        <w:br w:type="page"/>
      </w:r>
    </w:p>
    <w:p w:rsidR="005412EB" w:rsidRPr="00FD1EE4" w:rsidRDefault="005412EB" w:rsidP="005412EB">
      <w:pPr>
        <w:numPr>
          <w:ilvl w:val="0"/>
          <w:numId w:val="1"/>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574FF7"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412EB">
                  <w:rPr>
                    <w:rFonts w:ascii="MS Gothic" w:eastAsia="MS Gothic" w:hAnsi="MS Gothic" w:cs="GHEA Grapalat" w:hint="eastAsia"/>
                  </w:rPr>
                  <w:t>☐</w:t>
                </w:r>
              </w:sdtContent>
            </w:sdt>
            <w:r w:rsidR="005412EB" w:rsidRPr="00FD1EE4">
              <w:rPr>
                <w:rFonts w:ascii="GHEA Grapalat" w:eastAsia="GHEA Grapalat" w:hAnsi="GHEA Grapalat" w:cs="GHEA Grapalat"/>
              </w:rPr>
              <w:tab/>
              <w:t>Ուղղակի մասնակցություն</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412EB">
                  <w:rPr>
                    <w:rFonts w:ascii="MS Gothic" w:eastAsia="MS Gothic" w:hAnsi="MS Gothic" w:cs="GHEA Grapalat" w:hint="eastAsia"/>
                  </w:rPr>
                  <w:t>☐</w:t>
                </w:r>
              </w:sdtContent>
            </w:sdt>
            <w:r w:rsidR="005412EB" w:rsidRPr="00FD1EE4">
              <w:rPr>
                <w:rFonts w:ascii="GHEA Grapalat" w:eastAsia="GHEA Grapalat" w:hAnsi="GHEA Grapalat" w:cs="GHEA Grapalat"/>
              </w:rPr>
              <w:tab/>
              <w:t>Անուղղակի մասնակցություն</w:t>
            </w:r>
          </w:p>
        </w:tc>
      </w:tr>
    </w:tbl>
    <w:p w:rsidR="005412EB" w:rsidRPr="00FD1EE4" w:rsidRDefault="005412EB" w:rsidP="005412E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12EB" w:rsidRPr="00FD1EE4" w:rsidRDefault="005412EB" w:rsidP="005412EB">
      <w:pPr>
        <w:numPr>
          <w:ilvl w:val="0"/>
          <w:numId w:val="1"/>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Ուղղակի մասնակցություն</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Անուղղակի մասնակցություն</w:t>
            </w: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Ուղղակի մասնակցություն</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Անուղղակի մասնակցություն</w:t>
            </w:r>
          </w:p>
        </w:tc>
      </w:tr>
    </w:tbl>
    <w:p w:rsidR="005412EB" w:rsidRPr="00FD1EE4" w:rsidRDefault="005412EB" w:rsidP="005412EB">
      <w:pPr>
        <w:rPr>
          <w:rFonts w:ascii="GHEA Grapalat" w:eastAsia="GHEA Grapalat" w:hAnsi="GHEA Grapalat" w:cs="GHEA Grapalat"/>
          <w:b/>
        </w:rPr>
      </w:pPr>
      <w:r w:rsidRPr="00FD1EE4">
        <w:rPr>
          <w:rFonts w:ascii="GHEA Grapalat" w:hAnsi="GHEA Grapalat"/>
        </w:rPr>
        <w:br w:type="page"/>
      </w:r>
    </w:p>
    <w:p w:rsidR="005412EB" w:rsidRPr="00FD1EE4" w:rsidRDefault="005412EB" w:rsidP="005412EB">
      <w:pPr>
        <w:numPr>
          <w:ilvl w:val="0"/>
          <w:numId w:val="1"/>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12EB" w:rsidRPr="00FD1EE4" w:rsidTr="00C1008A">
        <w:trPr>
          <w:trHeight w:val="924"/>
        </w:trPr>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w:t>
            </w:r>
            <w:r w:rsidR="005412EB" w:rsidRPr="00FD1EE4">
              <w:rPr>
                <w:rFonts w:ascii="MS Mincho" w:eastAsia="MS Mincho" w:hAnsi="MS Mincho" w:cs="MS Mincho" w:hint="eastAsia"/>
              </w:rPr>
              <w:t>․</w:t>
            </w:r>
            <w:r w:rsidR="005412E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12EB" w:rsidRPr="00FD1EE4" w:rsidTr="00C1008A">
        <w:trPr>
          <w:trHeight w:val="684"/>
        </w:trPr>
        <w:tc>
          <w:tcPr>
            <w:tcW w:w="4508"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1282"/>
        </w:trPr>
        <w:tc>
          <w:tcPr>
            <w:tcW w:w="4508"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Ուղղակի մասնակցություն</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Անուղղակի մասնակցություն</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բ</w:t>
            </w:r>
            <w:r w:rsidR="005412EB" w:rsidRPr="00FD1EE4">
              <w:rPr>
                <w:rFonts w:ascii="MS Mincho" w:eastAsia="MS Mincho" w:hAnsi="MS Mincho" w:cs="MS Mincho" w:hint="eastAsia"/>
              </w:rPr>
              <w:t>․</w:t>
            </w:r>
            <w:r w:rsidR="005412E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գ</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12EB" w:rsidRPr="00FD1EE4">
              <w:rPr>
                <w:rFonts w:ascii="GHEA Grapalat" w:hAnsi="GHEA Grapalat"/>
              </w:rPr>
              <w:t xml:space="preserve"> </w:t>
            </w:r>
            <w:r w:rsidR="005412E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12EB" w:rsidRPr="00FD1EE4" w:rsidTr="00C1008A">
        <w:trPr>
          <w:trHeight w:val="924"/>
        </w:trPr>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12EB" w:rsidRPr="00FD1EE4" w:rsidTr="00C1008A">
        <w:trPr>
          <w:trHeight w:val="684"/>
        </w:trPr>
        <w:tc>
          <w:tcPr>
            <w:tcW w:w="4508"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1282"/>
        </w:trPr>
        <w:tc>
          <w:tcPr>
            <w:tcW w:w="4508"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Ուղղակի մասնակցություն</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Անուղղակի մասնակցություն</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բ</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գ</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դ</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12EB" w:rsidRPr="00FD1EE4" w:rsidTr="00C1008A">
        <w:tc>
          <w:tcPr>
            <w:tcW w:w="9016" w:type="dxa"/>
            <w:gridSpan w:val="2"/>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ե</w:t>
            </w:r>
            <w:r w:rsidR="005412EB" w:rsidRPr="00FD1EE4">
              <w:rPr>
                <w:rFonts w:ascii="MS Mincho" w:eastAsia="MS Mincho" w:hAnsi="MS Mincho" w:cs="MS Mincho" w:hint="eastAsia"/>
              </w:rPr>
              <w:t>․</w:t>
            </w:r>
            <w:r w:rsidR="005412EB" w:rsidRPr="00FD1EE4">
              <w:rPr>
                <w:rFonts w:ascii="GHEA Grapalat" w:eastAsia="Cambria Math" w:hAnsi="GHEA Grapalat" w:cs="Cambria Math"/>
              </w:rPr>
              <w:t xml:space="preserve"> </w:t>
            </w:r>
            <w:r w:rsidR="005412E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 xml:space="preserve">Առանձին </w:t>
            </w:r>
          </w:p>
          <w:p w:rsidR="005412EB" w:rsidRPr="00FD1EE4" w:rsidRDefault="00785344" w:rsidP="00C1008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Փոխկապակցված անձանց հետ համատեղ</w:t>
            </w: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Այո</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t>Ոչ</w:t>
            </w: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12EB" w:rsidRPr="00FD1EE4" w:rsidRDefault="005412EB" w:rsidP="005412EB">
      <w:pPr>
        <w:numPr>
          <w:ilvl w:val="0"/>
          <w:numId w:val="1"/>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rPr>
          <w:trHeight w:val="853"/>
        </w:trPr>
        <w:tc>
          <w:tcPr>
            <w:tcW w:w="2835" w:type="dxa"/>
            <w:vMerge w:val="restart"/>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850"/>
        </w:trPr>
        <w:tc>
          <w:tcPr>
            <w:tcW w:w="2835" w:type="dxa"/>
            <w:vMerge/>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850"/>
        </w:trPr>
        <w:tc>
          <w:tcPr>
            <w:tcW w:w="2835" w:type="dxa"/>
            <w:vMerge/>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850"/>
        </w:trPr>
        <w:tc>
          <w:tcPr>
            <w:tcW w:w="2835" w:type="dxa"/>
            <w:vMerge/>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850"/>
        </w:trPr>
        <w:tc>
          <w:tcPr>
            <w:tcW w:w="2835" w:type="dxa"/>
            <w:vMerge/>
            <w:shd w:val="clear" w:color="auto" w:fill="D9E2F3"/>
            <w:vAlign w:val="center"/>
          </w:tcPr>
          <w:p w:rsidR="005412EB" w:rsidRPr="00FD1EE4" w:rsidRDefault="005412EB" w:rsidP="005412EB">
            <w:pPr>
              <w:numPr>
                <w:ilvl w:val="2"/>
                <w:numId w:val="1"/>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5412EB" w:rsidRPr="00FD1EE4" w:rsidRDefault="005412EB" w:rsidP="00C1008A">
            <w:pPr>
              <w:spacing w:before="240" w:after="240"/>
              <w:rPr>
                <w:rFonts w:ascii="GHEA Grapalat" w:eastAsia="GHEA Grapalat" w:hAnsi="GHEA Grapalat" w:cs="GHEA Grapalat"/>
              </w:rPr>
            </w:pPr>
          </w:p>
        </w:tc>
      </w:tr>
    </w:tbl>
    <w:p w:rsidR="005412EB" w:rsidRDefault="005412EB" w:rsidP="005412EB">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C100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5412EB" w:rsidRPr="00FD1EE4" w:rsidRDefault="005412EB" w:rsidP="005412EB">
      <w:pPr>
        <w:numPr>
          <w:ilvl w:val="0"/>
          <w:numId w:val="1"/>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12EB" w:rsidRPr="00FD1EE4" w:rsidRDefault="005412EB" w:rsidP="005412EB">
      <w:pPr>
        <w:pBdr>
          <w:top w:val="nil"/>
          <w:left w:val="nil"/>
          <w:bottom w:val="nil"/>
          <w:right w:val="nil"/>
          <w:between w:val="nil"/>
        </w:pBdr>
        <w:rPr>
          <w:rFonts w:ascii="GHEA Grapalat" w:eastAsia="GHEA Grapalat" w:hAnsi="GHEA Grapalat" w:cs="GHEA Grapalat"/>
          <w:b/>
          <w:color w:val="000000"/>
        </w:rPr>
      </w:pPr>
    </w:p>
    <w:tbl>
      <w:tblPr>
        <w:tblStyle w:val="a3"/>
        <w:tblW w:w="0" w:type="auto"/>
        <w:tblLayout w:type="fixed"/>
        <w:tblLook w:val="04A0" w:firstRow="1" w:lastRow="0" w:firstColumn="1" w:lastColumn="0" w:noHBand="0" w:noVBand="1"/>
      </w:tblPr>
      <w:tblGrid>
        <w:gridCol w:w="9016"/>
      </w:tblGrid>
      <w:tr w:rsidR="005412EB" w:rsidRPr="00FD1EE4" w:rsidTr="00C1008A">
        <w:tc>
          <w:tcPr>
            <w:tcW w:w="9016" w:type="dxa"/>
            <w:shd w:val="clear" w:color="auto" w:fill="DEEAF6" w:themeFill="accent1" w:themeFillTint="33"/>
          </w:tcPr>
          <w:p w:rsidR="005412EB" w:rsidRPr="00FD1EE4" w:rsidRDefault="005412EB" w:rsidP="00C1008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12EB" w:rsidRPr="00FD1EE4" w:rsidTr="00C1008A">
        <w:trPr>
          <w:trHeight w:val="10187"/>
        </w:trPr>
        <w:tc>
          <w:tcPr>
            <w:tcW w:w="9016" w:type="dxa"/>
          </w:tcPr>
          <w:p w:rsidR="005412EB" w:rsidRPr="00FD1EE4" w:rsidRDefault="005412EB" w:rsidP="00C1008A">
            <w:pPr>
              <w:rPr>
                <w:rFonts w:ascii="GHEA Grapalat" w:eastAsia="GHEA Grapalat" w:hAnsi="GHEA Grapalat" w:cs="GHEA Grapalat"/>
                <w:b/>
                <w:color w:val="000000"/>
              </w:rPr>
            </w:pPr>
          </w:p>
        </w:tc>
      </w:tr>
    </w:tbl>
    <w:p w:rsidR="005412EB" w:rsidRPr="00FD1EE4" w:rsidRDefault="005412EB" w:rsidP="005412EB">
      <w:pPr>
        <w:pBdr>
          <w:top w:val="nil"/>
          <w:left w:val="nil"/>
          <w:bottom w:val="nil"/>
          <w:right w:val="nil"/>
          <w:between w:val="nil"/>
        </w:pBdr>
        <w:rPr>
          <w:rFonts w:ascii="GHEA Grapalat" w:eastAsia="GHEA Grapalat" w:hAnsi="GHEA Grapalat" w:cs="GHEA Grapalat"/>
          <w:b/>
          <w:color w:val="000000"/>
        </w:rPr>
      </w:pPr>
    </w:p>
    <w:p w:rsidR="005412EB" w:rsidRPr="00B3390B" w:rsidRDefault="005412EB" w:rsidP="005412EB">
      <w:pPr>
        <w:pStyle w:val="31"/>
        <w:spacing w:line="240" w:lineRule="auto"/>
        <w:jc w:val="right"/>
        <w:rPr>
          <w:rFonts w:ascii="GHEA Grapalat" w:hAnsi="GHEA Grapalat" w:cs="Arial"/>
          <w:b/>
        </w:rPr>
      </w:pPr>
    </w:p>
    <w:p w:rsidR="005412EB" w:rsidRDefault="005412EB" w:rsidP="005412EB">
      <w:pPr>
        <w:pStyle w:val="31"/>
        <w:spacing w:line="240" w:lineRule="auto"/>
        <w:ind w:firstLine="0"/>
        <w:jc w:val="left"/>
        <w:rPr>
          <w:rFonts w:ascii="GHEA Grapalat" w:hAnsi="GHEA Grapalat"/>
          <w:i/>
          <w:sz w:val="16"/>
          <w:szCs w:val="16"/>
          <w:lang w:val="hy-AM"/>
        </w:rPr>
      </w:pPr>
    </w:p>
    <w:p w:rsidR="005412EB" w:rsidRDefault="005412EB" w:rsidP="005412EB">
      <w:pPr>
        <w:pStyle w:val="31"/>
        <w:spacing w:line="240" w:lineRule="auto"/>
        <w:ind w:firstLine="0"/>
        <w:jc w:val="left"/>
        <w:rPr>
          <w:rFonts w:ascii="GHEA Grapalat" w:hAnsi="GHEA Grapalat"/>
          <w:i/>
          <w:sz w:val="16"/>
          <w:szCs w:val="16"/>
          <w:lang w:val="hy-AM"/>
        </w:rPr>
      </w:pPr>
    </w:p>
    <w:p w:rsidR="005412EB" w:rsidRDefault="005412EB" w:rsidP="005412EB">
      <w:pPr>
        <w:pStyle w:val="31"/>
        <w:spacing w:line="240" w:lineRule="auto"/>
        <w:ind w:firstLine="0"/>
        <w:jc w:val="left"/>
        <w:rPr>
          <w:rFonts w:ascii="GHEA Grapalat" w:hAnsi="GHEA Grapalat"/>
          <w:i/>
          <w:sz w:val="16"/>
          <w:szCs w:val="16"/>
          <w:lang w:val="hy-AM"/>
        </w:rPr>
      </w:pPr>
    </w:p>
    <w:p w:rsidR="005412EB" w:rsidRDefault="005412EB" w:rsidP="005412EB">
      <w:pPr>
        <w:pStyle w:val="31"/>
        <w:spacing w:line="240" w:lineRule="auto"/>
        <w:ind w:firstLine="0"/>
        <w:jc w:val="left"/>
        <w:rPr>
          <w:rFonts w:ascii="GHEA Grapalat" w:hAnsi="GHEA Grapalat"/>
          <w:i/>
          <w:sz w:val="16"/>
          <w:szCs w:val="16"/>
          <w:lang w:val="hy-AM"/>
        </w:rPr>
      </w:pPr>
    </w:p>
    <w:p w:rsidR="005412EB" w:rsidRDefault="005412EB" w:rsidP="005412EB">
      <w:pPr>
        <w:pStyle w:val="31"/>
        <w:spacing w:line="240" w:lineRule="auto"/>
        <w:ind w:firstLine="0"/>
        <w:jc w:val="left"/>
        <w:rPr>
          <w:rFonts w:ascii="GHEA Grapalat" w:hAnsi="GHEA Grapalat"/>
          <w:b/>
          <w:lang w:val="hy-AM"/>
        </w:rPr>
      </w:pPr>
    </w:p>
    <w:p w:rsidR="005412EB" w:rsidRDefault="005412EB" w:rsidP="005412EB">
      <w:pPr>
        <w:pStyle w:val="31"/>
        <w:spacing w:line="240" w:lineRule="auto"/>
        <w:ind w:firstLine="0"/>
        <w:jc w:val="left"/>
        <w:rPr>
          <w:rFonts w:ascii="GHEA Grapalat" w:hAnsi="GHEA Grapalat"/>
          <w:b/>
          <w:lang w:val="hy-AM"/>
        </w:rPr>
      </w:pPr>
    </w:p>
    <w:p w:rsidR="005412EB" w:rsidRDefault="005412EB" w:rsidP="005412EB">
      <w:pPr>
        <w:pStyle w:val="31"/>
        <w:spacing w:line="240" w:lineRule="auto"/>
        <w:ind w:firstLine="0"/>
        <w:jc w:val="left"/>
        <w:rPr>
          <w:rFonts w:ascii="GHEA Grapalat" w:hAnsi="GHEA Grapalat"/>
          <w:b/>
          <w:lang w:val="hy-AM"/>
        </w:rPr>
      </w:pPr>
    </w:p>
    <w:p w:rsidR="005412EB" w:rsidRDefault="005412EB" w:rsidP="005412EB">
      <w:pPr>
        <w:pStyle w:val="31"/>
        <w:spacing w:line="240" w:lineRule="auto"/>
        <w:ind w:firstLine="0"/>
        <w:jc w:val="left"/>
        <w:rPr>
          <w:rFonts w:ascii="GHEA Grapalat" w:hAnsi="GHEA Grapalat"/>
          <w:b/>
          <w:lang w:val="hy-AM"/>
        </w:rPr>
      </w:pPr>
    </w:p>
    <w:p w:rsidR="005412EB" w:rsidRDefault="005412EB" w:rsidP="005412EB">
      <w:pPr>
        <w:spacing w:line="360" w:lineRule="auto"/>
        <w:jc w:val="center"/>
        <w:rPr>
          <w:rFonts w:ascii="GHEA Grapalat" w:eastAsia="GHEA Grapalat" w:hAnsi="GHEA Grapalat" w:cs="GHEA Grapalat"/>
          <w:b/>
        </w:rPr>
      </w:pPr>
    </w:p>
    <w:p w:rsidR="005412EB" w:rsidRDefault="005412EB" w:rsidP="005412EB">
      <w:pPr>
        <w:spacing w:line="360" w:lineRule="auto"/>
        <w:jc w:val="center"/>
        <w:rPr>
          <w:rFonts w:ascii="GHEA Grapalat" w:eastAsia="GHEA Grapalat" w:hAnsi="GHEA Grapalat" w:cs="GHEA Grapalat"/>
          <w:b/>
        </w:rPr>
      </w:pPr>
    </w:p>
    <w:p w:rsidR="005412EB" w:rsidRDefault="005412EB" w:rsidP="005412EB">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412EB" w:rsidRDefault="005412EB" w:rsidP="005412E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12EB"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5412EB" w:rsidRPr="00646A9A"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5412EB" w:rsidRPr="00646A9A" w:rsidRDefault="005412EB" w:rsidP="005412EB">
      <w:pPr>
        <w:numPr>
          <w:ilvl w:val="1"/>
          <w:numId w:val="2"/>
        </w:numP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5412EB" w:rsidRDefault="005412EB" w:rsidP="005412EB">
      <w:pPr>
        <w:numPr>
          <w:ilvl w:val="1"/>
          <w:numId w:val="2"/>
        </w:numP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5412EB" w:rsidRDefault="005412EB" w:rsidP="005412EB">
      <w:pPr>
        <w:spacing w:line="276" w:lineRule="auto"/>
        <w:ind w:firstLine="567"/>
        <w:jc w:val="both"/>
        <w:rPr>
          <w:rFonts w:ascii="GHEA Grapalat" w:eastAsia="GHEA Grapalat" w:hAnsi="GHEA Grapalat" w:cs="GHEA Grapalat"/>
        </w:rPr>
      </w:pPr>
    </w:p>
    <w:p w:rsidR="005412EB"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w:t>
      </w:r>
      <w:r>
        <w:rPr>
          <w:rFonts w:ascii="GHEA Grapalat" w:eastAsia="GHEA Grapalat" w:hAnsi="GHEA Grapalat" w:cs="GHEA Grapalat"/>
        </w:rPr>
        <w:lastRenderedPageBreak/>
        <w:t xml:space="preserve">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412EB"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p>
    <w:p w:rsidR="005412EB"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eastAsia="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412EB" w:rsidRDefault="005412EB" w:rsidP="005412E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12EB"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w:t>
      </w:r>
      <w:r>
        <w:rPr>
          <w:rFonts w:ascii="GHEA Grapalat" w:eastAsia="GHEA Grapalat" w:hAnsi="GHEA Grapalat" w:cs="GHEA Grapalat"/>
        </w:rPr>
        <w:lastRenderedPageBreak/>
        <w:t>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5412EB" w:rsidRPr="008C104F"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412EB" w:rsidRPr="008C104F" w:rsidRDefault="005412EB" w:rsidP="005412E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w:t>
      </w:r>
      <w:r>
        <w:rPr>
          <w:rFonts w:ascii="GHEA Grapalat" w:eastAsia="GHEA Grapalat" w:hAnsi="GHEA Grapalat" w:cs="GHEA Grapalat"/>
        </w:rPr>
        <w:lastRenderedPageBreak/>
        <w:t>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412EB" w:rsidRDefault="005412EB" w:rsidP="005412E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12EB"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5412EB"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12EB" w:rsidRPr="005B15D8" w:rsidRDefault="005412EB" w:rsidP="005412EB">
      <w:pPr>
        <w:numPr>
          <w:ilvl w:val="1"/>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12EB" w:rsidRDefault="005412EB" w:rsidP="005412E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12EB" w:rsidRPr="00646A9A"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5412EB" w:rsidRPr="00646A9A" w:rsidRDefault="005412EB" w:rsidP="005412EB">
      <w:pPr>
        <w:numPr>
          <w:ilvl w:val="0"/>
          <w:numId w:val="2"/>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cs="Sylfaen"/>
          <w:i/>
          <w:sz w:val="16"/>
          <w:szCs w:val="16"/>
          <w:lang w:val="hy-AM" w:eastAsia="ru-RU"/>
        </w:rPr>
      </w:pPr>
    </w:p>
    <w:p w:rsidR="005412EB" w:rsidRPr="00646A9A" w:rsidRDefault="005412EB" w:rsidP="005412E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5412EB" w:rsidRPr="00B3390B" w:rsidRDefault="005412EB" w:rsidP="005412E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w:t>
      </w:r>
      <w:r w:rsidR="00FE4FE4" w:rsidRPr="00596AF7">
        <w:rPr>
          <w:rFonts w:ascii="GHEA Grapalat" w:hAnsi="GHEA Grapalat" w:cs="Sylfaen"/>
          <w:i/>
          <w:sz w:val="16"/>
          <w:szCs w:val="16"/>
          <w:lang w:val="hy-AM" w:eastAsia="ru-RU"/>
        </w:rPr>
        <w:t>2</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5412EB" w:rsidRPr="00996C18" w:rsidRDefault="005412EB" w:rsidP="005412EB">
      <w:pPr>
        <w:spacing w:line="240" w:lineRule="auto"/>
        <w:jc w:val="right"/>
        <w:rPr>
          <w:rFonts w:ascii="GHEA Grapalat" w:hAnsi="GHEA Grapalat"/>
          <w:b/>
          <w:lang w:val="ru-RU"/>
        </w:rPr>
      </w:pPr>
      <w:r w:rsidRPr="005E1F72">
        <w:rPr>
          <w:rFonts w:ascii="GHEA Grapalat" w:hAnsi="GHEA Grapalat"/>
          <w:b/>
          <w:lang w:val="hy-AM"/>
        </w:rPr>
        <w:br w:type="page"/>
      </w:r>
      <w:r w:rsidRPr="00996C18">
        <w:rPr>
          <w:rFonts w:ascii="GHEA Grapalat" w:hAnsi="GHEA Grapalat"/>
          <w:b/>
          <w:lang w:val="ru-RU"/>
        </w:rPr>
        <w:lastRenderedPageBreak/>
        <w:t xml:space="preserve">Приложение </w:t>
      </w:r>
      <w:r>
        <w:rPr>
          <w:rFonts w:ascii="GHEA Grapalat" w:hAnsi="GHEA Grapalat"/>
          <w:b/>
          <w:lang w:val="ru-RU"/>
        </w:rPr>
        <w:t>1.2**</w:t>
      </w:r>
    </w:p>
    <w:p w:rsidR="005412EB" w:rsidRPr="00753446" w:rsidRDefault="005412EB" w:rsidP="005412EB">
      <w:pPr>
        <w:pStyle w:val="31"/>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5412EB" w:rsidRDefault="005412EB" w:rsidP="005412EB">
      <w:pPr>
        <w:pStyle w:val="31"/>
        <w:widowControl w:val="0"/>
        <w:spacing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под кодом « HAEK-</w:t>
      </w:r>
      <w:r w:rsidRPr="00753446">
        <w:rPr>
          <w:rFonts w:ascii="GHEA Grapalat" w:hAnsi="GHEA Grapalat" w:cs="Arial"/>
          <w:b/>
          <w:color w:val="000000" w:themeColor="text1"/>
          <w:sz w:val="23"/>
          <w:szCs w:val="23"/>
          <w:shd w:val="clear" w:color="auto" w:fill="FFFFFF"/>
        </w:rPr>
        <w:t>EAAPDzB</w:t>
      </w:r>
      <w:r w:rsidR="001169E4">
        <w:rPr>
          <w:rFonts w:ascii="GHEA Grapalat" w:hAnsi="GHEA Grapalat" w:cs="Arial"/>
          <w:b/>
          <w:color w:val="000000" w:themeColor="text1"/>
          <w:sz w:val="23"/>
          <w:szCs w:val="23"/>
          <w:shd w:val="clear" w:color="auto" w:fill="FFFFFF"/>
          <w:lang w:val="ru-RU"/>
        </w:rPr>
        <w:t>-</w:t>
      </w:r>
      <w:r w:rsidR="00785344">
        <w:rPr>
          <w:rFonts w:ascii="GHEA Grapalat" w:hAnsi="GHEA Grapalat" w:cs="Arial"/>
          <w:b/>
          <w:color w:val="000000" w:themeColor="text1"/>
          <w:sz w:val="23"/>
          <w:szCs w:val="23"/>
          <w:shd w:val="clear" w:color="auto" w:fill="FFFFFF"/>
          <w:lang w:val="ru-RU"/>
        </w:rPr>
        <w:t>103</w:t>
      </w:r>
      <w:bookmarkStart w:id="1" w:name="_GoBack"/>
      <w:bookmarkEnd w:id="1"/>
      <w:r w:rsidRPr="00753446">
        <w:rPr>
          <w:rFonts w:ascii="GHEA Grapalat" w:hAnsi="GHEA Grapalat"/>
          <w:b/>
          <w:color w:val="000000" w:themeColor="text1"/>
          <w:sz w:val="24"/>
          <w:szCs w:val="24"/>
          <w:lang w:val="ru-RU"/>
        </w:rPr>
        <w:t>/</w:t>
      </w:r>
      <w:r>
        <w:rPr>
          <w:rFonts w:ascii="GHEA Grapalat" w:hAnsi="GHEA Grapalat"/>
          <w:b/>
          <w:color w:val="000000" w:themeColor="text1"/>
          <w:sz w:val="24"/>
          <w:szCs w:val="24"/>
          <w:lang w:val="ru-RU"/>
        </w:rPr>
        <w:t>2</w:t>
      </w:r>
      <w:r w:rsidR="00596AF7">
        <w:rPr>
          <w:rFonts w:ascii="GHEA Grapalat" w:hAnsi="GHEA Grapalat"/>
          <w:b/>
          <w:color w:val="000000" w:themeColor="text1"/>
          <w:sz w:val="24"/>
          <w:szCs w:val="24"/>
          <w:lang w:val="ru-RU"/>
        </w:rPr>
        <w:t>2</w:t>
      </w:r>
      <w:r>
        <w:rPr>
          <w:rFonts w:ascii="GHEA Grapalat" w:hAnsi="GHEA Grapalat"/>
          <w:b/>
          <w:color w:val="000000" w:themeColor="text1"/>
          <w:sz w:val="24"/>
          <w:szCs w:val="24"/>
          <w:lang w:val="ru-RU"/>
        </w:rPr>
        <w:t>»</w:t>
      </w:r>
    </w:p>
    <w:p w:rsidR="005412EB" w:rsidRPr="00753446" w:rsidRDefault="005412EB" w:rsidP="005412EB">
      <w:pPr>
        <w:pStyle w:val="31"/>
        <w:widowControl w:val="0"/>
        <w:spacing w:line="240" w:lineRule="auto"/>
        <w:jc w:val="right"/>
        <w:rPr>
          <w:rFonts w:ascii="GHEA Grapalat" w:hAnsi="GHEA Grapalat"/>
          <w:b/>
          <w:color w:val="000000" w:themeColor="text1"/>
          <w:sz w:val="24"/>
          <w:szCs w:val="24"/>
          <w:lang w:val="ru-RU"/>
        </w:rPr>
      </w:pPr>
    </w:p>
    <w:p w:rsidR="005412EB" w:rsidRPr="005412EB" w:rsidRDefault="005412EB" w:rsidP="005412EB">
      <w:pPr>
        <w:jc w:val="center"/>
        <w:rPr>
          <w:rFonts w:ascii="GHEA Grapalat" w:hAnsi="GHEA Grapalat"/>
          <w:b/>
          <w:lang w:val="ru-RU"/>
        </w:rPr>
      </w:pPr>
      <w:r w:rsidRPr="005412EB">
        <w:rPr>
          <w:rFonts w:ascii="GHEA Grapalat" w:hAnsi="GHEA Grapalat"/>
          <w:b/>
          <w:lang w:val="ru-RU"/>
        </w:rPr>
        <w:t>ФОРМА</w:t>
      </w:r>
    </w:p>
    <w:p w:rsidR="005412EB" w:rsidRPr="005412EB" w:rsidRDefault="005412EB" w:rsidP="005412EB">
      <w:pPr>
        <w:ind w:left="360" w:hanging="360"/>
        <w:jc w:val="center"/>
        <w:rPr>
          <w:rFonts w:ascii="GHEA Grapalat" w:hAnsi="GHEA Grapalat"/>
          <w:b/>
          <w:lang w:val="ru-RU"/>
        </w:rPr>
      </w:pPr>
      <w:r w:rsidRPr="005412EB">
        <w:rPr>
          <w:rFonts w:ascii="GHEA Grapalat" w:hAnsi="GHEA Grapalat"/>
          <w:b/>
          <w:lang w:val="ru-RU"/>
        </w:rPr>
        <w:t xml:space="preserve">ДЕКЛАРАЦИИ О </w:t>
      </w:r>
      <w:proofErr w:type="gramStart"/>
      <w:r w:rsidRPr="005412EB">
        <w:rPr>
          <w:rFonts w:ascii="GHEA Grapalat" w:hAnsi="GHEA Grapalat"/>
          <w:b/>
          <w:lang w:val="ru-RU"/>
        </w:rPr>
        <w:t>РЕАЛЬНЫХ  БЕНЕФИЦИАРАХ</w:t>
      </w:r>
      <w:proofErr w:type="gramEnd"/>
    </w:p>
    <w:p w:rsidR="005412EB" w:rsidRPr="005412EB" w:rsidRDefault="005412EB" w:rsidP="005412EB">
      <w:pPr>
        <w:ind w:left="360" w:hanging="360"/>
        <w:jc w:val="center"/>
        <w:rPr>
          <w:rFonts w:ascii="GHEA Grapalat" w:eastAsia="GHEA Grapalat" w:hAnsi="GHEA Grapalat" w:cs="GHEA Grapalat"/>
          <w:b/>
          <w:lang w:val="ru-RU"/>
        </w:rPr>
      </w:pPr>
    </w:p>
    <w:p w:rsidR="005412EB" w:rsidRPr="00FD1EE4" w:rsidRDefault="005412EB" w:rsidP="009A1B8F">
      <w:pPr>
        <w:numPr>
          <w:ilvl w:val="0"/>
          <w:numId w:val="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5412EB" w:rsidRPr="00FD1EE4" w:rsidRDefault="005412EB" w:rsidP="00C1008A">
            <w:pPr>
              <w:spacing w:before="240" w:after="240"/>
              <w:ind w:left="993" w:hanging="851"/>
              <w:rPr>
                <w:rFonts w:ascii="GHEA Grapalat" w:eastAsia="GHEA Grapalat" w:hAnsi="GHEA Grapalat" w:cs="GHEA Grapalat"/>
              </w:rPr>
            </w:pPr>
          </w:p>
        </w:tc>
      </w:tr>
      <w:tr w:rsidR="005412EB" w:rsidRPr="00785344" w:rsidTr="00C1008A">
        <w:tc>
          <w:tcPr>
            <w:tcW w:w="2836" w:type="dxa"/>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5412EB" w:rsidRPr="005412EB" w:rsidRDefault="005412EB" w:rsidP="00C1008A">
            <w:pPr>
              <w:spacing w:before="240" w:after="240"/>
              <w:ind w:left="993" w:hanging="851"/>
              <w:rPr>
                <w:rFonts w:ascii="GHEA Grapalat" w:eastAsia="GHEA Grapalat" w:hAnsi="GHEA Grapalat" w:cs="GHEA Grapalat"/>
                <w:lang w:val="ru-RU"/>
              </w:rPr>
            </w:pPr>
          </w:p>
        </w:tc>
      </w:tr>
    </w:tbl>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r w:rsidR="005412EB" w:rsidRPr="00FD1EE4" w:rsidTr="00C1008A">
        <w:trPr>
          <w:trHeight w:val="1487"/>
        </w:trPr>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hanging="79"/>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rPr>
          <w:rFonts w:ascii="GHEA Grapalat" w:eastAsia="GHEA Grapalat" w:hAnsi="GHEA Grapalat" w:cs="GHEA Grapalat"/>
        </w:rPr>
      </w:pPr>
    </w:p>
    <w:p w:rsidR="005412EB" w:rsidRPr="00FD1EE4" w:rsidRDefault="005412EB" w:rsidP="005412EB">
      <w:pPr>
        <w:rPr>
          <w:rFonts w:ascii="GHEA Grapalat" w:eastAsia="GHEA Grapalat" w:hAnsi="GHEA Grapalat" w:cs="GHEA Grapalat"/>
        </w:rPr>
      </w:pPr>
      <w:r w:rsidRPr="00FD1EE4">
        <w:rPr>
          <w:rFonts w:ascii="GHEA Grapalat" w:hAnsi="GHEA Grapalat"/>
        </w:rPr>
        <w:br w:type="page"/>
      </w:r>
    </w:p>
    <w:p w:rsidR="005412EB" w:rsidRPr="009A52BE" w:rsidRDefault="005412EB" w:rsidP="009A1B8F">
      <w:pPr>
        <w:numPr>
          <w:ilvl w:val="0"/>
          <w:numId w:val="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5412EB" w:rsidRPr="004E2F96"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1361"/>
        </w:trPr>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574FF7"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1072"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spacing w:after="0" w:line="240" w:lineRule="auto"/>
              <w:ind w:left="1072"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648630862"/>
                <w14:checkbox>
                  <w14:checked w14:val="0"/>
                  <w14:checkedState w14:val="2612" w14:font="MS Gothic"/>
                  <w14:uncheckedState w14:val="2610" w14:font="MS Gothic"/>
                </w14:checkbox>
              </w:sdtPr>
              <w:sdtEndPr/>
              <w:sdtContent>
                <w:r w:rsidR="005412EB">
                  <w:rPr>
                    <w:rFonts w:ascii="MS Gothic" w:eastAsia="MS Gothic" w:hAnsi="MS Gothic" w:cs="GHEA Grapalat" w:hint="eastAsia"/>
                  </w:rPr>
                  <w:t>☐</w:t>
                </w:r>
              </w:sdtContent>
            </w:sdt>
            <w:r w:rsidR="005412EB" w:rsidRPr="00FD1EE4">
              <w:rPr>
                <w:rFonts w:ascii="GHEA Grapalat" w:eastAsia="GHEA Grapalat" w:hAnsi="GHEA Grapalat" w:cs="GHEA Grapalat"/>
              </w:rPr>
              <w:tab/>
            </w:r>
            <w:r w:rsidR="005412EB" w:rsidRPr="0051137D">
              <w:rPr>
                <w:rFonts w:ascii="GHEA Grapalat" w:eastAsia="GHEA Grapalat" w:hAnsi="GHEA Grapalat" w:cs="GHEA Grapalat"/>
              </w:rPr>
              <w:t>Прямое участие</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631987807"/>
                <w14:checkbox>
                  <w14:checked w14:val="0"/>
                  <w14:checkedState w14:val="2612" w14:font="MS Gothic"/>
                  <w14:uncheckedState w14:val="2610" w14:font="MS Gothic"/>
                </w14:checkbox>
              </w:sdtPr>
              <w:sdtEndPr/>
              <w:sdtContent>
                <w:r w:rsidR="005412EB">
                  <w:rPr>
                    <w:rFonts w:ascii="MS Gothic" w:eastAsia="MS Gothic" w:hAnsi="MS Gothic" w:cs="GHEA Grapalat" w:hint="eastAsia"/>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К</w:t>
            </w:r>
            <w:r w:rsidR="005412EB" w:rsidRPr="00D812D8">
              <w:rPr>
                <w:rFonts w:ascii="GHEA Grapalat" w:eastAsia="GHEA Grapalat" w:hAnsi="GHEA Grapalat" w:cs="GHEA Grapalat"/>
              </w:rPr>
              <w:t>освенное участие</w:t>
            </w:r>
          </w:p>
        </w:tc>
      </w:tr>
    </w:tbl>
    <w:p w:rsidR="005412EB" w:rsidRPr="00FD1EE4" w:rsidRDefault="005412EB" w:rsidP="005412E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5412EB" w:rsidRPr="005412EB" w:rsidRDefault="005412EB" w:rsidP="009A1B8F">
      <w:pPr>
        <w:numPr>
          <w:ilvl w:val="0"/>
          <w:numId w:val="8"/>
        </w:numPr>
        <w:pBdr>
          <w:top w:val="nil"/>
          <w:left w:val="nil"/>
          <w:bottom w:val="nil"/>
          <w:right w:val="nil"/>
          <w:between w:val="nil"/>
        </w:pBdr>
        <w:spacing w:after="0"/>
        <w:rPr>
          <w:rFonts w:ascii="GHEA Grapalat" w:eastAsia="GHEA Grapalat" w:hAnsi="GHEA Grapalat" w:cs="GHEA Grapalat"/>
          <w:b/>
          <w:color w:val="000000"/>
          <w:lang w:val="ru-RU"/>
        </w:rPr>
      </w:pPr>
      <w:r w:rsidRPr="005412EB">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342462317"/>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sidRPr="0051137D">
              <w:rPr>
                <w:rFonts w:ascii="GHEA Grapalat" w:eastAsia="GHEA Grapalat" w:hAnsi="GHEA Grapalat" w:cs="GHEA Grapalat"/>
              </w:rPr>
              <w:t>Прямое участие</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034724148"/>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К</w:t>
            </w:r>
            <w:r w:rsidR="005412EB" w:rsidRPr="00D812D8">
              <w:rPr>
                <w:rFonts w:ascii="GHEA Grapalat" w:eastAsia="GHEA Grapalat" w:hAnsi="GHEA Grapalat" w:cs="GHEA Grapalat"/>
              </w:rPr>
              <w:t>освенное участие</w:t>
            </w:r>
          </w:p>
        </w:tc>
      </w:tr>
    </w:tbl>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B047A2"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7" w:type="dxa"/>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122809985"/>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sidRPr="0051137D">
              <w:rPr>
                <w:rFonts w:ascii="GHEA Grapalat" w:eastAsia="GHEA Grapalat" w:hAnsi="GHEA Grapalat" w:cs="GHEA Grapalat"/>
              </w:rPr>
              <w:t>Прямое участие</w:t>
            </w:r>
          </w:p>
          <w:p w:rsidR="005412EB" w:rsidRPr="00FD1EE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85748500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К</w:t>
            </w:r>
            <w:r w:rsidR="005412EB" w:rsidRPr="00D812D8">
              <w:rPr>
                <w:rFonts w:ascii="GHEA Grapalat" w:eastAsia="GHEA Grapalat" w:hAnsi="GHEA Grapalat" w:cs="GHEA Grapalat"/>
              </w:rPr>
              <w:t>освенное участие</w:t>
            </w:r>
          </w:p>
        </w:tc>
      </w:tr>
    </w:tbl>
    <w:p w:rsidR="005412EB" w:rsidRPr="00FD1EE4" w:rsidRDefault="005412EB" w:rsidP="005412EB">
      <w:pPr>
        <w:rPr>
          <w:rFonts w:ascii="GHEA Grapalat" w:eastAsia="GHEA Grapalat" w:hAnsi="GHEA Grapalat" w:cs="GHEA Grapalat"/>
          <w:b/>
        </w:rPr>
      </w:pPr>
      <w:r w:rsidRPr="00FD1EE4">
        <w:rPr>
          <w:rFonts w:ascii="GHEA Grapalat" w:hAnsi="GHEA Grapalat"/>
        </w:rPr>
        <w:br w:type="page"/>
      </w:r>
    </w:p>
    <w:p w:rsidR="005412EB" w:rsidRPr="00FD1EE4" w:rsidRDefault="005412EB" w:rsidP="009A1B8F">
      <w:pPr>
        <w:numPr>
          <w:ilvl w:val="0"/>
          <w:numId w:val="8"/>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6"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5412EB" w:rsidRPr="00FD1EE4" w:rsidTr="00C1008A">
        <w:tc>
          <w:tcPr>
            <w:tcW w:w="297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7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7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7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7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412EB" w:rsidRPr="00FD1EE4" w:rsidTr="00C1008A">
        <w:tc>
          <w:tcPr>
            <w:tcW w:w="2943"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43"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943"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943"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426" w:hanging="426"/>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Название улицы, здание (дом), квартира</w:t>
            </w:r>
          </w:p>
        </w:tc>
        <w:tc>
          <w:tcPr>
            <w:tcW w:w="6072"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FD1EE4"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7"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Название улицы, здание (дом), квартира</w:t>
            </w:r>
          </w:p>
        </w:tc>
        <w:tc>
          <w:tcPr>
            <w:tcW w:w="6178"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5412EB"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lang w:val="ru-RU"/>
        </w:rPr>
      </w:pPr>
      <w:r w:rsidRPr="005412EB">
        <w:rPr>
          <w:rFonts w:ascii="GHEA Grapalat" w:eastAsia="GHEA Grapalat" w:hAnsi="GHEA Grapalat" w:cs="GHEA Grapalat"/>
          <w:i/>
          <w:color w:val="000000"/>
          <w:lang w:val="ru-RU"/>
        </w:rPr>
        <w:t>Основания являться реальным бенефициаром</w:t>
      </w:r>
      <w:r w:rsidRPr="005412EB" w:rsidDel="00F76C18">
        <w:rPr>
          <w:rFonts w:ascii="GHEA Grapalat" w:eastAsia="GHEA Grapalat" w:hAnsi="GHEA Grapalat" w:cs="GHEA Grapalat"/>
          <w:i/>
          <w:color w:val="000000"/>
          <w:lang w:val="ru-RU"/>
        </w:rPr>
        <w:t xml:space="preserve"> </w:t>
      </w:r>
      <w:r w:rsidRPr="005412EB">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12EB" w:rsidRPr="00785344" w:rsidTr="00C1008A">
        <w:trPr>
          <w:trHeight w:val="924"/>
        </w:trPr>
        <w:tc>
          <w:tcPr>
            <w:tcW w:w="9016" w:type="dxa"/>
            <w:gridSpan w:val="2"/>
            <w:vAlign w:val="center"/>
          </w:tcPr>
          <w:p w:rsidR="005412EB" w:rsidRPr="005412EB" w:rsidRDefault="00785344" w:rsidP="00C1008A">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947230243"/>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B34CB6">
              <w:rPr>
                <w:rFonts w:ascii="GHEA Grapalat" w:eastAsia="GHEA Grapalat" w:hAnsi="GHEA Grapalat" w:cs="GHEA Grapalat"/>
                <w:lang w:val="hy-AM"/>
              </w:rPr>
              <w:t>а</w:t>
            </w:r>
            <w:r w:rsidR="005412EB" w:rsidRPr="005412EB">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12EB" w:rsidRPr="00FD1EE4" w:rsidTr="00C1008A">
        <w:trPr>
          <w:trHeight w:val="684"/>
        </w:trPr>
        <w:tc>
          <w:tcPr>
            <w:tcW w:w="4508"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1282"/>
        </w:trPr>
        <w:tc>
          <w:tcPr>
            <w:tcW w:w="4508"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5412EB" w:rsidRPr="006B364D"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926794667"/>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Прямое участие</w:t>
            </w:r>
          </w:p>
          <w:p w:rsidR="005412EB" w:rsidRPr="00F10CBA"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929337230"/>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Косвенное участие</w:t>
            </w:r>
          </w:p>
        </w:tc>
      </w:tr>
      <w:tr w:rsidR="005412EB" w:rsidRPr="00785344" w:rsidTr="00C1008A">
        <w:tc>
          <w:tcPr>
            <w:tcW w:w="9016" w:type="dxa"/>
            <w:gridSpan w:val="2"/>
            <w:vAlign w:val="center"/>
          </w:tcPr>
          <w:p w:rsidR="005412EB" w:rsidRPr="005412EB" w:rsidRDefault="00785344" w:rsidP="00C1008A">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27472257"/>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6F16E4">
              <w:rPr>
                <w:rFonts w:ascii="GHEA Grapalat" w:eastAsia="GHEA Grapalat" w:hAnsi="GHEA Grapalat" w:cs="GHEA Grapalat"/>
                <w:lang w:val="hy-AM"/>
              </w:rPr>
              <w:t>б</w:t>
            </w:r>
            <w:r w:rsidR="005412EB" w:rsidRPr="005412EB">
              <w:rPr>
                <w:rFonts w:ascii="MS Gothic" w:eastAsia="MS Gothic" w:hAnsi="MS Gothic" w:cs="MS Gothic" w:hint="eastAsia"/>
                <w:lang w:val="ru-RU"/>
              </w:rPr>
              <w:t>․</w:t>
            </w:r>
            <w:r w:rsidR="005412EB" w:rsidRPr="005412EB">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5412EB" w:rsidRPr="00785344" w:rsidTr="00C1008A">
        <w:tc>
          <w:tcPr>
            <w:tcW w:w="9016" w:type="dxa"/>
            <w:gridSpan w:val="2"/>
            <w:vAlign w:val="center"/>
          </w:tcPr>
          <w:p w:rsidR="005412EB" w:rsidRPr="005412EB" w:rsidRDefault="00785344" w:rsidP="00C1008A">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53257898"/>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801B2D">
              <w:rPr>
                <w:rFonts w:ascii="GHEA Grapalat" w:eastAsia="GHEA Grapalat" w:hAnsi="GHEA Grapalat" w:cs="GHEA Grapalat"/>
                <w:lang w:val="hy-AM"/>
              </w:rPr>
              <w:t>в</w:t>
            </w:r>
            <w:r w:rsidR="005412EB" w:rsidRPr="005412EB">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412EB" w:rsidRPr="00BA30D4">
              <w:rPr>
                <w:rFonts w:ascii="GHEA Grapalat" w:eastAsia="GHEA Grapalat" w:hAnsi="GHEA Grapalat" w:cs="GHEA Grapalat"/>
                <w:lang w:val="hy-AM"/>
              </w:rPr>
              <w:t>б</w:t>
            </w:r>
            <w:r w:rsidR="005412EB" w:rsidRPr="005412EB">
              <w:rPr>
                <w:rFonts w:ascii="GHEA Grapalat" w:eastAsia="GHEA Grapalat" w:hAnsi="GHEA Grapalat" w:cs="GHEA Grapalat"/>
                <w:lang w:val="ru-RU"/>
              </w:rPr>
              <w:t>"</w:t>
            </w:r>
          </w:p>
        </w:tc>
      </w:tr>
    </w:tbl>
    <w:p w:rsidR="005412EB" w:rsidRPr="005412EB"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412EB">
        <w:rPr>
          <w:rFonts w:ascii="GHEA Grapalat" w:eastAsia="GHEA Grapalat" w:hAnsi="GHEA Grapalat" w:cs="GHEA Grapalat"/>
          <w:i/>
          <w:color w:val="000000"/>
          <w:lang w:val="ru-RU"/>
        </w:rPr>
        <w:lastRenderedPageBreak/>
        <w:t>Основания являться реальным бенефициаром</w:t>
      </w:r>
      <w:r w:rsidRPr="005412EB" w:rsidDel="00F76C18">
        <w:rPr>
          <w:rFonts w:ascii="GHEA Grapalat" w:eastAsia="GHEA Grapalat" w:hAnsi="GHEA Grapalat" w:cs="GHEA Grapalat"/>
          <w:i/>
          <w:color w:val="000000"/>
          <w:lang w:val="ru-RU"/>
        </w:rPr>
        <w:t xml:space="preserve"> </w:t>
      </w:r>
      <w:r w:rsidRPr="005412EB">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12EB" w:rsidRPr="00785344" w:rsidTr="00C1008A">
        <w:trPr>
          <w:trHeight w:val="924"/>
        </w:trPr>
        <w:tc>
          <w:tcPr>
            <w:tcW w:w="9016" w:type="dxa"/>
            <w:gridSpan w:val="2"/>
            <w:vAlign w:val="center"/>
          </w:tcPr>
          <w:p w:rsidR="005412EB" w:rsidRPr="005412EB" w:rsidRDefault="00785344" w:rsidP="00C1008A">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690668805"/>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9C7B43">
              <w:rPr>
                <w:rFonts w:ascii="GHEA Grapalat" w:eastAsia="GHEA Grapalat" w:hAnsi="GHEA Grapalat" w:cs="GHEA Grapalat"/>
                <w:lang w:val="hy-AM"/>
              </w:rPr>
              <w:t>а</w:t>
            </w:r>
            <w:r w:rsidR="005412EB" w:rsidRPr="005412EB">
              <w:rPr>
                <w:rFonts w:ascii="MS Gothic" w:eastAsia="MS Gothic" w:hAnsi="MS Gothic" w:cs="MS Gothic" w:hint="eastAsia"/>
                <w:lang w:val="ru-RU"/>
              </w:rPr>
              <w:t>․</w:t>
            </w:r>
            <w:r w:rsidR="005412EB" w:rsidRPr="005412EB">
              <w:rPr>
                <w:rFonts w:ascii="GHEA Grapalat" w:eastAsia="Cambria Math" w:hAnsi="GHEA Grapalat" w:cs="Cambria Math"/>
                <w:lang w:val="ru-RU"/>
              </w:rPr>
              <w:t xml:space="preserve"> </w:t>
            </w:r>
            <w:r w:rsidR="005412EB" w:rsidRPr="005412EB">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412EB" w:rsidRPr="00FD1EE4" w:rsidTr="00C1008A">
        <w:trPr>
          <w:trHeight w:val="684"/>
        </w:trPr>
        <w:tc>
          <w:tcPr>
            <w:tcW w:w="4508"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rPr>
          <w:trHeight w:val="1282"/>
        </w:trPr>
        <w:tc>
          <w:tcPr>
            <w:tcW w:w="4508"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5412EB" w:rsidRPr="00C843BA"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346623025"/>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Прямое участие</w:t>
            </w:r>
          </w:p>
          <w:p w:rsidR="005412EB" w:rsidRPr="00C843BA"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196427607"/>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Косвенное участие</w:t>
            </w:r>
          </w:p>
        </w:tc>
      </w:tr>
      <w:tr w:rsidR="005412EB" w:rsidRPr="00785344" w:rsidTr="00C1008A">
        <w:tc>
          <w:tcPr>
            <w:tcW w:w="9016" w:type="dxa"/>
            <w:gridSpan w:val="2"/>
            <w:vAlign w:val="center"/>
          </w:tcPr>
          <w:p w:rsidR="005412EB" w:rsidRPr="005412EB" w:rsidRDefault="00785344" w:rsidP="00C1008A">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452237480"/>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D654B4">
              <w:rPr>
                <w:rFonts w:ascii="GHEA Grapalat" w:eastAsia="GHEA Grapalat" w:hAnsi="GHEA Grapalat" w:cs="GHEA Grapalat"/>
                <w:lang w:val="hy-AM"/>
              </w:rPr>
              <w:t>б</w:t>
            </w:r>
            <w:r w:rsidR="005412EB" w:rsidRPr="005412EB">
              <w:rPr>
                <w:rFonts w:ascii="MS Gothic" w:eastAsia="MS Gothic" w:hAnsi="MS Gothic" w:cs="MS Gothic" w:hint="eastAsia"/>
                <w:lang w:val="ru-RU"/>
              </w:rPr>
              <w:t>․</w:t>
            </w:r>
            <w:r w:rsidR="005412EB" w:rsidRPr="005412EB">
              <w:rPr>
                <w:rFonts w:ascii="GHEA Grapalat" w:eastAsia="Cambria Math" w:hAnsi="GHEA Grapalat" w:cs="Cambria Math"/>
                <w:lang w:val="ru-RU"/>
              </w:rPr>
              <w:t xml:space="preserve"> </w:t>
            </w:r>
            <w:r w:rsidR="005412EB" w:rsidRPr="005412EB">
              <w:rPr>
                <w:rFonts w:ascii="GHEA Grapalat" w:eastAsia="GHEA Grapalat" w:hAnsi="GHEA Grapalat" w:cs="GHEA Grapalat"/>
                <w:lang w:val="ru-RU"/>
              </w:rPr>
              <w:t xml:space="preserve">имеет право назначать или </w:t>
            </w:r>
            <w:r w:rsidR="005412EB" w:rsidRPr="005412EB">
              <w:rPr>
                <w:rFonts w:ascii="GHEA Grapalat" w:eastAsia="GHEA Grapalat" w:hAnsi="GHEA Grapalat" w:cs="GHEA Grapalat"/>
                <w:lang w:val="ru-RU" w:eastAsia="hy-AM"/>
              </w:rPr>
              <w:t>освобождать</w:t>
            </w:r>
            <w:r w:rsidR="005412EB" w:rsidRPr="005412EB">
              <w:rPr>
                <w:rFonts w:ascii="GHEA Grapalat" w:eastAsia="GHEA Grapalat" w:hAnsi="GHEA Grapalat" w:cs="GHEA Grapalat"/>
                <w:lang w:val="ru-RU"/>
              </w:rPr>
              <w:t xml:space="preserve"> большинство членов органов управления юридического лица</w:t>
            </w:r>
          </w:p>
        </w:tc>
      </w:tr>
      <w:tr w:rsidR="005412EB" w:rsidRPr="00785344" w:rsidTr="00C1008A">
        <w:tc>
          <w:tcPr>
            <w:tcW w:w="9016" w:type="dxa"/>
            <w:gridSpan w:val="2"/>
            <w:vAlign w:val="center"/>
          </w:tcPr>
          <w:p w:rsidR="005412EB" w:rsidRPr="005412EB" w:rsidRDefault="00785344" w:rsidP="00C1008A">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61312311"/>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1104ED">
              <w:rPr>
                <w:rFonts w:ascii="GHEA Grapalat" w:eastAsia="GHEA Grapalat" w:hAnsi="GHEA Grapalat" w:cs="GHEA Grapalat"/>
                <w:lang w:val="hy-AM"/>
              </w:rPr>
              <w:t>в</w:t>
            </w:r>
            <w:r w:rsidR="005412EB" w:rsidRPr="005412EB">
              <w:rPr>
                <w:rFonts w:ascii="MS Gothic" w:eastAsia="MS Gothic" w:hAnsi="MS Gothic" w:cs="MS Gothic" w:hint="eastAsia"/>
                <w:lang w:val="ru-RU"/>
              </w:rPr>
              <w:t>․</w:t>
            </w:r>
            <w:r w:rsidR="005412EB" w:rsidRPr="005412EB">
              <w:rPr>
                <w:rFonts w:ascii="GHEA Grapalat" w:eastAsia="Cambria Math" w:hAnsi="GHEA Grapalat" w:cs="Cambria Math"/>
                <w:lang w:val="ru-RU"/>
              </w:rPr>
              <w:t xml:space="preserve"> </w:t>
            </w:r>
            <w:r w:rsidR="005412EB" w:rsidRPr="005412EB">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12EB" w:rsidRPr="00785344" w:rsidTr="00C1008A">
        <w:tc>
          <w:tcPr>
            <w:tcW w:w="9016" w:type="dxa"/>
            <w:gridSpan w:val="2"/>
            <w:vAlign w:val="center"/>
          </w:tcPr>
          <w:p w:rsidR="005412EB" w:rsidRPr="005412EB" w:rsidRDefault="00785344" w:rsidP="00C1008A">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93092133"/>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9839CB">
              <w:rPr>
                <w:rFonts w:ascii="GHEA Grapalat" w:eastAsia="GHEA Grapalat" w:hAnsi="GHEA Grapalat" w:cs="GHEA Grapalat"/>
                <w:lang w:val="hy-AM"/>
              </w:rPr>
              <w:t>г</w:t>
            </w:r>
            <w:r w:rsidR="005412EB" w:rsidRPr="005412EB">
              <w:rPr>
                <w:rFonts w:ascii="MS Gothic" w:eastAsia="MS Gothic" w:hAnsi="MS Gothic" w:cs="MS Gothic" w:hint="eastAsia"/>
                <w:lang w:val="ru-RU"/>
              </w:rPr>
              <w:t>․</w:t>
            </w:r>
            <w:r w:rsidR="005412EB" w:rsidRPr="005412EB">
              <w:rPr>
                <w:rFonts w:ascii="GHEA Grapalat" w:eastAsia="Cambria Math" w:hAnsi="GHEA Grapalat" w:cs="Cambria Math"/>
                <w:lang w:val="ru-RU"/>
              </w:rPr>
              <w:t xml:space="preserve"> </w:t>
            </w:r>
            <w:r w:rsidR="005412EB" w:rsidRPr="005412EB">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5412EB" w:rsidRPr="00785344" w:rsidTr="00C1008A">
        <w:tc>
          <w:tcPr>
            <w:tcW w:w="9016" w:type="dxa"/>
            <w:gridSpan w:val="2"/>
            <w:vAlign w:val="center"/>
          </w:tcPr>
          <w:p w:rsidR="005412EB" w:rsidRPr="005412EB" w:rsidRDefault="00785344" w:rsidP="00C1008A">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2094859842"/>
                <w14:checkbox>
                  <w14:checked w14:val="0"/>
                  <w14:checkedState w14:val="2612" w14:font="MS Gothic"/>
                  <w14:uncheckedState w14:val="2610" w14:font="MS Gothic"/>
                </w14:checkbox>
              </w:sdtPr>
              <w:sdtEndPr/>
              <w:sdtContent>
                <w:r w:rsidR="005412EB" w:rsidRPr="005412EB">
                  <w:rPr>
                    <w:rFonts w:ascii="Segoe UI Symbol" w:eastAsia="MS Gothic" w:hAnsi="Segoe UI Symbol" w:cs="Segoe UI Symbol"/>
                    <w:lang w:val="ru-RU"/>
                  </w:rPr>
                  <w:t>☐</w:t>
                </w:r>
              </w:sdtContent>
            </w:sdt>
            <w:r w:rsidR="005412EB" w:rsidRPr="005412EB">
              <w:rPr>
                <w:rFonts w:ascii="GHEA Grapalat" w:eastAsia="GHEA Grapalat" w:hAnsi="GHEA Grapalat" w:cs="GHEA Grapalat"/>
                <w:lang w:val="ru-RU"/>
              </w:rPr>
              <w:tab/>
            </w:r>
            <w:r w:rsidR="005412EB" w:rsidRPr="00331D0E">
              <w:rPr>
                <w:rFonts w:ascii="GHEA Grapalat" w:eastAsia="GHEA Grapalat" w:hAnsi="GHEA Grapalat" w:cs="GHEA Grapalat"/>
                <w:lang w:val="hy-AM"/>
              </w:rPr>
              <w:t>д</w:t>
            </w:r>
            <w:r w:rsidR="005412EB" w:rsidRPr="005412EB">
              <w:rPr>
                <w:rFonts w:ascii="MS Gothic" w:eastAsia="MS Gothic" w:hAnsi="MS Gothic" w:cs="MS Gothic" w:hint="eastAsia"/>
                <w:lang w:val="ru-RU"/>
              </w:rPr>
              <w:t>․</w:t>
            </w:r>
            <w:r w:rsidR="005412EB" w:rsidRPr="005412EB">
              <w:rPr>
                <w:rFonts w:ascii="GHEA Grapalat" w:eastAsia="Cambria Math" w:hAnsi="GHEA Grapalat" w:cs="Cambria Math"/>
                <w:lang w:val="ru-RU"/>
              </w:rPr>
              <w:t xml:space="preserve"> </w:t>
            </w:r>
            <w:r w:rsidR="005412EB" w:rsidRPr="005412EB">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412EB" w:rsidRPr="005412EB"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color w:val="000000"/>
          <w:lang w:val="ru-RU"/>
        </w:rPr>
      </w:pPr>
      <w:r w:rsidRPr="005412EB">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785344" w:rsidTr="00C1008A">
        <w:tc>
          <w:tcPr>
            <w:tcW w:w="2837"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284" w:hanging="284"/>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5412EB" w:rsidRPr="00B23852"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276523884"/>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Отдельно</w:t>
            </w:r>
          </w:p>
          <w:p w:rsidR="005412EB" w:rsidRPr="00FD1EE4" w:rsidRDefault="00785344" w:rsidP="00C1008A">
            <w:pPr>
              <w:rPr>
                <w:rFonts w:ascii="GHEA Grapalat" w:eastAsia="GHEA Grapalat" w:hAnsi="GHEA Grapalat" w:cs="GHEA Grapalat"/>
              </w:rPr>
            </w:pPr>
            <w:sdt>
              <w:sdtPr>
                <w:rPr>
                  <w:rFonts w:ascii="GHEA Grapalat" w:eastAsia="GHEA Grapalat" w:hAnsi="GHEA Grapalat" w:cs="GHEA Grapalat"/>
                </w:rPr>
                <w:id w:val="-1185594402"/>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sidRPr="005558FC">
              <w:rPr>
                <w:rFonts w:ascii="GHEA Grapalat" w:eastAsia="GHEA Grapalat" w:hAnsi="GHEA Grapalat" w:cs="GHEA Grapalat"/>
              </w:rPr>
              <w:t>Совместно с аффилированными лицами</w:t>
            </w:r>
          </w:p>
        </w:tc>
      </w:tr>
      <w:tr w:rsidR="005412EB" w:rsidRPr="00FD1EE4" w:rsidTr="00C1008A">
        <w:tc>
          <w:tcPr>
            <w:tcW w:w="2837"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142" w:hanging="142"/>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 xml:space="preserve">Реальным бенефициаром отчетной </w:t>
            </w:r>
            <w:r w:rsidRPr="005412EB">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5412EB" w:rsidRPr="005600B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321738546"/>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Да</w:t>
            </w:r>
          </w:p>
          <w:p w:rsidR="005412EB" w:rsidRPr="005600B4" w:rsidRDefault="00785344" w:rsidP="00C1008A">
            <w:pPr>
              <w:spacing w:before="240" w:after="240"/>
              <w:rPr>
                <w:rFonts w:ascii="GHEA Grapalat" w:eastAsia="GHEA Grapalat" w:hAnsi="GHEA Grapalat" w:cs="GHEA Grapalat"/>
              </w:rPr>
            </w:pPr>
            <w:sdt>
              <w:sdtPr>
                <w:rPr>
                  <w:rFonts w:ascii="GHEA Grapalat" w:eastAsia="GHEA Grapalat" w:hAnsi="GHEA Grapalat" w:cs="GHEA Grapalat"/>
                </w:rPr>
                <w:id w:val="1142000113"/>
                <w14:checkbox>
                  <w14:checked w14:val="0"/>
                  <w14:checkedState w14:val="2612" w14:font="MS Gothic"/>
                  <w14:uncheckedState w14:val="2610" w14:font="MS Gothic"/>
                </w14:checkbox>
              </w:sdtPr>
              <w:sdtEndPr/>
              <w:sdtContent>
                <w:r w:rsidR="005412EB" w:rsidRPr="00FD1EE4">
                  <w:rPr>
                    <w:rFonts w:ascii="Segoe UI Symbol" w:eastAsia="MS Gothic" w:hAnsi="Segoe UI Symbol" w:cs="Segoe UI Symbol"/>
                  </w:rPr>
                  <w:t>☐</w:t>
                </w:r>
              </w:sdtContent>
            </w:sdt>
            <w:r w:rsidR="005412EB" w:rsidRPr="00FD1EE4">
              <w:rPr>
                <w:rFonts w:ascii="GHEA Grapalat" w:eastAsia="GHEA Grapalat" w:hAnsi="GHEA Grapalat" w:cs="GHEA Grapalat"/>
              </w:rPr>
              <w:tab/>
            </w:r>
            <w:r w:rsidR="005412EB">
              <w:rPr>
                <w:rFonts w:ascii="GHEA Grapalat" w:eastAsia="GHEA Grapalat" w:hAnsi="GHEA Grapalat" w:cs="GHEA Grapalat"/>
              </w:rPr>
              <w:t>Нет</w:t>
            </w:r>
          </w:p>
        </w:tc>
      </w:tr>
    </w:tbl>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7"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bl>
    <w:p w:rsidR="005412EB" w:rsidRPr="00FD1EE4" w:rsidRDefault="005412EB" w:rsidP="005412E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12EB" w:rsidRPr="00FD1EE4" w:rsidRDefault="005412EB" w:rsidP="009A1B8F">
      <w:pPr>
        <w:numPr>
          <w:ilvl w:val="0"/>
          <w:numId w:val="8"/>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FD1EE4" w:rsidRDefault="005412EB" w:rsidP="009A1B8F">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785344" w:rsidTr="00C1008A">
        <w:trPr>
          <w:trHeight w:val="853"/>
        </w:trPr>
        <w:tc>
          <w:tcPr>
            <w:tcW w:w="2835" w:type="dxa"/>
            <w:vMerge w:val="restart"/>
            <w:shd w:val="clear" w:color="auto" w:fill="D9E2F3"/>
            <w:vAlign w:val="center"/>
          </w:tcPr>
          <w:p w:rsidR="005412EB" w:rsidRPr="005412EB" w:rsidRDefault="005412EB" w:rsidP="009A1B8F">
            <w:pPr>
              <w:numPr>
                <w:ilvl w:val="2"/>
                <w:numId w:val="8"/>
              </w:numPr>
              <w:pBdr>
                <w:top w:val="nil"/>
                <w:left w:val="nil"/>
                <w:bottom w:val="nil"/>
                <w:right w:val="nil"/>
                <w:between w:val="nil"/>
              </w:pBdr>
              <w:ind w:left="142" w:hanging="142"/>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5412EB" w:rsidRPr="005412EB" w:rsidRDefault="005412EB" w:rsidP="00C1008A">
            <w:pPr>
              <w:spacing w:before="240" w:after="240"/>
              <w:rPr>
                <w:rFonts w:ascii="GHEA Grapalat" w:eastAsia="GHEA Grapalat" w:hAnsi="GHEA Grapalat" w:cs="GHEA Grapalat"/>
                <w:lang w:val="ru-RU"/>
              </w:rPr>
            </w:pPr>
          </w:p>
        </w:tc>
      </w:tr>
      <w:tr w:rsidR="005412EB" w:rsidRPr="00785344" w:rsidTr="00C1008A">
        <w:trPr>
          <w:trHeight w:val="850"/>
        </w:trPr>
        <w:tc>
          <w:tcPr>
            <w:tcW w:w="2835" w:type="dxa"/>
            <w:vMerge/>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5412EB" w:rsidRPr="005412EB" w:rsidRDefault="005412EB" w:rsidP="00C1008A">
            <w:pPr>
              <w:spacing w:before="240" w:after="240"/>
              <w:rPr>
                <w:rFonts w:ascii="GHEA Grapalat" w:eastAsia="GHEA Grapalat" w:hAnsi="GHEA Grapalat" w:cs="GHEA Grapalat"/>
                <w:lang w:val="ru-RU"/>
              </w:rPr>
            </w:pPr>
          </w:p>
        </w:tc>
      </w:tr>
      <w:tr w:rsidR="005412EB" w:rsidRPr="00785344" w:rsidTr="00C1008A">
        <w:trPr>
          <w:trHeight w:val="850"/>
        </w:trPr>
        <w:tc>
          <w:tcPr>
            <w:tcW w:w="2835" w:type="dxa"/>
            <w:vMerge/>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5412EB" w:rsidRPr="005412EB" w:rsidRDefault="005412EB" w:rsidP="00C1008A">
            <w:pPr>
              <w:spacing w:before="240" w:after="240"/>
              <w:rPr>
                <w:rFonts w:ascii="GHEA Grapalat" w:eastAsia="GHEA Grapalat" w:hAnsi="GHEA Grapalat" w:cs="GHEA Grapalat"/>
                <w:lang w:val="ru-RU"/>
              </w:rPr>
            </w:pPr>
          </w:p>
        </w:tc>
      </w:tr>
      <w:tr w:rsidR="005412EB" w:rsidRPr="00785344" w:rsidTr="00C1008A">
        <w:trPr>
          <w:trHeight w:val="850"/>
        </w:trPr>
        <w:tc>
          <w:tcPr>
            <w:tcW w:w="2835" w:type="dxa"/>
            <w:vMerge/>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5412EB" w:rsidRPr="005412EB" w:rsidRDefault="005412EB" w:rsidP="00C1008A">
            <w:pPr>
              <w:spacing w:before="240" w:after="240"/>
              <w:rPr>
                <w:rFonts w:ascii="GHEA Grapalat" w:eastAsia="GHEA Grapalat" w:hAnsi="GHEA Grapalat" w:cs="GHEA Grapalat"/>
                <w:lang w:val="ru-RU"/>
              </w:rPr>
            </w:pPr>
          </w:p>
        </w:tc>
      </w:tr>
      <w:tr w:rsidR="005412EB" w:rsidRPr="00785344" w:rsidTr="00C1008A">
        <w:trPr>
          <w:trHeight w:val="850"/>
        </w:trPr>
        <w:tc>
          <w:tcPr>
            <w:tcW w:w="2835" w:type="dxa"/>
            <w:vMerge/>
            <w:shd w:val="clear" w:color="auto" w:fill="D9E2F3"/>
            <w:vAlign w:val="center"/>
          </w:tcPr>
          <w:p w:rsidR="005412EB" w:rsidRPr="005412EB" w:rsidRDefault="005412EB" w:rsidP="009A1B8F">
            <w:pPr>
              <w:numPr>
                <w:ilvl w:val="2"/>
                <w:numId w:val="8"/>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5412EB" w:rsidRPr="005412EB" w:rsidRDefault="005412EB" w:rsidP="00C1008A">
            <w:pPr>
              <w:spacing w:before="240" w:after="240"/>
              <w:rPr>
                <w:rFonts w:ascii="GHEA Grapalat" w:eastAsia="GHEA Grapalat" w:hAnsi="GHEA Grapalat" w:cs="GHEA Grapalat"/>
                <w:lang w:val="ru-RU"/>
              </w:rPr>
            </w:pPr>
          </w:p>
        </w:tc>
      </w:tr>
    </w:tbl>
    <w:p w:rsidR="005412EB" w:rsidRPr="005412EB" w:rsidRDefault="005412EB" w:rsidP="009A1B8F">
      <w:pPr>
        <w:numPr>
          <w:ilvl w:val="1"/>
          <w:numId w:val="8"/>
        </w:numPr>
        <w:pBdr>
          <w:top w:val="nil"/>
          <w:left w:val="nil"/>
          <w:bottom w:val="nil"/>
          <w:right w:val="nil"/>
          <w:between w:val="nil"/>
        </w:pBdr>
        <w:spacing w:before="240"/>
        <w:rPr>
          <w:rFonts w:ascii="GHEA Grapalat" w:eastAsia="GHEA Grapalat" w:hAnsi="GHEA Grapalat" w:cs="GHEA Grapalat"/>
          <w:i/>
          <w:lang w:val="ru-RU"/>
        </w:rPr>
      </w:pPr>
      <w:r w:rsidRPr="005412EB">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12EB" w:rsidRPr="00FD1EE4" w:rsidTr="00C1008A">
        <w:tc>
          <w:tcPr>
            <w:tcW w:w="2835" w:type="dxa"/>
            <w:shd w:val="clear" w:color="auto" w:fill="D9E2F3"/>
            <w:vAlign w:val="center"/>
          </w:tcPr>
          <w:p w:rsidR="005412EB" w:rsidRPr="00FD1EE4"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5412EB" w:rsidRPr="00FD1EE4" w:rsidRDefault="005412EB" w:rsidP="00C1008A">
            <w:pPr>
              <w:spacing w:before="240" w:after="240"/>
              <w:rPr>
                <w:rFonts w:ascii="GHEA Grapalat" w:eastAsia="GHEA Grapalat" w:hAnsi="GHEA Grapalat" w:cs="GHEA Grapalat"/>
              </w:rPr>
            </w:pPr>
          </w:p>
        </w:tc>
      </w:tr>
      <w:tr w:rsidR="005412EB" w:rsidRPr="00785344" w:rsidTr="00C1008A">
        <w:tc>
          <w:tcPr>
            <w:tcW w:w="2835" w:type="dxa"/>
            <w:shd w:val="clear" w:color="auto" w:fill="D9E2F3"/>
            <w:vAlign w:val="center"/>
          </w:tcPr>
          <w:p w:rsidR="005412EB" w:rsidRPr="005412EB" w:rsidRDefault="005412EB" w:rsidP="009A1B8F">
            <w:pPr>
              <w:numPr>
                <w:ilvl w:val="2"/>
                <w:numId w:val="8"/>
              </w:numPr>
              <w:pBdr>
                <w:top w:val="nil"/>
                <w:left w:val="nil"/>
                <w:bottom w:val="nil"/>
                <w:right w:val="nil"/>
                <w:between w:val="nil"/>
              </w:pBdr>
              <w:ind w:left="0" w:firstLine="0"/>
              <w:rPr>
                <w:rFonts w:ascii="GHEA Grapalat" w:eastAsia="GHEA Grapalat" w:hAnsi="GHEA Grapalat" w:cs="GHEA Grapalat"/>
                <w:color w:val="000000"/>
                <w:lang w:val="ru-RU"/>
              </w:rPr>
            </w:pPr>
            <w:r w:rsidRPr="005412EB">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5412EB" w:rsidRPr="005412EB" w:rsidRDefault="005412EB" w:rsidP="00C1008A">
            <w:pPr>
              <w:spacing w:before="240" w:after="240"/>
              <w:rPr>
                <w:rFonts w:ascii="GHEA Grapalat" w:eastAsia="GHEA Grapalat" w:hAnsi="GHEA Grapalat" w:cs="GHEA Grapalat"/>
                <w:lang w:val="ru-RU"/>
              </w:rPr>
            </w:pPr>
          </w:p>
        </w:tc>
      </w:tr>
    </w:tbl>
    <w:p w:rsidR="005412EB" w:rsidRPr="005412EB" w:rsidRDefault="005412EB" w:rsidP="005412EB">
      <w:pPr>
        <w:pBdr>
          <w:top w:val="nil"/>
          <w:left w:val="nil"/>
          <w:bottom w:val="nil"/>
          <w:right w:val="nil"/>
          <w:between w:val="nil"/>
        </w:pBdr>
        <w:spacing w:before="240"/>
        <w:rPr>
          <w:rFonts w:ascii="GHEA Grapalat" w:eastAsia="GHEA Grapalat" w:hAnsi="GHEA Grapalat" w:cs="GHEA Grapalat"/>
          <w:i/>
          <w:lang w:val="ru-RU"/>
        </w:rPr>
      </w:pPr>
      <w:r w:rsidRPr="005412EB">
        <w:rPr>
          <w:rFonts w:ascii="GHEA Grapalat" w:eastAsia="GHEA Grapalat" w:hAnsi="GHEA Grapalat" w:cs="GHEA Grapalat"/>
          <w:i/>
          <w:lang w:val="ru-RU"/>
        </w:rPr>
        <w:br w:type="page"/>
      </w:r>
    </w:p>
    <w:p w:rsidR="005412EB" w:rsidRPr="00FD1EE4" w:rsidRDefault="005412EB" w:rsidP="005412E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3"/>
        <w:tblW w:w="0" w:type="auto"/>
        <w:tblLayout w:type="fixed"/>
        <w:tblLook w:val="04A0" w:firstRow="1" w:lastRow="0" w:firstColumn="1" w:lastColumn="0" w:noHBand="0" w:noVBand="1"/>
      </w:tblPr>
      <w:tblGrid>
        <w:gridCol w:w="9016"/>
      </w:tblGrid>
      <w:tr w:rsidR="005412EB" w:rsidRPr="00785344" w:rsidTr="00C1008A">
        <w:tc>
          <w:tcPr>
            <w:tcW w:w="9016" w:type="dxa"/>
            <w:shd w:val="clear" w:color="auto" w:fill="DEEAF6" w:themeFill="accent1" w:themeFillTint="33"/>
          </w:tcPr>
          <w:p w:rsidR="005412EB" w:rsidRPr="005412EB" w:rsidRDefault="005412EB" w:rsidP="00C1008A">
            <w:pPr>
              <w:spacing w:before="240" w:after="160" w:line="259" w:lineRule="auto"/>
              <w:rPr>
                <w:rFonts w:ascii="GHEA Grapalat" w:eastAsia="GHEA Grapalat" w:hAnsi="GHEA Grapalat" w:cs="GHEA Grapalat"/>
                <w:i/>
                <w:color w:val="000000"/>
                <w:lang w:val="ru-RU"/>
              </w:rPr>
            </w:pPr>
            <w:r w:rsidRPr="005412EB">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5412EB" w:rsidRPr="00785344" w:rsidTr="00C1008A">
        <w:trPr>
          <w:trHeight w:val="10187"/>
        </w:trPr>
        <w:tc>
          <w:tcPr>
            <w:tcW w:w="9016" w:type="dxa"/>
          </w:tcPr>
          <w:p w:rsidR="005412EB" w:rsidRPr="005412EB" w:rsidRDefault="005412EB" w:rsidP="00C1008A">
            <w:pPr>
              <w:rPr>
                <w:rFonts w:ascii="GHEA Grapalat" w:eastAsia="GHEA Grapalat" w:hAnsi="GHEA Grapalat" w:cs="GHEA Grapalat"/>
                <w:b/>
                <w:color w:val="000000"/>
                <w:lang w:val="ru-RU"/>
              </w:rPr>
            </w:pPr>
          </w:p>
        </w:tc>
      </w:tr>
    </w:tbl>
    <w:p w:rsidR="005412EB" w:rsidRPr="005412EB" w:rsidRDefault="005412EB" w:rsidP="005412EB">
      <w:pPr>
        <w:pBdr>
          <w:top w:val="nil"/>
          <w:left w:val="nil"/>
          <w:bottom w:val="nil"/>
          <w:right w:val="nil"/>
          <w:between w:val="nil"/>
        </w:pBdr>
        <w:rPr>
          <w:rFonts w:ascii="GHEA Grapalat" w:eastAsia="GHEA Grapalat" w:hAnsi="GHEA Grapalat" w:cs="GHEA Grapalat"/>
          <w:b/>
          <w:color w:val="000000"/>
          <w:lang w:val="ru-RU"/>
        </w:rPr>
      </w:pPr>
    </w:p>
    <w:p w:rsidR="005412EB" w:rsidRPr="005412EB" w:rsidRDefault="005412EB" w:rsidP="005412EB">
      <w:pPr>
        <w:rPr>
          <w:rFonts w:ascii="GHEA Grapalat" w:hAnsi="GHEA Grapalat"/>
          <w:b/>
          <w:lang w:val="ru-RU"/>
        </w:rPr>
      </w:pPr>
    </w:p>
    <w:p w:rsidR="005412EB" w:rsidRPr="005412EB" w:rsidRDefault="005412EB" w:rsidP="005412EB">
      <w:pPr>
        <w:rPr>
          <w:ins w:id="3" w:author="Inesa Kocharyan" w:date="2021-09-01T11:45:00Z"/>
          <w:rFonts w:ascii="GHEA Grapalat" w:hAnsi="GHEA Grapalat"/>
          <w:b/>
          <w:lang w:val="ru-RU"/>
        </w:rPr>
      </w:pPr>
    </w:p>
    <w:p w:rsidR="005412EB" w:rsidRPr="005412EB" w:rsidRDefault="005412EB" w:rsidP="005412EB">
      <w:pPr>
        <w:rPr>
          <w:rFonts w:ascii="GHEA Grapalat" w:hAnsi="GHEA Grapalat"/>
          <w:b/>
          <w:lang w:val="ru-RU"/>
        </w:rPr>
      </w:pPr>
      <w:r w:rsidRPr="005412EB">
        <w:rPr>
          <w:rFonts w:ascii="GHEA Grapalat" w:hAnsi="GHEA Grapalat"/>
          <w:b/>
          <w:lang w:val="ru-RU"/>
        </w:rPr>
        <w:br w:type="page"/>
      </w:r>
    </w:p>
    <w:p w:rsidR="005412EB" w:rsidRPr="000306ED" w:rsidRDefault="005412EB" w:rsidP="005412EB">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5412EB" w:rsidRPr="000306ED" w:rsidRDefault="005412EB" w:rsidP="005412EB">
      <w:pPr>
        <w:pStyle w:val="a4"/>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412EB" w:rsidRPr="000306ED" w:rsidRDefault="005412EB" w:rsidP="005412EB">
      <w:pPr>
        <w:pStyle w:val="a4"/>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412EB" w:rsidRPr="000306ED" w:rsidRDefault="005412EB" w:rsidP="005412EB">
      <w:pPr>
        <w:pStyle w:val="a4"/>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5412EB" w:rsidRPr="000306ED" w:rsidRDefault="005412EB" w:rsidP="005412EB">
      <w:pPr>
        <w:pStyle w:val="a4"/>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412EB" w:rsidRPr="000306ED" w:rsidRDefault="005412EB" w:rsidP="005412EB">
      <w:pPr>
        <w:pStyle w:val="a4"/>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412EB" w:rsidRPr="000306ED" w:rsidRDefault="005412EB" w:rsidP="005412EB">
      <w:pPr>
        <w:pStyle w:val="a4"/>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5412EB" w:rsidRPr="000306ED" w:rsidRDefault="005412EB" w:rsidP="005412EB">
      <w:pPr>
        <w:pStyle w:val="a4"/>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412EB" w:rsidRPr="000306ED" w:rsidRDefault="005412EB" w:rsidP="005412EB">
      <w:pPr>
        <w:pStyle w:val="a4"/>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412EB" w:rsidRPr="000306ED" w:rsidRDefault="005412EB" w:rsidP="005412EB">
      <w:pPr>
        <w:pStyle w:val="a4"/>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5412EB" w:rsidRPr="000306ED" w:rsidRDefault="005412EB" w:rsidP="005412EB">
      <w:pPr>
        <w:pStyle w:val="a4"/>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0306ED">
        <w:rPr>
          <w:rFonts w:ascii="GHEA Grapalat" w:hAnsi="GHEA Grapalat"/>
        </w:rPr>
        <w:lastRenderedPageBreak/>
        <w:t>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412EB" w:rsidRPr="005412EB" w:rsidRDefault="005412EB" w:rsidP="005412EB">
      <w:pPr>
        <w:spacing w:line="360" w:lineRule="auto"/>
        <w:ind w:left="-360"/>
        <w:contextualSpacing/>
        <w:jc w:val="both"/>
        <w:rPr>
          <w:rFonts w:ascii="GHEA Grapalat" w:hAnsi="GHEA Grapalat"/>
          <w:lang w:val="ru-RU"/>
        </w:rPr>
      </w:pPr>
      <w:r w:rsidRPr="005412EB">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412EB" w:rsidRPr="000306ED" w:rsidRDefault="005412EB" w:rsidP="005412EB">
      <w:pPr>
        <w:pStyle w:val="a4"/>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5412EB" w:rsidRPr="000306ED" w:rsidRDefault="005412EB" w:rsidP="005412EB">
      <w:pPr>
        <w:pStyle w:val="a4"/>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412EB" w:rsidRPr="005412EB" w:rsidRDefault="005412EB" w:rsidP="005412EB">
      <w:pPr>
        <w:spacing w:line="360" w:lineRule="auto"/>
        <w:ind w:left="-375"/>
        <w:contextualSpacing/>
        <w:jc w:val="both"/>
        <w:rPr>
          <w:rFonts w:ascii="GHEA Grapalat" w:hAnsi="GHEA Grapalat"/>
          <w:highlight w:val="yellow"/>
          <w:lang w:val="ru-RU"/>
        </w:rPr>
      </w:pPr>
      <w:r w:rsidRPr="005412EB">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5412EB" w:rsidRPr="005412EB" w:rsidRDefault="005412EB" w:rsidP="005412EB">
      <w:pPr>
        <w:spacing w:line="360" w:lineRule="auto"/>
        <w:ind w:left="-375"/>
        <w:contextualSpacing/>
        <w:jc w:val="both"/>
        <w:rPr>
          <w:rFonts w:ascii="GHEA Grapalat" w:hAnsi="GHEA Grapalat"/>
          <w:highlight w:val="yellow"/>
          <w:lang w:val="ru-RU"/>
        </w:rPr>
      </w:pPr>
      <w:r w:rsidRPr="005412EB">
        <w:rPr>
          <w:rFonts w:ascii="GHEA Grapalat" w:hAnsi="GHEA Grapalat"/>
          <w:lang w:val="ru-RU"/>
        </w:rPr>
        <w:t>3) в подразделе "Адрес учета лица" заполняется адрес места учета реального бенефициара;</w:t>
      </w:r>
    </w:p>
    <w:p w:rsidR="005412EB" w:rsidRPr="005412EB" w:rsidRDefault="005412EB" w:rsidP="005412EB">
      <w:pPr>
        <w:spacing w:line="360" w:lineRule="auto"/>
        <w:ind w:left="-375"/>
        <w:contextualSpacing/>
        <w:jc w:val="both"/>
        <w:rPr>
          <w:rFonts w:ascii="GHEA Grapalat" w:hAnsi="GHEA Grapalat"/>
          <w:highlight w:val="yellow"/>
          <w:lang w:val="ru-RU"/>
        </w:rPr>
      </w:pPr>
      <w:r w:rsidRPr="005412EB">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412EB" w:rsidRPr="005412EB" w:rsidRDefault="005412EB" w:rsidP="005412EB">
      <w:pPr>
        <w:spacing w:line="360" w:lineRule="auto"/>
        <w:ind w:left="-375"/>
        <w:contextualSpacing/>
        <w:jc w:val="both"/>
        <w:rPr>
          <w:rFonts w:ascii="GHEA Grapalat" w:hAnsi="GHEA Grapalat"/>
          <w:lang w:val="ru-RU"/>
        </w:rPr>
      </w:pPr>
      <w:r w:rsidRPr="005412EB">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5412EB">
        <w:rPr>
          <w:rFonts w:ascii="GHEA Grapalat" w:hAnsi="GHEA Grapalat"/>
          <w:lang w:val="ru-RU"/>
        </w:rPr>
        <w:lastRenderedPageBreak/>
        <w:t xml:space="preserve">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412EB">
        <w:rPr>
          <w:rFonts w:ascii="GHEA Grapalat" w:hAnsi="GHEA Grapalat"/>
          <w:lang w:val="ru-RU"/>
        </w:rPr>
        <w:t>является  реальным</w:t>
      </w:r>
      <w:proofErr w:type="gramEnd"/>
      <w:r w:rsidRPr="005412EB">
        <w:rPr>
          <w:rFonts w:ascii="GHEA Grapalat" w:hAnsi="GHEA Grapalat"/>
          <w:lang w:val="ru-RU"/>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412EB" w:rsidRPr="005412EB" w:rsidRDefault="005412EB" w:rsidP="005412EB">
      <w:pPr>
        <w:spacing w:line="360" w:lineRule="auto"/>
        <w:contextualSpacing/>
        <w:jc w:val="both"/>
        <w:rPr>
          <w:rFonts w:ascii="GHEA Grapalat" w:eastAsia="GHEA Grapalat" w:hAnsi="GHEA Grapalat" w:cs="GHEA Grapalat"/>
          <w:lang w:val="ru-RU"/>
        </w:rPr>
      </w:pPr>
      <w:r w:rsidRPr="005412EB">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412EB">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412EB">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412EB">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412EB">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412EB" w:rsidRPr="000306ED" w:rsidRDefault="005412EB" w:rsidP="005412EB">
      <w:pPr>
        <w:spacing w:line="360" w:lineRule="auto"/>
        <w:contextualSpacing/>
        <w:jc w:val="both"/>
        <w:rPr>
          <w:rFonts w:ascii="GHEA Grapalat" w:hAnsi="GHEA Grapalat"/>
          <w:lang w:val="hy-AM"/>
        </w:rPr>
      </w:pPr>
      <w:r w:rsidRPr="005412EB">
        <w:rPr>
          <w:rFonts w:ascii="GHEA Grapalat" w:hAnsi="GHEA Grapalat"/>
          <w:lang w:val="ru-RU"/>
        </w:rPr>
        <w:t xml:space="preserve">б. в пункте </w:t>
      </w:r>
      <w:r w:rsidRPr="005412EB">
        <w:rPr>
          <w:rFonts w:ascii="GHEA Grapalat" w:eastAsia="GHEA Grapalat" w:hAnsi="GHEA Grapalat" w:cs="GHEA Grapalat"/>
          <w:lang w:val="ru-RU"/>
        </w:rPr>
        <w:t>"</w:t>
      </w:r>
      <w:r w:rsidRPr="005412EB">
        <w:rPr>
          <w:rFonts w:ascii="GHEA Grapalat" w:hAnsi="GHEA Grapalat"/>
          <w:lang w:val="ru-RU"/>
        </w:rPr>
        <w:t>б</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 делается отметка, если лицо по смыслу пункта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w:t>
      </w:r>
      <w:r w:rsidRPr="005412EB">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412EB">
        <w:rPr>
          <w:rFonts w:ascii="GHEA Grapalat" w:hAnsi="GHEA Grapalat"/>
          <w:lang w:val="ru-RU"/>
        </w:rPr>
        <w:t xml:space="preserve">рганизацию в силу правовых </w:t>
      </w:r>
      <w:r w:rsidRPr="005412EB">
        <w:rPr>
          <w:rFonts w:ascii="GHEA Grapalat" w:hAnsi="GHEA Grapalat"/>
          <w:lang w:val="ru-RU"/>
        </w:rPr>
        <w:lastRenderedPageBreak/>
        <w:t>инструментов (в том числе заключенных сделок), на основе личного влияния иного характера или иными средствами;</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в</w:t>
      </w:r>
      <w:r w:rsidRPr="000306ED">
        <w:rPr>
          <w:rFonts w:ascii="GHEA Grapalat" w:hAnsi="GHEA Grapalat"/>
          <w:lang w:val="hy-AM"/>
        </w:rPr>
        <w:t xml:space="preserve">. </w:t>
      </w:r>
      <w:r w:rsidRPr="005412EB">
        <w:rPr>
          <w:rFonts w:ascii="GHEA Grapalat" w:hAnsi="GHEA Grapalat"/>
          <w:lang w:val="ru-RU"/>
        </w:rPr>
        <w:t>в</w:t>
      </w:r>
      <w:r w:rsidRPr="000306ED">
        <w:rPr>
          <w:rFonts w:ascii="GHEA Grapalat" w:hAnsi="GHEA Grapalat"/>
          <w:lang w:val="hy-AM"/>
        </w:rPr>
        <w:t xml:space="preserve"> пункте </w:t>
      </w:r>
      <w:r w:rsidRPr="005412EB">
        <w:rPr>
          <w:rFonts w:ascii="GHEA Grapalat" w:eastAsia="GHEA Grapalat" w:hAnsi="GHEA Grapalat" w:cs="GHEA Grapalat"/>
          <w:lang w:val="ru-RU"/>
        </w:rPr>
        <w:t>"</w:t>
      </w:r>
      <w:r w:rsidRPr="005412EB">
        <w:rPr>
          <w:rFonts w:ascii="GHEA Grapalat" w:hAnsi="GHEA Grapalat"/>
          <w:lang w:val="ru-RU"/>
        </w:rPr>
        <w:t>в</w:t>
      </w:r>
      <w:r w:rsidRPr="005412EB">
        <w:rPr>
          <w:rFonts w:ascii="GHEA Grapalat" w:eastAsia="GHEA Grapalat" w:hAnsi="GHEA Grapalat" w:cs="GHEA Grapalat"/>
          <w:lang w:val="ru-RU"/>
        </w:rPr>
        <w:t>"</w:t>
      </w:r>
      <w:r w:rsidRPr="005412EB">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412EB">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w:t>
      </w:r>
      <w:r w:rsidRPr="005412EB">
        <w:rPr>
          <w:rFonts w:ascii="GHEA Grapalat" w:hAnsi="GHEA Grapalat"/>
          <w:lang w:val="ru-RU"/>
        </w:rPr>
        <w:t xml:space="preserve"> </w:t>
      </w:r>
      <w:r w:rsidRPr="000306ED">
        <w:rPr>
          <w:rFonts w:ascii="GHEA Grapalat" w:hAnsi="GHEA Grapalat"/>
          <w:lang w:val="hy-AM"/>
        </w:rPr>
        <w:t xml:space="preserve">и </w:t>
      </w:r>
      <w:r w:rsidRPr="005412EB">
        <w:rPr>
          <w:rFonts w:ascii="GHEA Grapalat" w:eastAsia="GHEA Grapalat" w:hAnsi="GHEA Grapalat" w:cs="GHEA Grapalat"/>
          <w:lang w:val="ru-RU"/>
        </w:rPr>
        <w:t>"</w:t>
      </w:r>
      <w:r w:rsidRPr="005412EB">
        <w:rPr>
          <w:rFonts w:ascii="GHEA Grapalat" w:hAnsi="GHEA Grapalat"/>
          <w:lang w:val="ru-RU"/>
        </w:rPr>
        <w:t>б</w:t>
      </w:r>
      <w:r w:rsidRPr="005412EB">
        <w:rPr>
          <w:rFonts w:ascii="GHEA Grapalat" w:eastAsia="GHEA Grapalat" w:hAnsi="GHEA Grapalat" w:cs="GHEA Grapalat"/>
          <w:lang w:val="ru-RU"/>
        </w:rPr>
        <w:t>"</w:t>
      </w:r>
      <w:r w:rsidRPr="005412EB">
        <w:rPr>
          <w:rFonts w:ascii="GHEA Grapalat" w:hAnsi="GHEA Grapalat"/>
          <w:lang w:val="ru-RU"/>
        </w:rPr>
        <w:t xml:space="preserve"> </w:t>
      </w:r>
      <w:r w:rsidRPr="000306ED">
        <w:rPr>
          <w:rFonts w:ascii="GHEA Grapalat" w:hAnsi="GHEA Grapalat"/>
          <w:lang w:val="hy-AM"/>
        </w:rPr>
        <w:t>этого подраздела</w:t>
      </w:r>
      <w:r w:rsidRPr="005412EB">
        <w:rPr>
          <w:rFonts w:ascii="GHEA Grapalat" w:hAnsi="GHEA Grapalat"/>
          <w:lang w:val="ru-RU"/>
        </w:rPr>
        <w:t>.</w:t>
      </w:r>
    </w:p>
    <w:p w:rsidR="005412EB" w:rsidRPr="005412EB" w:rsidRDefault="005412EB" w:rsidP="005412EB">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5412EB">
        <w:rPr>
          <w:rFonts w:ascii="GHEA Grapalat" w:hAnsi="GHEA Grapalat"/>
          <w:lang w:val="ru-RU"/>
        </w:rPr>
        <w:t>П</w:t>
      </w:r>
      <w:r w:rsidRPr="000306ED">
        <w:rPr>
          <w:rFonts w:ascii="GHEA Grapalat" w:hAnsi="GHEA Grapalat"/>
          <w:lang w:val="hy-AM"/>
        </w:rPr>
        <w:t xml:space="preserve">одраздел </w:t>
      </w:r>
      <w:r w:rsidRPr="005412EB">
        <w:rPr>
          <w:rFonts w:ascii="GHEA Grapalat" w:eastAsia="GHEA Grapalat" w:hAnsi="GHEA Grapalat" w:cs="GHEA Grapalat"/>
          <w:lang w:val="ru-RU"/>
        </w:rPr>
        <w:t>"</w:t>
      </w:r>
      <w:r w:rsidRPr="005412EB">
        <w:rPr>
          <w:rFonts w:ascii="GHEA Grapalat" w:hAnsi="GHEA Grapalat"/>
          <w:lang w:val="ru-RU"/>
        </w:rPr>
        <w:t>О</w:t>
      </w:r>
      <w:r w:rsidRPr="000306ED">
        <w:rPr>
          <w:rFonts w:ascii="GHEA Grapalat" w:hAnsi="GHEA Grapalat"/>
          <w:lang w:val="hy-AM"/>
        </w:rPr>
        <w:t xml:space="preserve">снования </w:t>
      </w:r>
      <w:r w:rsidRPr="005412EB">
        <w:rPr>
          <w:rFonts w:ascii="GHEA Grapalat" w:hAnsi="GHEA Grapalat"/>
          <w:lang w:val="ru-RU"/>
        </w:rPr>
        <w:t>являться</w:t>
      </w:r>
      <w:r w:rsidRPr="000306ED">
        <w:rPr>
          <w:rFonts w:ascii="GHEA Grapalat" w:hAnsi="GHEA Grapalat"/>
          <w:lang w:val="hy-AM"/>
        </w:rPr>
        <w:t xml:space="preserve"> реальн</w:t>
      </w:r>
      <w:r w:rsidRPr="005412EB">
        <w:rPr>
          <w:rFonts w:ascii="GHEA Grapalat" w:hAnsi="GHEA Grapalat"/>
          <w:lang w:val="ru-RU"/>
        </w:rPr>
        <w:t>ым</w:t>
      </w:r>
      <w:r w:rsidRPr="000306ED">
        <w:rPr>
          <w:rFonts w:ascii="GHEA Grapalat" w:hAnsi="GHEA Grapalat"/>
          <w:lang w:val="hy-AM"/>
        </w:rPr>
        <w:t xml:space="preserve"> </w:t>
      </w:r>
      <w:r w:rsidRPr="005412EB">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412EB">
        <w:rPr>
          <w:lang w:val="ru-RU"/>
        </w:rPr>
        <w:t xml:space="preserve"> </w:t>
      </w:r>
      <w:r w:rsidRPr="000306ED">
        <w:rPr>
          <w:rFonts w:ascii="GHEA Grapalat" w:hAnsi="GHEA Grapalat"/>
          <w:lang w:val="hy-AM"/>
        </w:rPr>
        <w:t xml:space="preserve">Раскрытие реальных </w:t>
      </w:r>
      <w:r w:rsidRPr="005412EB">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412EB">
        <w:rPr>
          <w:rFonts w:ascii="GHEA Grapalat" w:hAnsi="GHEA Grapalat"/>
          <w:lang w:val="ru-RU"/>
        </w:rPr>
        <w:t>.</w:t>
      </w:r>
      <w:r w:rsidRPr="005412EB">
        <w:rPr>
          <w:lang w:val="ru-RU"/>
        </w:rPr>
        <w:t xml:space="preserve"> </w:t>
      </w:r>
      <w:r w:rsidRPr="005412EB">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412EB">
        <w:rPr>
          <w:rFonts w:ascii="Cambria Math" w:hAnsi="Cambria Math" w:cs="Cambria Math"/>
          <w:lang w:val="ru-RU"/>
        </w:rPr>
        <w:t>:</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а. в пункте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5412EB">
        <w:rPr>
          <w:rFonts w:ascii="GHEA Grapalat" w:hAnsi="GHEA Grapalat"/>
          <w:lang w:val="ru-RU"/>
        </w:rPr>
        <w:t>процентов</w:t>
      </w:r>
      <w:proofErr w:type="gramEnd"/>
      <w:r w:rsidRPr="005412EB">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w:t>
      </w:r>
      <w:r w:rsidRPr="005412EB">
        <w:rPr>
          <w:rFonts w:ascii="GHEA Grapalat" w:hAnsi="GHEA Grapalat"/>
          <w:lang w:val="ru-RU"/>
        </w:rPr>
        <w:t xml:space="preserve"> подпункта 5 пункта 4 настоящего Порядка;</w:t>
      </w:r>
    </w:p>
    <w:p w:rsidR="005412EB" w:rsidRPr="000306ED" w:rsidRDefault="005412EB" w:rsidP="005412E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5412EB">
        <w:rPr>
          <w:rFonts w:ascii="GHEA Grapalat" w:eastAsia="GHEA Grapalat" w:hAnsi="GHEA Grapalat" w:cs="GHEA Grapalat"/>
          <w:lang w:val="ru-RU"/>
        </w:rPr>
        <w:t>"</w:t>
      </w:r>
      <w:r w:rsidRPr="005412EB">
        <w:rPr>
          <w:rFonts w:ascii="GHEA Grapalat" w:hAnsi="GHEA Grapalat"/>
          <w:lang w:val="ru-RU"/>
        </w:rPr>
        <w:t>б</w:t>
      </w:r>
      <w:r w:rsidRPr="005412EB">
        <w:rPr>
          <w:rFonts w:ascii="GHEA Grapalat" w:eastAsia="GHEA Grapalat" w:hAnsi="GHEA Grapalat" w:cs="GHEA Grapalat"/>
          <w:lang w:val="ru-RU"/>
        </w:rPr>
        <w:t>"</w:t>
      </w:r>
      <w:r w:rsidRPr="005412EB">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412EB">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в. В пункте </w:t>
      </w:r>
      <w:r w:rsidRPr="005412EB">
        <w:rPr>
          <w:rFonts w:ascii="GHEA Grapalat" w:eastAsia="GHEA Grapalat" w:hAnsi="GHEA Grapalat" w:cs="GHEA Grapalat"/>
          <w:lang w:val="ru-RU"/>
        </w:rPr>
        <w:t>"</w:t>
      </w:r>
      <w:r w:rsidRPr="005412EB">
        <w:rPr>
          <w:rFonts w:ascii="GHEA Grapalat" w:hAnsi="GHEA Grapalat"/>
          <w:lang w:val="ru-RU"/>
        </w:rPr>
        <w:t>в</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г. в пункте </w:t>
      </w:r>
      <w:r w:rsidRPr="005412EB">
        <w:rPr>
          <w:rFonts w:ascii="GHEA Grapalat" w:eastAsia="GHEA Grapalat" w:hAnsi="GHEA Grapalat" w:cs="GHEA Grapalat"/>
          <w:lang w:val="ru-RU"/>
        </w:rPr>
        <w:t>"</w:t>
      </w:r>
      <w:r w:rsidRPr="005412EB">
        <w:rPr>
          <w:rFonts w:ascii="GHEA Grapalat" w:hAnsi="GHEA Grapalat"/>
          <w:lang w:val="ru-RU"/>
        </w:rPr>
        <w:t>г</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 производится отметка, если лицо по смыслу пунктов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412EB">
        <w:rPr>
          <w:rFonts w:ascii="GHEA Grapalat" w:hAnsi="GHEA Grapalat"/>
          <w:lang w:val="ru-RU"/>
        </w:rPr>
        <w:t>-</w:t>
      </w:r>
      <w:r w:rsidRPr="000306ED">
        <w:rPr>
          <w:rFonts w:ascii="GHEA Grapalat" w:hAnsi="GHEA Grapalat"/>
          <w:lang w:val="hy-AM"/>
        </w:rPr>
        <w:t xml:space="preserve"> </w:t>
      </w:r>
      <w:r w:rsidRPr="005412EB">
        <w:rPr>
          <w:rFonts w:ascii="GHEA Grapalat" w:eastAsia="GHEA Grapalat" w:hAnsi="GHEA Grapalat" w:cs="GHEA Grapalat"/>
          <w:lang w:val="ru-RU"/>
        </w:rPr>
        <w:t>"</w:t>
      </w:r>
      <w:r w:rsidRPr="005412EB">
        <w:rPr>
          <w:rFonts w:ascii="GHEA Grapalat" w:hAnsi="GHEA Grapalat"/>
          <w:lang w:val="ru-RU"/>
        </w:rPr>
        <w:t>в</w:t>
      </w:r>
      <w:r w:rsidRPr="005412EB">
        <w:rPr>
          <w:rFonts w:ascii="GHEA Grapalat" w:eastAsia="GHEA Grapalat" w:hAnsi="GHEA Grapalat" w:cs="GHEA Grapalat"/>
          <w:lang w:val="ru-RU"/>
        </w:rPr>
        <w:t>"</w:t>
      </w:r>
      <w:r w:rsidRPr="005412EB">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д. в пункте </w:t>
      </w:r>
      <w:r w:rsidRPr="005412EB">
        <w:rPr>
          <w:rFonts w:ascii="GHEA Grapalat" w:eastAsia="GHEA Grapalat" w:hAnsi="GHEA Grapalat" w:cs="GHEA Grapalat"/>
          <w:lang w:val="ru-RU"/>
        </w:rPr>
        <w:t>"</w:t>
      </w:r>
      <w:r w:rsidRPr="005412EB">
        <w:rPr>
          <w:rFonts w:ascii="GHEA Grapalat" w:hAnsi="GHEA Grapalat"/>
          <w:lang w:val="ru-RU"/>
        </w:rPr>
        <w:t>д</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412EB">
        <w:rPr>
          <w:rFonts w:ascii="GHEA Grapalat" w:eastAsia="GHEA Grapalat" w:hAnsi="GHEA Grapalat" w:cs="GHEA Grapalat"/>
          <w:lang w:val="ru-RU"/>
        </w:rPr>
        <w:t>"</w:t>
      </w:r>
      <w:r w:rsidRPr="005412EB">
        <w:rPr>
          <w:rFonts w:ascii="GHEA Grapalat" w:hAnsi="GHEA Grapalat"/>
          <w:lang w:val="ru-RU"/>
        </w:rPr>
        <w:t>а</w:t>
      </w:r>
      <w:r w:rsidRPr="005412EB">
        <w:rPr>
          <w:rFonts w:ascii="GHEA Grapalat" w:eastAsia="GHEA Grapalat" w:hAnsi="GHEA Grapalat" w:cs="GHEA Grapalat"/>
          <w:lang w:val="ru-RU"/>
        </w:rPr>
        <w:t xml:space="preserve">" </w:t>
      </w:r>
      <w:r w:rsidRPr="005412EB">
        <w:rPr>
          <w:rFonts w:ascii="GHEA Grapalat" w:hAnsi="GHEA Grapalat"/>
          <w:lang w:val="ru-RU"/>
        </w:rPr>
        <w:t xml:space="preserve">- </w:t>
      </w:r>
      <w:r w:rsidRPr="005412EB">
        <w:rPr>
          <w:rFonts w:ascii="GHEA Grapalat" w:eastAsia="GHEA Grapalat" w:hAnsi="GHEA Grapalat" w:cs="GHEA Grapalat"/>
          <w:lang w:val="ru-RU"/>
        </w:rPr>
        <w:t>"</w:t>
      </w:r>
      <w:r w:rsidRPr="005412EB">
        <w:rPr>
          <w:rFonts w:ascii="GHEA Grapalat" w:hAnsi="GHEA Grapalat"/>
          <w:lang w:val="ru-RU"/>
        </w:rPr>
        <w:t>г</w:t>
      </w:r>
      <w:r w:rsidRPr="005412EB">
        <w:rPr>
          <w:rFonts w:ascii="GHEA Grapalat" w:eastAsia="GHEA Grapalat" w:hAnsi="GHEA Grapalat" w:cs="GHEA Grapalat"/>
          <w:lang w:val="ru-RU"/>
        </w:rPr>
        <w:t>"</w:t>
      </w:r>
      <w:r w:rsidRPr="005412EB">
        <w:rPr>
          <w:rFonts w:ascii="GHEA Grapalat" w:hAnsi="GHEA Grapalat"/>
          <w:lang w:val="ru-RU"/>
        </w:rPr>
        <w:t xml:space="preserve"> этого подраздела.</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5412EB">
        <w:rPr>
          <w:rFonts w:ascii="GHEA Grapalat" w:hAnsi="GHEA Grapalat"/>
          <w:lang w:val="ru-RU"/>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412EB">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412EB" w:rsidRPr="005412EB" w:rsidRDefault="005412EB" w:rsidP="005412EB">
      <w:pPr>
        <w:spacing w:line="360" w:lineRule="auto"/>
        <w:contextualSpacing/>
        <w:jc w:val="both"/>
        <w:rPr>
          <w:rFonts w:ascii="GHEA Grapalat" w:eastAsia="GHEA Grapalat" w:hAnsi="GHEA Grapalat" w:cs="GHEA Grapalat"/>
          <w:lang w:val="ru-RU"/>
        </w:rPr>
      </w:pPr>
      <w:r w:rsidRPr="005412EB">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412EB">
        <w:rPr>
          <w:rFonts w:ascii="GHEA Grapalat" w:eastAsia="GHEA Grapalat" w:hAnsi="GHEA Grapalat" w:cs="GHEA Grapalat"/>
          <w:lang w:val="ru-RU"/>
        </w:rPr>
        <w:t xml:space="preserve">"Контактные данные реального </w:t>
      </w:r>
      <w:r w:rsidRPr="005412EB">
        <w:rPr>
          <w:rFonts w:ascii="GHEA Grapalat" w:hAnsi="GHEA Grapalat"/>
          <w:lang w:val="ru-RU"/>
        </w:rPr>
        <w:t>бенефициара</w:t>
      </w:r>
      <w:r w:rsidRPr="005412EB">
        <w:rPr>
          <w:rFonts w:ascii="GHEA Grapalat" w:eastAsia="GHEA Grapalat" w:hAnsi="GHEA Grapalat" w:cs="GHEA Grapalat"/>
          <w:lang w:val="ru-RU"/>
        </w:rPr>
        <w:t xml:space="preserve">" заполняются адрес электронной почты и номер телефона реального </w:t>
      </w:r>
      <w:r w:rsidRPr="005412EB">
        <w:rPr>
          <w:rFonts w:ascii="GHEA Grapalat" w:hAnsi="GHEA Grapalat"/>
          <w:lang w:val="ru-RU"/>
        </w:rPr>
        <w:t>бенефициара</w:t>
      </w:r>
      <w:r w:rsidRPr="005412EB">
        <w:rPr>
          <w:rFonts w:ascii="GHEA Grapalat" w:eastAsia="GHEA Grapalat" w:hAnsi="GHEA Grapalat" w:cs="GHEA Grapalat"/>
          <w:lang w:val="ru-RU"/>
        </w:rPr>
        <w:t>.</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 xml:space="preserve">5. Раздел 5 декларации (Промежуточные юридические лица) заполняется, </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412EB">
        <w:rPr>
          <w:rFonts w:ascii="MS Mincho" w:eastAsia="MS Mincho" w:hAnsi="MS Mincho" w:cs="MS Mincho" w:hint="eastAsia"/>
          <w:lang w:val="ru-RU"/>
        </w:rPr>
        <w:t>․</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1) в подразделе</w:t>
      </w:r>
      <w:r w:rsidRPr="000306ED">
        <w:rPr>
          <w:rFonts w:ascii="GHEA Grapalat" w:hAnsi="GHEA Grapalat"/>
          <w:lang w:val="hy-AM"/>
        </w:rPr>
        <w:t xml:space="preserve"> </w:t>
      </w:r>
      <w:r w:rsidRPr="005412EB">
        <w:rPr>
          <w:rFonts w:ascii="GHEA Grapalat" w:eastAsia="GHEA Grapalat" w:hAnsi="GHEA Grapalat" w:cs="GHEA Grapalat"/>
          <w:lang w:val="ru-RU"/>
        </w:rPr>
        <w:t>"</w:t>
      </w:r>
      <w:r w:rsidRPr="005412EB">
        <w:rPr>
          <w:rFonts w:ascii="GHEA Grapalat" w:hAnsi="GHEA Grapalat"/>
          <w:lang w:val="ru-RU"/>
        </w:rPr>
        <w:t>Данные организации"</w:t>
      </w:r>
      <w:r w:rsidRPr="000306ED">
        <w:rPr>
          <w:rFonts w:ascii="GHEA Grapalat" w:hAnsi="GHEA Grapalat"/>
          <w:lang w:val="hy-AM"/>
        </w:rPr>
        <w:t xml:space="preserve"> </w:t>
      </w:r>
      <w:r w:rsidRPr="005412EB">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3) Подраздел</w:t>
      </w:r>
      <w:r w:rsidRPr="000306ED">
        <w:rPr>
          <w:rFonts w:ascii="GHEA Grapalat" w:hAnsi="GHEA Grapalat"/>
          <w:lang w:val="hy-AM"/>
        </w:rPr>
        <w:t xml:space="preserve"> </w:t>
      </w:r>
      <w:r w:rsidRPr="005412EB">
        <w:rPr>
          <w:rFonts w:ascii="GHEA Grapalat" w:eastAsia="GHEA Grapalat" w:hAnsi="GHEA Grapalat" w:cs="GHEA Grapalat"/>
          <w:lang w:val="ru-RU"/>
        </w:rPr>
        <w:t>"</w:t>
      </w:r>
      <w:r w:rsidRPr="005412EB">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412EB">
        <w:rPr>
          <w:rFonts w:ascii="GHEA Grapalat" w:hAnsi="GHEA Grapalat"/>
          <w:lang w:val="ru-RU"/>
        </w:rPr>
        <w:t xml:space="preserve"> </w:t>
      </w:r>
      <w:r w:rsidRPr="000306ED">
        <w:rPr>
          <w:rFonts w:ascii="GHEA Grapalat" w:hAnsi="GHEA Grapalat"/>
        </w:rPr>
        <w:t>Identifier</w:t>
      </w:r>
      <w:r w:rsidRPr="005412EB">
        <w:rPr>
          <w:rFonts w:ascii="GHEA Grapalat" w:hAnsi="GHEA Grapalat"/>
          <w:lang w:val="ru-RU"/>
        </w:rPr>
        <w:t xml:space="preserve"> </w:t>
      </w:r>
      <w:r w:rsidRPr="000306ED">
        <w:rPr>
          <w:rFonts w:ascii="GHEA Grapalat" w:hAnsi="GHEA Grapalat"/>
        </w:rPr>
        <w:t>Code</w:t>
      </w:r>
      <w:r w:rsidRPr="005412EB">
        <w:rPr>
          <w:rFonts w:ascii="GHEA Grapalat" w:hAnsi="GHEA Grapalat"/>
          <w:lang w:val="ru-RU"/>
        </w:rPr>
        <w:t>), где листингуются акции юридического лица, а также ссылается на имеющиеся на бирже документы.</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412EB" w:rsidRPr="005412EB" w:rsidRDefault="005412EB" w:rsidP="005412EB">
      <w:pPr>
        <w:spacing w:line="360" w:lineRule="auto"/>
        <w:contextualSpacing/>
        <w:jc w:val="both"/>
        <w:rPr>
          <w:rFonts w:ascii="GHEA Grapalat" w:hAnsi="GHEA Grapalat"/>
          <w:lang w:val="ru-RU"/>
        </w:rPr>
      </w:pPr>
      <w:r w:rsidRPr="005412EB">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412EB" w:rsidRPr="005412EB" w:rsidRDefault="005412EB" w:rsidP="005412EB">
      <w:pPr>
        <w:contextualSpacing/>
        <w:jc w:val="both"/>
        <w:rPr>
          <w:rFonts w:ascii="GHEA Grapalat" w:hAnsi="GHEA Grapalat"/>
          <w:i/>
          <w:sz w:val="18"/>
          <w:szCs w:val="18"/>
          <w:lang w:val="ru-RU"/>
        </w:rPr>
      </w:pPr>
      <w:r w:rsidRPr="005412EB">
        <w:rPr>
          <w:rFonts w:ascii="GHEA Grapalat" w:hAnsi="GHEA Grapalat"/>
          <w:sz w:val="18"/>
          <w:szCs w:val="18"/>
          <w:lang w:val="ru-RU"/>
        </w:rPr>
        <w:t xml:space="preserve">* </w:t>
      </w:r>
      <w:r w:rsidRPr="005412EB">
        <w:rPr>
          <w:rFonts w:ascii="GHEA Grapalat" w:hAnsi="GHEA Grapalat"/>
          <w:i/>
          <w:sz w:val="18"/>
          <w:szCs w:val="18"/>
          <w:lang w:val="ru-RU"/>
        </w:rPr>
        <w:t>заполняется секретарем комиссии до публикации приглашения в бюллетене:</w:t>
      </w:r>
    </w:p>
    <w:p w:rsidR="005412EB" w:rsidRPr="005412EB" w:rsidRDefault="005412EB" w:rsidP="005412EB">
      <w:pPr>
        <w:contextualSpacing/>
        <w:jc w:val="both"/>
        <w:rPr>
          <w:rFonts w:ascii="GHEA Grapalat" w:hAnsi="GHEA Grapalat"/>
          <w:i/>
          <w:sz w:val="18"/>
          <w:szCs w:val="18"/>
          <w:lang w:val="ru-RU"/>
        </w:rPr>
      </w:pPr>
      <w:r w:rsidRPr="005412EB">
        <w:rPr>
          <w:rFonts w:ascii="GHEA Grapalat" w:hAnsi="GHEA Grapalat"/>
          <w:i/>
          <w:sz w:val="18"/>
          <w:szCs w:val="18"/>
          <w:lang w:val="ru-RU"/>
        </w:rPr>
        <w:t>** Приложение 1.</w:t>
      </w:r>
      <w:r w:rsidR="00FE4FE4">
        <w:rPr>
          <w:rFonts w:ascii="GHEA Grapalat" w:hAnsi="GHEA Grapalat"/>
          <w:i/>
          <w:sz w:val="18"/>
          <w:szCs w:val="18"/>
          <w:lang w:val="ru-RU"/>
        </w:rPr>
        <w:t>2</w:t>
      </w:r>
      <w:r w:rsidRPr="005412EB">
        <w:rPr>
          <w:rFonts w:ascii="GHEA Grapalat" w:hAnsi="GHEA Grapalat"/>
          <w:i/>
          <w:sz w:val="18"/>
          <w:szCs w:val="18"/>
          <w:lang w:val="ru-RU"/>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156D7" w:rsidRPr="005412EB" w:rsidRDefault="00D156D7" w:rsidP="005412EB">
      <w:pPr>
        <w:rPr>
          <w:lang w:val="hy-AM"/>
        </w:rPr>
      </w:pPr>
    </w:p>
    <w:sectPr w:rsidR="00D156D7" w:rsidRPr="005412E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60C1D"/>
    <w:multiLevelType w:val="multilevel"/>
    <w:tmpl w:val="25D479A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1"/>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CF"/>
    <w:rsid w:val="001169E4"/>
    <w:rsid w:val="003034CF"/>
    <w:rsid w:val="005412EB"/>
    <w:rsid w:val="00596AF7"/>
    <w:rsid w:val="00785344"/>
    <w:rsid w:val="008E13B2"/>
    <w:rsid w:val="00972474"/>
    <w:rsid w:val="009A1B8F"/>
    <w:rsid w:val="00C50664"/>
    <w:rsid w:val="00C942E2"/>
    <w:rsid w:val="00D156D7"/>
    <w:rsid w:val="00FE4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DE17F-EDDF-4939-A178-8E449E88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5412EB"/>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412EB"/>
    <w:rPr>
      <w:rFonts w:ascii="Arial LatArm" w:eastAsia="Times New Roman" w:hAnsi="Arial LatArm" w:cs="Times New Roman"/>
      <w:i/>
      <w:sz w:val="20"/>
      <w:szCs w:val="20"/>
      <w:lang w:val="en-AU"/>
    </w:rPr>
  </w:style>
  <w:style w:type="paragraph" w:styleId="31">
    <w:name w:val="Body Text Indent 3"/>
    <w:basedOn w:val="a"/>
    <w:link w:val="32"/>
    <w:rsid w:val="005412EB"/>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412EB"/>
    <w:rPr>
      <w:rFonts w:ascii="Times Armenian" w:eastAsia="Times New Roman" w:hAnsi="Times Armenian" w:cs="Times New Roman"/>
      <w:sz w:val="20"/>
      <w:szCs w:val="20"/>
    </w:rPr>
  </w:style>
  <w:style w:type="table" w:styleId="a3">
    <w:name w:val="Table Grid"/>
    <w:basedOn w:val="a1"/>
    <w:uiPriority w:val="39"/>
    <w:rsid w:val="005412E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5412E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a5">
    <w:name w:val="Абзац списка Знак"/>
    <w:link w:val="a4"/>
    <w:uiPriority w:val="34"/>
    <w:locked/>
    <w:rsid w:val="005412EB"/>
    <w:rPr>
      <w:rFonts w:ascii="Times Armenian" w:eastAsia="Times New Roman" w:hAnsi="Times Armenian" w:cs="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44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38</Pages>
  <Words>5759</Words>
  <Characters>32829</Characters>
  <Application>Microsoft Office Word</Application>
  <DocSecurity>0</DocSecurity>
  <Lines>273</Lines>
  <Paragraphs>77</Paragraphs>
  <ScaleCrop>false</ScaleCrop>
  <Company/>
  <LinksUpToDate>false</LinksUpToDate>
  <CharactersWithSpaces>38511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Hripsime Rramazyan</dc:creator>
  <cp:keywords/>
  <dc:description/>
  <cp:lastModifiedBy>Hripsime Rramazyan</cp:lastModifiedBy>
  <cp:revision>11</cp:revision>
  <dcterms:created xsi:type="dcterms:W3CDTF">2021-12-07T06:36:00Z</dcterms:created>
  <dcterms:modified xsi:type="dcterms:W3CDTF">2022-06-01T10:46:00Z</dcterms:modified>
</cp:coreProperties>
</file>