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287F13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</w:rPr>
      </w:pPr>
      <w:r w:rsidRPr="00064542">
        <w:rPr>
          <w:rFonts w:ascii="GHEA Grapalat" w:eastAsia="Calibri" w:hAnsi="GHEA Grapalat" w:cs="Times New Roman"/>
          <w:i/>
        </w:rPr>
        <w:t>Приложение № 1</w:t>
      </w:r>
    </w:p>
    <w:p w14:paraId="0A9FE9C0" w14:textId="6904FF60" w:rsidR="00064542" w:rsidRPr="00064542" w:rsidRDefault="00064542" w:rsidP="00064542">
      <w:pPr>
        <w:widowControl w:val="0"/>
        <w:spacing w:after="160" w:line="240" w:lineRule="auto"/>
        <w:jc w:val="right"/>
        <w:rPr>
          <w:rFonts w:ascii="GHEA Grapalat" w:eastAsia="Calibri" w:hAnsi="GHEA Grapalat" w:cs="Times New Roman"/>
          <w:i/>
        </w:rPr>
      </w:pPr>
      <w:r w:rsidRPr="00064542">
        <w:rPr>
          <w:rFonts w:ascii="GHEA Grapalat" w:eastAsia="Calibri" w:hAnsi="GHEA Grapalat" w:cs="Times New Roman"/>
          <w:i/>
        </w:rPr>
        <w:t xml:space="preserve">к Договору под кодом </w:t>
      </w:r>
      <w:r w:rsidRPr="00064542">
        <w:rPr>
          <w:rFonts w:ascii="GHEA Grapalat" w:eastAsia="Calibri" w:hAnsi="GHEA Grapalat" w:cs="Times New Roman"/>
          <w:i/>
        </w:rPr>
        <w:br/>
      </w:r>
      <w:r w:rsidR="00C4167F" w:rsidRPr="00C4167F">
        <w:rPr>
          <w:rFonts w:ascii="GHEA Grapalat" w:eastAsia="Calibri" w:hAnsi="GHEA Grapalat" w:cs="Times New Roman"/>
          <w:i/>
          <w:lang w:val="hy-AM"/>
        </w:rPr>
        <w:t xml:space="preserve">ՍԴ-ԷԱՃԱՊՁԲ-2401/12/24/25 </w:t>
      </w:r>
      <w:r w:rsidRPr="00064542">
        <w:rPr>
          <w:rFonts w:ascii="GHEA Grapalat" w:eastAsia="Calibri" w:hAnsi="GHEA Grapalat" w:cs="Times New Roman"/>
          <w:i/>
        </w:rPr>
        <w:t>заключенному "</w:t>
      </w:r>
      <w:r w:rsidRPr="00064542">
        <w:rPr>
          <w:rFonts w:ascii="GHEA Grapalat" w:eastAsia="Calibri" w:hAnsi="GHEA Grapalat" w:cs="Times New Roman"/>
          <w:i/>
        </w:rPr>
        <w:tab/>
        <w:t>"</w:t>
      </w:r>
      <w:r w:rsidRPr="00064542">
        <w:rPr>
          <w:rFonts w:ascii="GHEA Grapalat" w:eastAsia="Calibri" w:hAnsi="GHEA Grapalat" w:cs="Times New Roman"/>
          <w:i/>
        </w:rPr>
        <w:tab/>
        <w:t>20</w:t>
      </w:r>
      <w:r w:rsidRPr="00064542">
        <w:rPr>
          <w:rFonts w:ascii="GHEA Grapalat" w:eastAsia="Calibri" w:hAnsi="GHEA Grapalat" w:cs="Times New Roman"/>
          <w:i/>
          <w:lang w:val="hy-AM"/>
        </w:rPr>
        <w:t xml:space="preserve">2  </w:t>
      </w:r>
      <w:r w:rsidRPr="00064542">
        <w:rPr>
          <w:rFonts w:ascii="GHEA Grapalat" w:eastAsia="Calibri" w:hAnsi="GHEA Grapalat" w:cs="Times New Roman"/>
          <w:i/>
        </w:rPr>
        <w:t>г.</w:t>
      </w:r>
    </w:p>
    <w:p w14:paraId="33D72951" w14:textId="77777777" w:rsidR="00064542" w:rsidRPr="00064542" w:rsidRDefault="00064542" w:rsidP="00064542">
      <w:pPr>
        <w:widowControl w:val="0"/>
        <w:spacing w:after="0" w:line="240" w:lineRule="auto"/>
        <w:jc w:val="center"/>
        <w:rPr>
          <w:rFonts w:ascii="GHEA Grapalat" w:eastAsia="Calibri" w:hAnsi="GHEA Grapalat" w:cs="Times New Roman"/>
        </w:rPr>
      </w:pPr>
    </w:p>
    <w:p w14:paraId="6058D59A" w14:textId="77777777" w:rsidR="00064542" w:rsidRPr="00064542" w:rsidRDefault="00064542" w:rsidP="00064542">
      <w:pPr>
        <w:widowControl w:val="0"/>
        <w:spacing w:after="0" w:line="240" w:lineRule="auto"/>
        <w:jc w:val="center"/>
        <w:rPr>
          <w:rFonts w:ascii="GHEA Grapalat" w:eastAsia="Calibri" w:hAnsi="GHEA Grapalat" w:cs="Times New Roman"/>
          <w:lang w:val="en-US"/>
        </w:rPr>
      </w:pPr>
      <w:r w:rsidRPr="00064542">
        <w:rPr>
          <w:rFonts w:ascii="GHEA Grapalat" w:eastAsia="Calibri" w:hAnsi="GHEA Grapalat" w:cs="Times New Roman"/>
        </w:rPr>
        <w:t>ТЕХНИЧЕСКАЯ ХАРАКТЕРИСТИКА</w:t>
      </w:r>
      <w:r w:rsidRPr="00064542">
        <w:rPr>
          <w:rFonts w:ascii="GHEA Grapalat" w:eastAsia="Calibri" w:hAnsi="GHEA Grapalat" w:cs="Times New Roman"/>
          <w:lang w:val="en-US"/>
        </w:rPr>
        <w:t xml:space="preserve"> </w:t>
      </w:r>
    </w:p>
    <w:tbl>
      <w:tblPr>
        <w:tblStyle w:val="a5"/>
        <w:tblpPr w:leftFromText="180" w:rightFromText="180" w:vertAnchor="text" w:horzAnchor="margin" w:tblpXSpec="center" w:tblpY="18"/>
        <w:tblW w:w="10598" w:type="dxa"/>
        <w:tblLayout w:type="fixed"/>
        <w:tblLook w:val="04A0" w:firstRow="1" w:lastRow="0" w:firstColumn="1" w:lastColumn="0" w:noHBand="0" w:noVBand="1"/>
      </w:tblPr>
      <w:tblGrid>
        <w:gridCol w:w="1135"/>
        <w:gridCol w:w="1808"/>
        <w:gridCol w:w="1276"/>
        <w:gridCol w:w="992"/>
        <w:gridCol w:w="5387"/>
      </w:tblGrid>
      <w:tr w:rsidR="00064542" w:rsidRPr="00064542" w14:paraId="72EA80BD" w14:textId="77777777" w:rsidTr="00E90A38">
        <w:tc>
          <w:tcPr>
            <w:tcW w:w="10598" w:type="dxa"/>
            <w:gridSpan w:val="5"/>
          </w:tcPr>
          <w:p w14:paraId="4B07523B" w14:textId="77777777" w:rsidR="00064542" w:rsidRPr="00064542" w:rsidRDefault="00064542" w:rsidP="00064542">
            <w:pPr>
              <w:widowControl w:val="0"/>
              <w:spacing w:line="360" w:lineRule="auto"/>
              <w:ind w:left="-284"/>
              <w:jc w:val="center"/>
              <w:rPr>
                <w:rFonts w:ascii="GHEA Grapalat" w:hAnsi="GHEA Grapalat"/>
                <w:lang w:val="en-US"/>
              </w:rPr>
            </w:pPr>
            <w:r w:rsidRPr="00064542">
              <w:rPr>
                <w:rFonts w:ascii="GHEA Grapalat" w:hAnsi="GHEA Grapalat"/>
                <w:lang w:val="en-US"/>
              </w:rPr>
              <w:t>Продукт</w:t>
            </w:r>
          </w:p>
        </w:tc>
      </w:tr>
      <w:tr w:rsidR="00064542" w:rsidRPr="00064542" w14:paraId="38586882" w14:textId="77777777" w:rsidTr="00E90A38">
        <w:tc>
          <w:tcPr>
            <w:tcW w:w="1135" w:type="dxa"/>
            <w:vAlign w:val="center"/>
          </w:tcPr>
          <w:p w14:paraId="2959D4AA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 w:rsidRPr="00064542">
              <w:rPr>
                <w:rFonts w:ascii="GHEA Grapalat" w:hAnsi="GHEA Grapalat"/>
                <w:color w:val="000000"/>
                <w:szCs w:val="16"/>
                <w:lang w:val="en-US"/>
              </w:rPr>
              <w:t xml:space="preserve">номер предусмотренного </w:t>
            </w:r>
            <w:r w:rsidRPr="00064542">
              <w:rPr>
                <w:rFonts w:ascii="GHEA Grapalat" w:hAnsi="GHEA Grapalat"/>
                <w:color w:val="000000"/>
                <w:spacing w:val="-6"/>
                <w:szCs w:val="16"/>
                <w:lang w:val="en-US"/>
              </w:rPr>
              <w:t>приглашением</w:t>
            </w:r>
            <w:r w:rsidRPr="00064542">
              <w:rPr>
                <w:rFonts w:ascii="GHEA Grapalat" w:hAnsi="GHEA Grapalat"/>
                <w:color w:val="000000"/>
                <w:szCs w:val="16"/>
                <w:lang w:val="en-US"/>
              </w:rPr>
              <w:t xml:space="preserve"> лота</w:t>
            </w:r>
          </w:p>
        </w:tc>
        <w:tc>
          <w:tcPr>
            <w:tcW w:w="1808" w:type="dxa"/>
            <w:vAlign w:val="center"/>
          </w:tcPr>
          <w:p w14:paraId="764036ED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/>
              </w:rPr>
            </w:pPr>
            <w:r w:rsidRPr="00064542">
              <w:rPr>
                <w:rFonts w:ascii="GHEA Grapalat" w:hAnsi="GHEA Grapalat"/>
                <w:color w:val="000000"/>
                <w:szCs w:val="16"/>
              </w:rPr>
              <w:t>промежуточный код, предусмотренный планом закупок по классификации ЕЗК (</w:t>
            </w:r>
            <w:r w:rsidRPr="00064542">
              <w:rPr>
                <w:rFonts w:ascii="GHEA Grapalat" w:hAnsi="GHEA Grapalat"/>
                <w:color w:val="000000"/>
                <w:szCs w:val="16"/>
                <w:lang w:val="en-US"/>
              </w:rPr>
              <w:t>CPV</w:t>
            </w:r>
            <w:r w:rsidRPr="00064542">
              <w:rPr>
                <w:rFonts w:ascii="GHEA Grapalat" w:hAnsi="GHEA Grapalat"/>
                <w:color w:val="000000"/>
                <w:szCs w:val="16"/>
              </w:rPr>
              <w:t>)</w:t>
            </w:r>
          </w:p>
        </w:tc>
        <w:tc>
          <w:tcPr>
            <w:tcW w:w="1276" w:type="dxa"/>
            <w:vAlign w:val="center"/>
          </w:tcPr>
          <w:p w14:paraId="188812A5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  <w:r w:rsidRPr="00064542">
              <w:rPr>
                <w:rFonts w:ascii="GHEA Grapalat" w:hAnsi="GHEA Grapalat"/>
                <w:lang w:val="en-US"/>
              </w:rPr>
              <w:t>полное название</w:t>
            </w:r>
          </w:p>
        </w:tc>
        <w:tc>
          <w:tcPr>
            <w:tcW w:w="992" w:type="dxa"/>
            <w:vAlign w:val="center"/>
          </w:tcPr>
          <w:p w14:paraId="373FF0D3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</w:rPr>
            </w:pPr>
            <w:r w:rsidRPr="00064542">
              <w:rPr>
                <w:rFonts w:ascii="GHEA Grapalat" w:hAnsi="GHEA Grapalat"/>
                <w:szCs w:val="16"/>
              </w:rPr>
              <w:t>товарный знак,маркаи наименование производителя*</w:t>
            </w:r>
          </w:p>
        </w:tc>
        <w:tc>
          <w:tcPr>
            <w:tcW w:w="5387" w:type="dxa"/>
            <w:vAlign w:val="center"/>
          </w:tcPr>
          <w:p w14:paraId="2B06A0ED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  <w:r w:rsidRPr="00064542">
              <w:rPr>
                <w:rFonts w:ascii="GHEA Grapalat" w:hAnsi="GHEA Grapalat"/>
                <w:szCs w:val="16"/>
                <w:lang w:val="en-US"/>
              </w:rPr>
              <w:t>техническая характеристика</w:t>
            </w:r>
          </w:p>
        </w:tc>
      </w:tr>
      <w:tr w:rsidR="00064542" w:rsidRPr="00064542" w14:paraId="42D2CBFA" w14:textId="77777777" w:rsidTr="00E90A38">
        <w:tc>
          <w:tcPr>
            <w:tcW w:w="1135" w:type="dxa"/>
          </w:tcPr>
          <w:p w14:paraId="32AE16D9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  <w:r w:rsidRPr="00064542"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1808" w:type="dxa"/>
            <w:vAlign w:val="center"/>
          </w:tcPr>
          <w:p w14:paraId="5BAF5195" w14:textId="1B0D823C" w:rsidR="00064542" w:rsidRPr="00B66993" w:rsidRDefault="00064542" w:rsidP="00B66993">
            <w:pPr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B66993">
              <w:rPr>
                <w:rFonts w:ascii="GHEA Grapalat" w:hAnsi="GHEA Grapalat"/>
                <w:b/>
                <w:bCs/>
                <w:i/>
                <w:iCs/>
                <w:lang w:val="en-US"/>
              </w:rPr>
              <w:t>33761</w:t>
            </w:r>
            <w:r w:rsidR="00C4167F">
              <w:rPr>
                <w:rFonts w:ascii="GHEA Grapalat" w:hAnsi="GHEA Grapalat"/>
                <w:b/>
                <w:bCs/>
                <w:i/>
                <w:iCs/>
              </w:rPr>
              <w:t>0</w:t>
            </w:r>
            <w:r w:rsidRPr="00B66993">
              <w:rPr>
                <w:rFonts w:ascii="GHEA Grapalat" w:hAnsi="GHEA Grapalat"/>
                <w:b/>
                <w:bCs/>
                <w:i/>
                <w:iCs/>
                <w:lang w:val="en-US"/>
              </w:rPr>
              <w:t>00</w:t>
            </w:r>
            <w:r w:rsidRPr="00B66993">
              <w:rPr>
                <w:rFonts w:ascii="GHEA Grapalat" w:hAnsi="GHEA Grapalat"/>
                <w:b/>
                <w:bCs/>
                <w:i/>
                <w:iCs/>
                <w:lang w:val="hy-AM"/>
              </w:rPr>
              <w:t>/50</w:t>
            </w:r>
            <w:r w:rsidR="00B66993" w:rsidRPr="00B66993">
              <w:rPr>
                <w:rFonts w:ascii="GHEA Grapalat" w:hAnsi="GHEA Grapalat"/>
                <w:b/>
                <w:bCs/>
                <w:i/>
                <w:iCs/>
              </w:rPr>
              <w:t>1</w:t>
            </w:r>
          </w:p>
        </w:tc>
        <w:tc>
          <w:tcPr>
            <w:tcW w:w="1276" w:type="dxa"/>
          </w:tcPr>
          <w:p w14:paraId="6FD9974B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  <w:r w:rsidRPr="00064542">
              <w:rPr>
                <w:rFonts w:ascii="GHEA Grapalat" w:hAnsi="GHEA Grapalat"/>
                <w:lang w:val="en-US"/>
              </w:rPr>
              <w:t>Бумага туалетная</w:t>
            </w:r>
          </w:p>
        </w:tc>
        <w:tc>
          <w:tcPr>
            <w:tcW w:w="992" w:type="dxa"/>
          </w:tcPr>
          <w:p w14:paraId="098E141B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5387" w:type="dxa"/>
          </w:tcPr>
          <w:p w14:paraId="2AA60D07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064542">
              <w:rPr>
                <w:rFonts w:ascii="GHEA Grapalat" w:hAnsi="GHEA Grapalat"/>
                <w:b/>
                <w:bCs/>
                <w:i/>
                <w:iCs/>
              </w:rPr>
              <w:t xml:space="preserve">Двухслойный, белого цвета, в рулоне - - </w:t>
            </w:r>
            <w:r w:rsidRPr="00064542">
              <w:rPr>
                <w:rFonts w:ascii="GHEA Grapalat" w:hAnsi="GHEA Grapalat"/>
                <w:b/>
                <w:bCs/>
                <w:i/>
                <w:iCs/>
                <w:lang w:val="hy-AM"/>
              </w:rPr>
              <w:t>2500</w:t>
            </w:r>
            <w:r w:rsidRPr="00064542">
              <w:rPr>
                <w:rFonts w:ascii="GHEA Grapalat" w:hAnsi="GHEA Grapalat"/>
                <w:b/>
                <w:bCs/>
                <w:i/>
                <w:iCs/>
              </w:rPr>
              <w:t xml:space="preserve"> шт </w:t>
            </w:r>
          </w:p>
          <w:p w14:paraId="3F4E8861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</w:rPr>
            </w:pPr>
            <w:r w:rsidRPr="00064542">
              <w:rPr>
                <w:rFonts w:ascii="GHEA Grapalat" w:hAnsi="GHEA Grapalat"/>
                <w:b/>
                <w:bCs/>
                <w:i/>
                <w:iCs/>
              </w:rPr>
              <w:t xml:space="preserve">- </w:t>
            </w:r>
          </w:p>
        </w:tc>
      </w:tr>
      <w:tr w:rsidR="00064542" w:rsidRPr="00064542" w14:paraId="0CB76666" w14:textId="77777777" w:rsidTr="00E90A38">
        <w:tc>
          <w:tcPr>
            <w:tcW w:w="1135" w:type="dxa"/>
          </w:tcPr>
          <w:p w14:paraId="2BE80E63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  <w:r w:rsidRPr="00064542">
              <w:rPr>
                <w:rFonts w:ascii="GHEA Grapalat" w:hAnsi="GHEA Grapalat"/>
                <w:lang w:val="en-US"/>
              </w:rPr>
              <w:t>2</w:t>
            </w:r>
          </w:p>
        </w:tc>
        <w:tc>
          <w:tcPr>
            <w:tcW w:w="1808" w:type="dxa"/>
            <w:vAlign w:val="center"/>
          </w:tcPr>
          <w:p w14:paraId="007CBA45" w14:textId="610CD47E" w:rsidR="00064542" w:rsidRPr="00B66993" w:rsidRDefault="00064542" w:rsidP="00B66993">
            <w:pPr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B66993">
              <w:rPr>
                <w:rFonts w:ascii="GHEA Grapalat" w:hAnsi="GHEA Grapalat"/>
                <w:b/>
                <w:bCs/>
                <w:i/>
                <w:iCs/>
                <w:lang w:val="en-US"/>
              </w:rPr>
              <w:t>33761300</w:t>
            </w:r>
            <w:r w:rsidRPr="00B66993">
              <w:rPr>
                <w:rFonts w:ascii="GHEA Grapalat" w:hAnsi="GHEA Grapalat"/>
                <w:b/>
                <w:bCs/>
                <w:i/>
                <w:iCs/>
                <w:lang w:val="hy-AM"/>
              </w:rPr>
              <w:t>/50</w:t>
            </w:r>
            <w:r w:rsidR="00C4167F">
              <w:rPr>
                <w:rFonts w:ascii="GHEA Grapalat" w:hAnsi="GHEA Grapalat"/>
                <w:b/>
                <w:bCs/>
                <w:i/>
                <w:iCs/>
              </w:rPr>
              <w:t>2</w:t>
            </w:r>
          </w:p>
        </w:tc>
        <w:tc>
          <w:tcPr>
            <w:tcW w:w="1276" w:type="dxa"/>
          </w:tcPr>
          <w:p w14:paraId="4C02956C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  <w:r w:rsidRPr="00064542">
              <w:rPr>
                <w:rFonts w:ascii="GHEA Grapalat" w:hAnsi="GHEA Grapalat"/>
                <w:lang w:val="en-US"/>
              </w:rPr>
              <w:t>Полотенце бумажное</w:t>
            </w:r>
          </w:p>
        </w:tc>
        <w:tc>
          <w:tcPr>
            <w:tcW w:w="992" w:type="dxa"/>
          </w:tcPr>
          <w:p w14:paraId="1A2B3E75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5387" w:type="dxa"/>
          </w:tcPr>
          <w:p w14:paraId="0807D4DE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064542">
              <w:rPr>
                <w:rFonts w:ascii="GHEA Grapalat" w:hAnsi="GHEA Grapalat"/>
                <w:b/>
                <w:i/>
              </w:rPr>
              <w:t>Весовой, дозатор для устройств--</w:t>
            </w:r>
            <w:r w:rsidRPr="00064542">
              <w:rPr>
                <w:rFonts w:ascii="GHEA Grapalat" w:hAnsi="GHEA Grapalat"/>
                <w:b/>
                <w:i/>
                <w:lang w:val="hy-AM"/>
              </w:rPr>
              <w:t>1200</w:t>
            </w:r>
            <w:r w:rsidRPr="00064542">
              <w:rPr>
                <w:rFonts w:ascii="GHEA Grapalat" w:hAnsi="GHEA Grapalat"/>
                <w:b/>
                <w:i/>
              </w:rPr>
              <w:t xml:space="preserve"> шт. </w:t>
            </w:r>
          </w:p>
          <w:p w14:paraId="2F7DEB44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</w:tc>
      </w:tr>
    </w:tbl>
    <w:p w14:paraId="72E01099" w14:textId="77777777" w:rsidR="00064542" w:rsidRPr="00064542" w:rsidRDefault="00064542" w:rsidP="00064542">
      <w:pPr>
        <w:widowControl w:val="0"/>
        <w:spacing w:after="0" w:line="240" w:lineRule="auto"/>
        <w:jc w:val="center"/>
        <w:rPr>
          <w:rFonts w:ascii="GHEA Grapalat" w:eastAsia="Calibri" w:hAnsi="GHEA Grapalat" w:cs="Times New Roman"/>
        </w:rPr>
      </w:pPr>
    </w:p>
    <w:p w14:paraId="18E9AA9B" w14:textId="77777777" w:rsidR="00064542" w:rsidRPr="00064542" w:rsidDel="004144DF" w:rsidRDefault="00064542" w:rsidP="00064542">
      <w:pPr>
        <w:widowControl w:val="0"/>
        <w:spacing w:after="0" w:line="240" w:lineRule="auto"/>
        <w:jc w:val="both"/>
        <w:rPr>
          <w:del w:id="0" w:author="Inesa Kocharyan" w:date="2021-05-27T16:35:00Z"/>
          <w:rFonts w:ascii="GHEA Grapalat" w:eastAsia="Times New Roman" w:hAnsi="GHEA Grapalat" w:cs="Times New Roman"/>
          <w:i/>
          <w:sz w:val="20"/>
          <w:szCs w:val="20"/>
          <w:lang w:eastAsia="ru-RU"/>
        </w:rPr>
      </w:pPr>
    </w:p>
    <w:p w14:paraId="5742BADF" w14:textId="77777777" w:rsidR="00064542" w:rsidRPr="00064542" w:rsidRDefault="00064542" w:rsidP="00064542">
      <w:pPr>
        <w:widowControl w:val="0"/>
        <w:spacing w:after="0" w:line="240" w:lineRule="auto"/>
        <w:jc w:val="both"/>
        <w:rPr>
          <w:rFonts w:ascii="GHEA Grapalat" w:eastAsia="Times New Roman" w:hAnsi="GHEA Grapalat" w:cs="Times New Roman"/>
          <w:i/>
          <w:sz w:val="20"/>
          <w:szCs w:val="20"/>
          <w:lang w:eastAsia="ru-RU"/>
        </w:rPr>
      </w:pPr>
    </w:p>
    <w:p w14:paraId="3607F08D" w14:textId="77777777" w:rsidR="00064542" w:rsidRPr="00064542" w:rsidRDefault="00064542" w:rsidP="00064542">
      <w:pPr>
        <w:widowControl w:val="0"/>
        <w:spacing w:after="0" w:line="240" w:lineRule="auto"/>
        <w:jc w:val="both"/>
        <w:rPr>
          <w:rFonts w:ascii="GHEA Grapalat" w:eastAsia="Times New Roman" w:hAnsi="GHEA Grapalat" w:cs="Times New Roman"/>
          <w:i/>
          <w:sz w:val="20"/>
          <w:szCs w:val="20"/>
          <w:lang w:eastAsia="ru-RU"/>
        </w:rPr>
      </w:pPr>
      <w:r w:rsidRPr="00064542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>*Если приглашением не предусматривается представление информации относительно товарного знака, фирменного наименования, марки и производителя товара, то графа " товарный знак, марка и наименование производителя " исключается.</w:t>
      </w:r>
    </w:p>
    <w:p w14:paraId="69A42E82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</w:rPr>
      </w:pPr>
      <w:r w:rsidRPr="00064542">
        <w:rPr>
          <w:rFonts w:ascii="GHEA Grapalat" w:eastAsia="Calibri" w:hAnsi="GHEA Grapalat" w:cs="Times New Roman"/>
          <w:i/>
        </w:rPr>
        <w:t xml:space="preserve">В случае, предусмотренном договором, продавец также предоставляет покупателю гарантийное письмо или сертификат соответствия от производителя товара или его представителя. </w:t>
      </w:r>
    </w:p>
    <w:p w14:paraId="5A991089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3D1C3368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7DECFC3D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079599BD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11379897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1CE5A3C9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30C92213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2F2CF464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6AA870B9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5AF96596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2CBB196A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20CABCE5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1CBD5850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26F1B49B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21AA52FC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1E3E5BA0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594DC6F1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17D5DFC6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02F668B4" w14:textId="77777777" w:rsidR="00064542" w:rsidRPr="00B66993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</w:rPr>
      </w:pPr>
    </w:p>
    <w:p w14:paraId="421B7697" w14:textId="77777777" w:rsidR="0041595B" w:rsidRPr="00B66993" w:rsidRDefault="0041595B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</w:rPr>
      </w:pPr>
    </w:p>
    <w:p w14:paraId="32A15759" w14:textId="77777777" w:rsidR="0041595B" w:rsidRPr="00B66993" w:rsidRDefault="0041595B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</w:rPr>
      </w:pPr>
    </w:p>
    <w:p w14:paraId="72A0CFAA" w14:textId="77777777" w:rsidR="0041595B" w:rsidRPr="00B66993" w:rsidRDefault="0041595B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</w:rPr>
      </w:pPr>
    </w:p>
    <w:p w14:paraId="1E4BA0E6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</w:rPr>
      </w:pPr>
      <w:r w:rsidRPr="00064542">
        <w:rPr>
          <w:rFonts w:ascii="GHEA Grapalat" w:eastAsia="Calibri" w:hAnsi="GHEA Grapalat" w:cs="Times New Roman"/>
          <w:i/>
        </w:rPr>
        <w:lastRenderedPageBreak/>
        <w:t>Приложение № 2</w:t>
      </w:r>
    </w:p>
    <w:p w14:paraId="56686002" w14:textId="370F382A" w:rsidR="00064542" w:rsidRPr="00064542" w:rsidRDefault="00064542" w:rsidP="00064542">
      <w:pPr>
        <w:widowControl w:val="0"/>
        <w:spacing w:after="160" w:line="240" w:lineRule="auto"/>
        <w:jc w:val="right"/>
        <w:rPr>
          <w:rFonts w:ascii="GHEA Grapalat" w:eastAsia="Calibri" w:hAnsi="GHEA Grapalat" w:cs="Times New Roman"/>
          <w:i/>
        </w:rPr>
      </w:pPr>
      <w:r w:rsidRPr="00064542">
        <w:rPr>
          <w:rFonts w:ascii="GHEA Grapalat" w:eastAsia="Calibri" w:hAnsi="GHEA Grapalat" w:cs="Times New Roman"/>
          <w:i/>
        </w:rPr>
        <w:t xml:space="preserve">к Договору под кодом </w:t>
      </w:r>
      <w:r w:rsidRPr="00064542">
        <w:rPr>
          <w:rFonts w:ascii="GHEA Grapalat" w:eastAsia="Calibri" w:hAnsi="GHEA Grapalat" w:cs="Times New Roman"/>
          <w:i/>
        </w:rPr>
        <w:br/>
      </w:r>
      <w:r w:rsidR="00C4167F" w:rsidRPr="00C4167F">
        <w:rPr>
          <w:rFonts w:ascii="GHEA Grapalat" w:eastAsia="Calibri" w:hAnsi="GHEA Grapalat" w:cs="Times New Roman"/>
          <w:i/>
          <w:lang w:val="hy-AM"/>
        </w:rPr>
        <w:t xml:space="preserve">ՍԴ-ԷԱՃԱՊՁԲ-2401/12/24/25 </w:t>
      </w:r>
      <w:r w:rsidRPr="00064542">
        <w:rPr>
          <w:rFonts w:ascii="GHEA Grapalat" w:eastAsia="Calibri" w:hAnsi="GHEA Grapalat" w:cs="Times New Roman"/>
          <w:i/>
        </w:rPr>
        <w:t>заключенному "</w:t>
      </w:r>
      <w:r w:rsidRPr="00064542">
        <w:rPr>
          <w:rFonts w:ascii="GHEA Grapalat" w:eastAsia="Calibri" w:hAnsi="GHEA Grapalat" w:cs="Times New Roman"/>
          <w:i/>
        </w:rPr>
        <w:tab/>
        <w:t>"</w:t>
      </w:r>
      <w:r w:rsidRPr="00064542">
        <w:rPr>
          <w:rFonts w:ascii="GHEA Grapalat" w:eastAsia="Calibri" w:hAnsi="GHEA Grapalat" w:cs="Times New Roman"/>
          <w:i/>
        </w:rPr>
        <w:tab/>
        <w:t>20</w:t>
      </w:r>
      <w:r w:rsidRPr="00064542">
        <w:rPr>
          <w:rFonts w:ascii="GHEA Grapalat" w:eastAsia="Calibri" w:hAnsi="GHEA Grapalat" w:cs="Times New Roman"/>
          <w:i/>
        </w:rPr>
        <w:tab/>
        <w:t>г.</w:t>
      </w:r>
    </w:p>
    <w:p w14:paraId="7D381F5D" w14:textId="77777777" w:rsidR="00064542" w:rsidRPr="00064542" w:rsidRDefault="00064542" w:rsidP="00064542">
      <w:pPr>
        <w:widowControl w:val="0"/>
        <w:spacing w:after="160" w:line="360" w:lineRule="auto"/>
        <w:jc w:val="center"/>
        <w:rPr>
          <w:rFonts w:ascii="GHEA Grapalat" w:eastAsia="Calibri" w:hAnsi="GHEA Grapalat" w:cs="Times New Roman"/>
        </w:rPr>
      </w:pPr>
    </w:p>
    <w:p w14:paraId="6D182F8A" w14:textId="77777777" w:rsidR="00064542" w:rsidRPr="00064542" w:rsidRDefault="00064542" w:rsidP="00064542">
      <w:pPr>
        <w:widowControl w:val="0"/>
        <w:spacing w:after="160" w:line="360" w:lineRule="auto"/>
        <w:jc w:val="center"/>
        <w:rPr>
          <w:rFonts w:ascii="GHEA Grapalat" w:eastAsia="Calibri" w:hAnsi="GHEA Grapalat" w:cs="Times New Roman"/>
          <w:lang w:val="en-US"/>
        </w:rPr>
      </w:pPr>
      <w:r w:rsidRPr="00064542">
        <w:rPr>
          <w:rFonts w:ascii="GHEA Grapalat" w:eastAsia="Calibri" w:hAnsi="GHEA Grapalat" w:cs="Times New Roman"/>
          <w:lang w:val="en-US"/>
        </w:rPr>
        <w:t>РАСПИСАНИЕ ПОСТАВОК*</w:t>
      </w:r>
    </w:p>
    <w:p w14:paraId="53E4AB9B" w14:textId="77777777" w:rsidR="00064542" w:rsidRPr="00064542" w:rsidRDefault="00064542" w:rsidP="00064542">
      <w:pPr>
        <w:widowControl w:val="0"/>
        <w:spacing w:after="160" w:line="360" w:lineRule="auto"/>
        <w:jc w:val="right"/>
        <w:rPr>
          <w:rFonts w:ascii="GHEA Grapalat" w:eastAsia="Calibri" w:hAnsi="GHEA Grapalat" w:cs="Times New Roman"/>
          <w:lang w:val="en-US"/>
        </w:rPr>
      </w:pPr>
      <w:r w:rsidRPr="00064542">
        <w:rPr>
          <w:rFonts w:ascii="GHEA Grapalat" w:eastAsia="Calibri" w:hAnsi="GHEA Grapalat" w:cs="Times New Roman"/>
          <w:lang w:val="en-US"/>
        </w:rPr>
        <w:t>Драмов РА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228"/>
        <w:gridCol w:w="1226"/>
        <w:gridCol w:w="1354"/>
        <w:gridCol w:w="1219"/>
        <w:gridCol w:w="1460"/>
        <w:gridCol w:w="1418"/>
        <w:gridCol w:w="1701"/>
      </w:tblGrid>
      <w:tr w:rsidR="00064542" w:rsidRPr="00064542" w14:paraId="1895C2FA" w14:textId="77777777" w:rsidTr="00E90A38">
        <w:tc>
          <w:tcPr>
            <w:tcW w:w="9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377F" w14:textId="77777777" w:rsidR="00064542" w:rsidRPr="00064542" w:rsidRDefault="00064542" w:rsidP="00064542">
            <w:pPr>
              <w:widowControl w:val="0"/>
              <w:spacing w:after="160"/>
              <w:jc w:val="center"/>
              <w:rPr>
                <w:rFonts w:ascii="GHEA Grapalat" w:hAnsi="GHEA Grapalat"/>
                <w:lang w:val="en-US"/>
              </w:rPr>
            </w:pPr>
            <w:r w:rsidRPr="00064542">
              <w:rPr>
                <w:rFonts w:ascii="GHEA Grapalat" w:hAnsi="GHEA Grapalat"/>
                <w:lang w:val="en-US"/>
              </w:rPr>
              <w:t>Товар</w:t>
            </w:r>
          </w:p>
        </w:tc>
      </w:tr>
      <w:tr w:rsidR="00064542" w:rsidRPr="00064542" w14:paraId="662D0F98" w14:textId="77777777" w:rsidTr="00E90A38">
        <w:trPr>
          <w:trHeight w:val="291"/>
        </w:trPr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5C15E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4542">
              <w:rPr>
                <w:rFonts w:ascii="GHEA Grapalat" w:hAnsi="GHEA Grapalat"/>
                <w:sz w:val="18"/>
                <w:szCs w:val="18"/>
              </w:rPr>
              <w:t>единица измерения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171B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64542">
              <w:rPr>
                <w:rFonts w:ascii="GHEA Grapalat" w:hAnsi="GHEA Grapalat"/>
                <w:sz w:val="18"/>
                <w:szCs w:val="18"/>
              </w:rPr>
              <w:t>цена единицы / драм</w:t>
            </w:r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>ов</w:t>
            </w:r>
            <w:r w:rsidRPr="00064542">
              <w:rPr>
                <w:rFonts w:ascii="GHEA Grapalat" w:hAnsi="GHEA Grapalat"/>
                <w:sz w:val="18"/>
                <w:szCs w:val="18"/>
              </w:rPr>
              <w:t xml:space="preserve"> РА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B261F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>общая цена/драмов РА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25FC3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>О</w:t>
            </w:r>
            <w:r w:rsidRPr="00064542">
              <w:rPr>
                <w:rFonts w:ascii="GHEA Grapalat" w:hAnsi="GHEA Grapalat"/>
                <w:sz w:val="18"/>
                <w:szCs w:val="18"/>
              </w:rPr>
              <w:t>бщ</w:t>
            </w:r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>ий</w:t>
            </w:r>
          </w:p>
          <w:p w14:paraId="37B06FEA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>объем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24711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>П</w:t>
            </w:r>
            <w:r w:rsidRPr="00064542">
              <w:rPr>
                <w:rFonts w:ascii="GHEA Grapalat" w:hAnsi="GHEA Grapalat"/>
                <w:sz w:val="18"/>
                <w:szCs w:val="18"/>
              </w:rPr>
              <w:t>оставка</w:t>
            </w:r>
          </w:p>
        </w:tc>
      </w:tr>
      <w:tr w:rsidR="00064542" w:rsidRPr="00064542" w14:paraId="76EB9D1F" w14:textId="77777777" w:rsidTr="00E90A38">
        <w:trPr>
          <w:trHeight w:val="526"/>
        </w:trPr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C31CD" w14:textId="77777777" w:rsidR="00064542" w:rsidRPr="00064542" w:rsidRDefault="00064542" w:rsidP="00064542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81C7" w14:textId="77777777" w:rsidR="00064542" w:rsidRPr="00064542" w:rsidRDefault="00064542" w:rsidP="00064542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2963E" w14:textId="77777777" w:rsidR="00064542" w:rsidRPr="00064542" w:rsidRDefault="00064542" w:rsidP="00064542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AB88B" w14:textId="77777777" w:rsidR="00064542" w:rsidRPr="00064542" w:rsidRDefault="00064542" w:rsidP="00064542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7540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4542">
              <w:rPr>
                <w:rFonts w:ascii="GHEA Grapalat" w:hAnsi="GHEA Grapalat"/>
                <w:sz w:val="18"/>
                <w:szCs w:val="18"/>
              </w:rPr>
              <w:t>адрес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D0066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4542">
              <w:rPr>
                <w:rFonts w:ascii="GHEA Grapalat" w:hAnsi="GHEA Grapalat"/>
                <w:sz w:val="18"/>
                <w:szCs w:val="18"/>
              </w:rPr>
              <w:t>подлежащее поставке количество товара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53555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64542">
              <w:rPr>
                <w:rFonts w:ascii="GHEA Grapalat" w:hAnsi="GHEA Grapalat"/>
                <w:color w:val="000000"/>
                <w:sz w:val="18"/>
                <w:szCs w:val="18"/>
              </w:rPr>
              <w:t>Срок</w:t>
            </w:r>
            <w:r w:rsidRPr="00064542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**</w:t>
            </w:r>
          </w:p>
        </w:tc>
      </w:tr>
      <w:tr w:rsidR="00064542" w:rsidRPr="00064542" w14:paraId="1B0E1711" w14:textId="77777777" w:rsidTr="00E90A3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A4A7" w14:textId="77777777" w:rsidR="00064542" w:rsidRPr="00064542" w:rsidRDefault="00064542" w:rsidP="00064542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064542">
              <w:rPr>
                <w:rFonts w:ascii="GHEA Grapalat" w:hAnsi="GHEA Grapalat"/>
                <w:szCs w:val="24"/>
              </w:rPr>
              <w:t>ШТ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64ED" w14:textId="77777777" w:rsidR="00064542" w:rsidRPr="00064542" w:rsidRDefault="00064542" w:rsidP="00064542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064542">
              <w:rPr>
                <w:rFonts w:ascii="GHEA Grapalat" w:hAnsi="GHEA Grapalat"/>
                <w:szCs w:val="24"/>
                <w:lang w:val="hy-AM"/>
              </w:rPr>
              <w:t>130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8BCC" w14:textId="77777777" w:rsidR="00064542" w:rsidRPr="00064542" w:rsidRDefault="00064542" w:rsidP="00064542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064542">
              <w:rPr>
                <w:rFonts w:ascii="GHEA Grapalat" w:hAnsi="GHEA Grapalat"/>
                <w:szCs w:val="24"/>
                <w:lang w:val="hy-AM"/>
              </w:rPr>
              <w:t>325000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F7B1" w14:textId="77777777" w:rsidR="00064542" w:rsidRPr="00064542" w:rsidRDefault="00064542" w:rsidP="00064542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064542">
              <w:rPr>
                <w:rFonts w:ascii="GHEA Grapalat" w:hAnsi="GHEA Grapalat"/>
                <w:szCs w:val="24"/>
                <w:lang w:val="hy-AM"/>
              </w:rPr>
              <w:t>2500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FEF7" w14:textId="77777777" w:rsidR="00064542" w:rsidRPr="00064542" w:rsidRDefault="00064542" w:rsidP="00064542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064542">
              <w:rPr>
                <w:rFonts w:ascii="GHEA Grapalat" w:hAnsi="GHEA Grapalat"/>
                <w:szCs w:val="24"/>
              </w:rPr>
              <w:t>Баграмяан 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3661" w14:textId="77777777" w:rsidR="00064542" w:rsidRPr="00064542" w:rsidRDefault="00064542" w:rsidP="00064542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064542">
              <w:rPr>
                <w:rFonts w:ascii="GHEA Grapalat" w:hAnsi="GHEA Grapalat"/>
                <w:szCs w:val="24"/>
                <w:lang w:val="hy-AM"/>
              </w:rPr>
              <w:t>2500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E940" w14:textId="65F60B49" w:rsidR="00064542" w:rsidRPr="00064542" w:rsidRDefault="00064542" w:rsidP="00064542">
            <w:pPr>
              <w:jc w:val="center"/>
              <w:rPr>
                <w:rFonts w:ascii="GHEA Grapalat" w:hAnsi="GHEA Grapalat"/>
                <w:szCs w:val="24"/>
              </w:rPr>
            </w:pPr>
            <w:r w:rsidRPr="00064542">
              <w:rPr>
                <w:rFonts w:ascii="GHEA Grapalat" w:hAnsi="GHEA Grapalat"/>
                <w:szCs w:val="24"/>
                <w:lang w:val="hy-AM"/>
              </w:rPr>
              <w:t>1 квартал 202</w:t>
            </w:r>
            <w:r w:rsidR="00C4167F">
              <w:rPr>
                <w:rFonts w:ascii="GHEA Grapalat" w:hAnsi="GHEA Grapalat"/>
                <w:szCs w:val="24"/>
              </w:rPr>
              <w:t>5</w:t>
            </w:r>
            <w:r w:rsidRPr="00064542">
              <w:rPr>
                <w:rFonts w:ascii="GHEA Grapalat" w:hAnsi="GHEA Grapalat"/>
                <w:szCs w:val="24"/>
              </w:rPr>
              <w:t>г</w:t>
            </w:r>
          </w:p>
        </w:tc>
      </w:tr>
      <w:tr w:rsidR="00064542" w:rsidRPr="00064542" w14:paraId="7CC4EA82" w14:textId="77777777" w:rsidTr="00E90A3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A05A" w14:textId="77777777" w:rsidR="00064542" w:rsidRPr="00064542" w:rsidRDefault="00064542" w:rsidP="00064542">
            <w:pPr>
              <w:jc w:val="center"/>
              <w:rPr>
                <w:rFonts w:ascii="GHEA Grapalat" w:hAnsi="GHEA Grapalat"/>
                <w:szCs w:val="24"/>
              </w:rPr>
            </w:pPr>
            <w:r w:rsidRPr="00064542">
              <w:rPr>
                <w:rFonts w:ascii="GHEA Grapalat" w:hAnsi="GHEA Grapalat"/>
                <w:szCs w:val="24"/>
              </w:rPr>
              <w:t>ШТ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4084" w14:textId="07258C1E" w:rsidR="00064542" w:rsidRPr="00064542" w:rsidRDefault="00C4167F" w:rsidP="00064542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</w:rPr>
              <w:t>7</w:t>
            </w:r>
            <w:r w:rsidR="00064542" w:rsidRPr="00064542">
              <w:rPr>
                <w:rFonts w:ascii="GHEA Grapalat" w:hAnsi="GHEA Grapalat"/>
                <w:szCs w:val="24"/>
                <w:lang w:val="hy-AM"/>
              </w:rPr>
              <w:t>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B4AF" w14:textId="4869EBFD" w:rsidR="00064542" w:rsidRPr="00C4167F" w:rsidRDefault="00C4167F" w:rsidP="00064542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84000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8847" w14:textId="77777777" w:rsidR="00064542" w:rsidRPr="00064542" w:rsidRDefault="00064542" w:rsidP="00064542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064542">
              <w:rPr>
                <w:rFonts w:ascii="GHEA Grapalat" w:hAnsi="GHEA Grapalat"/>
                <w:szCs w:val="24"/>
                <w:lang w:val="hy-AM"/>
              </w:rPr>
              <w:t>1200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C916" w14:textId="77777777" w:rsidR="00064542" w:rsidRPr="00064542" w:rsidRDefault="00064542" w:rsidP="00064542">
            <w:pPr>
              <w:jc w:val="center"/>
              <w:rPr>
                <w:rFonts w:ascii="GHEA Grapalat" w:hAnsi="GHEA Grapalat"/>
                <w:szCs w:val="24"/>
              </w:rPr>
            </w:pPr>
            <w:r w:rsidRPr="00064542">
              <w:rPr>
                <w:rFonts w:ascii="GHEA Grapalat" w:hAnsi="GHEA Grapalat"/>
                <w:szCs w:val="24"/>
              </w:rPr>
              <w:t>Баграмяан 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1ACC" w14:textId="77777777" w:rsidR="00064542" w:rsidRPr="00064542" w:rsidRDefault="00064542" w:rsidP="00064542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064542">
              <w:rPr>
                <w:rFonts w:ascii="GHEA Grapalat" w:hAnsi="GHEA Grapalat"/>
                <w:szCs w:val="24"/>
                <w:lang w:val="hy-AM"/>
              </w:rPr>
              <w:t>1200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DABA" w14:textId="66C040CB" w:rsidR="00064542" w:rsidRPr="00064542" w:rsidRDefault="00064542" w:rsidP="00064542">
            <w:pPr>
              <w:jc w:val="center"/>
              <w:rPr>
                <w:rFonts w:ascii="GHEA Grapalat" w:hAnsi="GHEA Grapalat"/>
                <w:szCs w:val="24"/>
              </w:rPr>
            </w:pPr>
            <w:r w:rsidRPr="00064542">
              <w:rPr>
                <w:rFonts w:ascii="GHEA Grapalat" w:hAnsi="GHEA Grapalat"/>
                <w:szCs w:val="24"/>
                <w:lang w:val="hy-AM"/>
              </w:rPr>
              <w:t>1 квартал.202</w:t>
            </w:r>
            <w:r w:rsidR="00C4167F">
              <w:rPr>
                <w:rFonts w:ascii="GHEA Grapalat" w:hAnsi="GHEA Grapalat"/>
                <w:szCs w:val="24"/>
              </w:rPr>
              <w:t>5</w:t>
            </w:r>
            <w:r w:rsidRPr="00064542">
              <w:rPr>
                <w:rFonts w:ascii="GHEA Grapalat" w:hAnsi="GHEA Grapalat"/>
                <w:szCs w:val="24"/>
              </w:rPr>
              <w:t>г</w:t>
            </w:r>
          </w:p>
        </w:tc>
      </w:tr>
    </w:tbl>
    <w:p w14:paraId="29656E5F" w14:textId="77777777" w:rsidR="00064542" w:rsidRPr="00064542" w:rsidRDefault="00064542" w:rsidP="00064542">
      <w:pPr>
        <w:widowControl w:val="0"/>
        <w:spacing w:after="0" w:line="360" w:lineRule="auto"/>
        <w:jc w:val="center"/>
        <w:rPr>
          <w:rFonts w:ascii="GHEA Grapalat" w:eastAsia="Calibri" w:hAnsi="GHEA Grapalat" w:cs="Times New Roman"/>
          <w:lang w:val="en-US"/>
        </w:rPr>
      </w:pPr>
    </w:p>
    <w:p w14:paraId="3347F0C7" w14:textId="77777777" w:rsidR="00064542" w:rsidRPr="00064542" w:rsidRDefault="00064542" w:rsidP="00064542">
      <w:pPr>
        <w:widowControl w:val="0"/>
        <w:tabs>
          <w:tab w:val="left" w:pos="7000"/>
        </w:tabs>
        <w:spacing w:after="0" w:line="360" w:lineRule="auto"/>
        <w:jc w:val="both"/>
        <w:rPr>
          <w:rFonts w:ascii="GHEA Grapalat" w:eastAsia="Calibri" w:hAnsi="GHEA Grapalat" w:cs="Times New Roman"/>
          <w:lang w:val="en-US"/>
        </w:rPr>
      </w:pPr>
      <w:r w:rsidRPr="00064542">
        <w:rPr>
          <w:rFonts w:ascii="GHEA Grapalat" w:eastAsia="Calibri" w:hAnsi="GHEA Grapalat" w:cs="Times New Roman"/>
          <w:lang w:val="en-US"/>
        </w:rPr>
        <w:tab/>
      </w:r>
    </w:p>
    <w:p w14:paraId="69ECD9F5" w14:textId="77777777" w:rsidR="00064542" w:rsidRPr="00064542" w:rsidRDefault="00064542" w:rsidP="00064542">
      <w:pPr>
        <w:widowControl w:val="0"/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064542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Окончательный срок поставки не может быть позднее 25 декабря данного года.</w:t>
      </w:r>
    </w:p>
    <w:p w14:paraId="3E7279C6" w14:textId="77777777" w:rsidR="00064542" w:rsidRPr="00064542" w:rsidRDefault="00064542" w:rsidP="00064542">
      <w:pPr>
        <w:widowControl w:val="0"/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14:paraId="48B67EBD" w14:textId="77777777" w:rsidR="00064542" w:rsidRPr="00064542" w:rsidRDefault="00064542" w:rsidP="00064542">
      <w:pPr>
        <w:widowControl w:val="0"/>
        <w:spacing w:after="0" w:line="240" w:lineRule="auto"/>
        <w:jc w:val="both"/>
        <w:rPr>
          <w:del w:id="1" w:author="Inesa Kocharyan" w:date="2022-10-24T11:16:00Z"/>
          <w:rFonts w:ascii="GHEA Grapalat" w:eastAsia="Times New Roman" w:hAnsi="GHEA Grapalat" w:cs="Times New Roman"/>
          <w:i/>
          <w:sz w:val="20"/>
          <w:szCs w:val="20"/>
          <w:lang w:eastAsia="ru-RU"/>
        </w:rPr>
      </w:pPr>
      <w:r w:rsidRPr="00064542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** </w:t>
      </w:r>
      <w:r w:rsidRPr="00064542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 xml:space="preserve">Если договор заключается на основании части 6 статьи 15 Закона РА "О закупках", то в графе срок </w:t>
      </w:r>
      <w:r w:rsidRPr="00064542">
        <w:rPr>
          <w:rFonts w:ascii="GHEA Grapalat" w:eastAsia="Times New Roman" w:hAnsi="GHEA Grapalat" w:cs="Times New Roman"/>
          <w:i/>
          <w:color w:val="000000"/>
          <w:lang w:eastAsia="ru-RU"/>
        </w:rPr>
        <w:t>устанавливается в календарных днях, а его исчисление производится</w:t>
      </w:r>
      <w:r w:rsidRPr="00064542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 xml:space="preserve"> со дня вступления в силу заключаемого между сторонами соглашения в случае предусмотрения финансовых средств.</w:t>
      </w:r>
    </w:p>
    <w:p w14:paraId="1C290263" w14:textId="77777777" w:rsidR="00064542" w:rsidRPr="00064542" w:rsidRDefault="00064542" w:rsidP="00064542">
      <w:pPr>
        <w:widowControl w:val="0"/>
        <w:spacing w:after="0" w:line="360" w:lineRule="auto"/>
        <w:jc w:val="both"/>
        <w:rPr>
          <w:rFonts w:ascii="GHEA Grapalat" w:eastAsia="Calibri" w:hAnsi="GHEA Grapalat" w:cs="Times New Roman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064542" w:rsidRPr="00064542" w14:paraId="48AEA6B3" w14:textId="77777777" w:rsidTr="00E90A38">
        <w:trPr>
          <w:jc w:val="center"/>
        </w:trPr>
        <w:tc>
          <w:tcPr>
            <w:tcW w:w="4536" w:type="dxa"/>
            <w:hideMark/>
          </w:tcPr>
          <w:p w14:paraId="6C4D4EC1" w14:textId="77777777" w:rsidR="00064542" w:rsidRPr="00064542" w:rsidRDefault="00064542" w:rsidP="00064542">
            <w:pPr>
              <w:widowControl w:val="0"/>
              <w:spacing w:after="160" w:line="360" w:lineRule="auto"/>
              <w:jc w:val="center"/>
              <w:rPr>
                <w:rFonts w:ascii="GHEA Grapalat" w:eastAsia="Calibri" w:hAnsi="GHEA Grapalat" w:cs="Sylfaen"/>
                <w:b/>
                <w:bCs/>
              </w:rPr>
            </w:pPr>
            <w:r w:rsidRPr="00064542">
              <w:rPr>
                <w:rFonts w:ascii="GHEA Grapalat" w:eastAsia="Calibri" w:hAnsi="GHEA Grapalat" w:cs="Times New Roman"/>
                <w:b/>
              </w:rPr>
              <w:t>ПРОДАВЕЦ</w:t>
            </w:r>
          </w:p>
          <w:p w14:paraId="6CD32431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064542">
              <w:rPr>
                <w:rFonts w:ascii="GHEA Grapalat" w:eastAsia="Calibri" w:hAnsi="GHEA Grapalat" w:cs="Times New Roman"/>
              </w:rPr>
              <w:t>______________________</w:t>
            </w:r>
          </w:p>
          <w:p w14:paraId="7B206329" w14:textId="77777777" w:rsidR="00064542" w:rsidRPr="00064542" w:rsidRDefault="00064542" w:rsidP="00064542">
            <w:pPr>
              <w:widowControl w:val="0"/>
              <w:spacing w:after="160" w:line="36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064542">
              <w:rPr>
                <w:rFonts w:ascii="GHEA Grapalat" w:eastAsia="Calibri" w:hAnsi="GHEA Grapalat" w:cs="Times New Roman"/>
                <w:sz w:val="20"/>
                <w:szCs w:val="20"/>
              </w:rPr>
              <w:t>/подпись/</w:t>
            </w:r>
          </w:p>
          <w:p w14:paraId="2489035F" w14:textId="77777777" w:rsidR="00064542" w:rsidRPr="00064542" w:rsidRDefault="00064542" w:rsidP="00064542">
            <w:pPr>
              <w:widowControl w:val="0"/>
              <w:spacing w:after="16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064542">
              <w:rPr>
                <w:rFonts w:ascii="GHEA Grapalat" w:eastAsia="Calibri" w:hAnsi="GHEA Grapalat" w:cs="Times New Roman"/>
              </w:rPr>
              <w:t>М. П.</w:t>
            </w:r>
          </w:p>
        </w:tc>
        <w:tc>
          <w:tcPr>
            <w:tcW w:w="760" w:type="dxa"/>
          </w:tcPr>
          <w:p w14:paraId="37532782" w14:textId="77777777" w:rsidR="00064542" w:rsidRPr="00064542" w:rsidRDefault="00064542" w:rsidP="00064542">
            <w:pPr>
              <w:widowControl w:val="0"/>
              <w:spacing w:after="160" w:line="360" w:lineRule="auto"/>
              <w:jc w:val="center"/>
              <w:rPr>
                <w:rFonts w:ascii="GHEA Grapalat" w:eastAsia="Calibri" w:hAnsi="GHEA Grapalat" w:cs="Times New Roman"/>
              </w:rPr>
            </w:pPr>
          </w:p>
        </w:tc>
        <w:tc>
          <w:tcPr>
            <w:tcW w:w="4343" w:type="dxa"/>
            <w:hideMark/>
          </w:tcPr>
          <w:p w14:paraId="0C1F7175" w14:textId="77777777" w:rsidR="00064542" w:rsidRPr="00064542" w:rsidRDefault="00064542" w:rsidP="00064542">
            <w:pPr>
              <w:widowControl w:val="0"/>
              <w:spacing w:after="160" w:line="360" w:lineRule="auto"/>
              <w:jc w:val="center"/>
              <w:rPr>
                <w:rFonts w:ascii="GHEA Grapalat" w:eastAsia="Calibri" w:hAnsi="GHEA Grapalat" w:cs="Sylfaen"/>
                <w:b/>
                <w:bCs/>
              </w:rPr>
            </w:pPr>
            <w:r w:rsidRPr="00064542">
              <w:rPr>
                <w:rFonts w:ascii="GHEA Grapalat" w:eastAsia="Calibri" w:hAnsi="GHEA Grapalat" w:cs="Times New Roman"/>
                <w:b/>
              </w:rPr>
              <w:t>ПОКУПАТЕЛЬ</w:t>
            </w:r>
          </w:p>
          <w:p w14:paraId="2D505711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lang w:val="en-US"/>
              </w:rPr>
            </w:pPr>
            <w:r w:rsidRPr="00064542">
              <w:rPr>
                <w:rFonts w:ascii="GHEA Grapalat" w:eastAsia="Calibri" w:hAnsi="GHEA Grapalat" w:cs="Times New Roman"/>
                <w:lang w:val="en-US"/>
              </w:rPr>
              <w:t>______________________</w:t>
            </w:r>
          </w:p>
          <w:p w14:paraId="7E28FE8A" w14:textId="77777777" w:rsidR="00064542" w:rsidRPr="00064542" w:rsidRDefault="00064542" w:rsidP="00064542">
            <w:pPr>
              <w:widowControl w:val="0"/>
              <w:spacing w:after="160" w:line="36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  <w:r w:rsidRPr="00064542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/подпись/</w:t>
            </w:r>
          </w:p>
          <w:p w14:paraId="05B9EC66" w14:textId="77777777" w:rsidR="00064542" w:rsidRPr="00064542" w:rsidRDefault="00064542" w:rsidP="00064542">
            <w:pPr>
              <w:widowControl w:val="0"/>
              <w:spacing w:after="160" w:line="360" w:lineRule="auto"/>
              <w:jc w:val="center"/>
              <w:rPr>
                <w:rFonts w:ascii="GHEA Grapalat" w:eastAsia="Calibri" w:hAnsi="GHEA Grapalat" w:cs="Times New Roman"/>
                <w:lang w:val="en-US"/>
              </w:rPr>
            </w:pPr>
            <w:r w:rsidRPr="00064542">
              <w:rPr>
                <w:rFonts w:ascii="GHEA Grapalat" w:eastAsia="Calibri" w:hAnsi="GHEA Grapalat" w:cs="Times New Roman"/>
                <w:lang w:val="en-US"/>
              </w:rPr>
              <w:t>М. П.</w:t>
            </w:r>
          </w:p>
        </w:tc>
      </w:tr>
    </w:tbl>
    <w:p w14:paraId="6F3DE9DB" w14:textId="77777777" w:rsidR="00064542" w:rsidRPr="00064542" w:rsidRDefault="00064542" w:rsidP="00064542">
      <w:pPr>
        <w:framePr w:w="11004" w:wrap="auto" w:hAnchor="text" w:x="426"/>
        <w:spacing w:after="0" w:line="360" w:lineRule="auto"/>
        <w:rPr>
          <w:rFonts w:ascii="GHEA Grapalat" w:eastAsia="Calibri" w:hAnsi="GHEA Grapalat" w:cs="Times New Roman"/>
          <w:lang w:val="en-US"/>
        </w:rPr>
        <w:sectPr w:rsidR="00064542" w:rsidRPr="00064542">
          <w:footnotePr>
            <w:pos w:val="beneathText"/>
          </w:footnotePr>
          <w:pgSz w:w="11906" w:h="16838"/>
          <w:pgMar w:top="709" w:right="849" w:bottom="426" w:left="1418" w:header="561" w:footer="561" w:gutter="0"/>
          <w:cols w:space="720"/>
        </w:sectPr>
      </w:pPr>
    </w:p>
    <w:p w14:paraId="354165AE" w14:textId="77777777" w:rsidR="00064542" w:rsidRPr="00064542" w:rsidRDefault="00064542" w:rsidP="00064542">
      <w:pPr>
        <w:widowControl w:val="0"/>
        <w:spacing w:after="0" w:line="240" w:lineRule="auto"/>
        <w:jc w:val="both"/>
        <w:rPr>
          <w:rFonts w:ascii="GHEA Grapalat" w:eastAsia="Calibri" w:hAnsi="GHEA Grapalat" w:cs="Times New Roman"/>
          <w:lang w:val="en-US"/>
        </w:rPr>
      </w:pPr>
    </w:p>
    <w:p w14:paraId="28E68613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en-US"/>
        </w:rPr>
      </w:pPr>
      <w:r w:rsidRPr="00064542">
        <w:rPr>
          <w:rFonts w:ascii="GHEA Grapalat" w:eastAsia="Calibri" w:hAnsi="GHEA Grapalat" w:cs="Times New Roman"/>
          <w:i/>
        </w:rPr>
        <w:t xml:space="preserve">Приложение № </w:t>
      </w:r>
      <w:r w:rsidRPr="00064542">
        <w:rPr>
          <w:rFonts w:ascii="GHEA Grapalat" w:eastAsia="Calibri" w:hAnsi="GHEA Grapalat" w:cs="Times New Roman"/>
          <w:i/>
          <w:lang w:val="en-US"/>
        </w:rPr>
        <w:t>3</w:t>
      </w:r>
    </w:p>
    <w:p w14:paraId="2EB253C8" w14:textId="4E61ACFF" w:rsidR="00064542" w:rsidRPr="00064542" w:rsidRDefault="00064542" w:rsidP="00064542">
      <w:pPr>
        <w:widowControl w:val="0"/>
        <w:spacing w:after="160" w:line="240" w:lineRule="auto"/>
        <w:jc w:val="right"/>
        <w:rPr>
          <w:rFonts w:ascii="GHEA Grapalat" w:eastAsia="Calibri" w:hAnsi="GHEA Grapalat" w:cs="Times New Roman"/>
          <w:i/>
        </w:rPr>
      </w:pPr>
      <w:r w:rsidRPr="00064542">
        <w:rPr>
          <w:rFonts w:ascii="GHEA Grapalat" w:eastAsia="Calibri" w:hAnsi="GHEA Grapalat" w:cs="Times New Roman"/>
          <w:i/>
        </w:rPr>
        <w:t xml:space="preserve">к Договору под кодом </w:t>
      </w:r>
      <w:r w:rsidRPr="00064542">
        <w:rPr>
          <w:rFonts w:ascii="GHEA Grapalat" w:eastAsia="Calibri" w:hAnsi="GHEA Grapalat" w:cs="Times New Roman"/>
          <w:i/>
        </w:rPr>
        <w:br/>
      </w:r>
      <w:r w:rsidR="00C4167F" w:rsidRPr="00C4167F">
        <w:rPr>
          <w:rFonts w:ascii="GHEA Grapalat" w:eastAsia="Calibri" w:hAnsi="GHEA Grapalat" w:cs="Times New Roman"/>
          <w:i/>
          <w:lang w:val="hy-AM"/>
        </w:rPr>
        <w:t xml:space="preserve">ՍԴ-ԷԱՃԱՊՁԲ-2401/12/24/25 </w:t>
      </w:r>
      <w:r w:rsidRPr="00064542">
        <w:rPr>
          <w:rFonts w:ascii="GHEA Grapalat" w:eastAsia="Calibri" w:hAnsi="GHEA Grapalat" w:cs="Times New Roman"/>
          <w:i/>
        </w:rPr>
        <w:t>заключенному "</w:t>
      </w:r>
      <w:r w:rsidRPr="00064542">
        <w:rPr>
          <w:rFonts w:ascii="GHEA Grapalat" w:eastAsia="Calibri" w:hAnsi="GHEA Grapalat" w:cs="Times New Roman"/>
          <w:i/>
        </w:rPr>
        <w:tab/>
        <w:t>"</w:t>
      </w:r>
      <w:r w:rsidRPr="00064542">
        <w:rPr>
          <w:rFonts w:ascii="GHEA Grapalat" w:eastAsia="Calibri" w:hAnsi="GHEA Grapalat" w:cs="Times New Roman"/>
          <w:i/>
        </w:rPr>
        <w:tab/>
        <w:t>20</w:t>
      </w:r>
      <w:r w:rsidRPr="00064542">
        <w:rPr>
          <w:rFonts w:ascii="GHEA Grapalat" w:eastAsia="Calibri" w:hAnsi="GHEA Grapalat" w:cs="Times New Roman"/>
          <w:i/>
        </w:rPr>
        <w:tab/>
        <w:t>г.</w:t>
      </w:r>
    </w:p>
    <w:p w14:paraId="0A44E112" w14:textId="77777777" w:rsidR="00064542" w:rsidRPr="00064542" w:rsidRDefault="00064542" w:rsidP="00064542">
      <w:pPr>
        <w:widowControl w:val="0"/>
        <w:spacing w:after="0" w:line="360" w:lineRule="auto"/>
        <w:jc w:val="center"/>
        <w:rPr>
          <w:rFonts w:ascii="GHEA Grapalat" w:eastAsia="Calibri" w:hAnsi="GHEA Grapalat" w:cs="Times New Roman"/>
          <w:lang w:val="en-US"/>
        </w:rPr>
      </w:pPr>
      <w:r w:rsidRPr="00064542">
        <w:rPr>
          <w:rFonts w:ascii="GHEA Grapalat" w:eastAsia="Calibri" w:hAnsi="GHEA Grapalat" w:cs="Times New Roman"/>
          <w:lang w:val="en-US"/>
        </w:rPr>
        <w:t>ГРАФИК ОПЛАТЫ</w:t>
      </w:r>
      <w:r w:rsidRPr="00064542">
        <w:rPr>
          <w:rFonts w:ascii="GHEA Grapalat" w:eastAsia="Calibri" w:hAnsi="GHEA Grapalat" w:cs="Times New Roman"/>
          <w:vertAlign w:val="superscript"/>
          <w:lang w:val="en-US"/>
        </w:rPr>
        <w:footnoteReference w:customMarkFollows="1" w:id="1"/>
        <w:t>*</w:t>
      </w:r>
    </w:p>
    <w:p w14:paraId="0F7B38F9" w14:textId="77777777" w:rsidR="00064542" w:rsidRPr="00064542" w:rsidRDefault="00064542" w:rsidP="00064542">
      <w:pPr>
        <w:widowControl w:val="0"/>
        <w:spacing w:after="160" w:line="360" w:lineRule="auto"/>
        <w:jc w:val="right"/>
        <w:rPr>
          <w:rFonts w:ascii="GHEA Grapalat" w:eastAsia="Calibri" w:hAnsi="GHEA Grapalat" w:cs="Times New Roman"/>
          <w:lang w:val="en-US"/>
        </w:rPr>
      </w:pPr>
      <w:r w:rsidRPr="00064542">
        <w:rPr>
          <w:rFonts w:ascii="GHEA Grapalat" w:eastAsia="Calibri" w:hAnsi="GHEA Grapalat" w:cs="Times New Roman"/>
          <w:lang w:val="en-US"/>
        </w:rPr>
        <w:t>Драмов РА</w:t>
      </w:r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2410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49"/>
        <w:gridCol w:w="508"/>
      </w:tblGrid>
      <w:tr w:rsidR="00064542" w:rsidRPr="00064542" w14:paraId="50F030FA" w14:textId="77777777" w:rsidTr="00E90A38">
        <w:trPr>
          <w:trHeight w:val="305"/>
          <w:jc w:val="center"/>
        </w:trPr>
        <w:tc>
          <w:tcPr>
            <w:tcW w:w="1056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5C3D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  <w:t>Товар</w:t>
            </w:r>
          </w:p>
        </w:tc>
      </w:tr>
      <w:tr w:rsidR="00064542" w:rsidRPr="00064542" w14:paraId="2DC93334" w14:textId="77777777" w:rsidTr="00E90A38">
        <w:trPr>
          <w:trHeight w:val="747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93D617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  <w:t>номер предусмотренного приглашением лота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890015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промежуточный код, предусмотренный планом закупок по классификации ЕЗК (</w:t>
            </w:r>
            <w:r w:rsidRPr="00064542"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  <w:t>CPV</w:t>
            </w: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E34B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  <w:t>наименование</w:t>
            </w:r>
          </w:p>
        </w:tc>
        <w:tc>
          <w:tcPr>
            <w:tcW w:w="56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A0E4" w14:textId="77777777" w:rsidR="00064542" w:rsidRPr="00064542" w:rsidRDefault="00064542" w:rsidP="00064542">
            <w:pPr>
              <w:widowControl w:val="0"/>
              <w:spacing w:after="0" w:line="360" w:lineRule="auto"/>
              <w:jc w:val="both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Оплату товара предусматривается произвести в 2023г., по месяцам, в том числе</w:t>
            </w:r>
            <w:r w:rsidRPr="00064542">
              <w:rPr>
                <w:rFonts w:ascii="GHEA Grapalat" w:eastAsia="Calibri" w:hAnsi="GHEA Grapalat" w:cs="Times New Roman"/>
                <w:sz w:val="16"/>
                <w:szCs w:val="16"/>
                <w:vertAlign w:val="superscript"/>
              </w:rPr>
              <w:footnoteReference w:customMarkFollows="1" w:id="2"/>
              <w:t>**</w:t>
            </w:r>
          </w:p>
        </w:tc>
      </w:tr>
      <w:tr w:rsidR="00064542" w:rsidRPr="00064542" w14:paraId="4E79F820" w14:textId="77777777" w:rsidTr="00E90A38">
        <w:trPr>
          <w:cantSplit/>
          <w:trHeight w:val="1134"/>
          <w:jc w:val="center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2CC8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B4CC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BC2C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B5B9117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январь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DA0688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Sylfae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февраль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1396DE3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март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3399F8A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Sylfae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апрель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4AA5790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май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5EDEE66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июнь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3DFBD02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июль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62DC87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август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B308FA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сентябрь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F6C21CE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октябрь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59C483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ноябрь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8D4A5EA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декабрь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EDD10E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1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Всего</w:t>
            </w:r>
          </w:p>
        </w:tc>
      </w:tr>
      <w:tr w:rsidR="00064542" w:rsidRPr="00064542" w14:paraId="22670F0C" w14:textId="77777777" w:rsidTr="00E90A38">
        <w:trPr>
          <w:trHeight w:val="40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CEFF" w14:textId="77777777" w:rsidR="00064542" w:rsidRPr="00064542" w:rsidRDefault="00064542" w:rsidP="0006454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4381F1A4" w14:textId="77777777" w:rsidR="00064542" w:rsidRPr="00064542" w:rsidRDefault="00064542" w:rsidP="0006454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6B1FF4B8" w14:textId="77777777" w:rsidR="00064542" w:rsidRPr="00064542" w:rsidRDefault="00064542" w:rsidP="0006454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365F" w14:textId="0D9AE045" w:rsidR="00064542" w:rsidRPr="00B66993" w:rsidRDefault="00064542" w:rsidP="0006454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</w:pPr>
            <w:r w:rsidRPr="00B66993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33761</w:t>
            </w:r>
            <w:r w:rsidR="00C4167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0</w:t>
            </w:r>
            <w:r w:rsidRPr="00B66993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00</w:t>
            </w:r>
            <w:r w:rsidR="00B66993" w:rsidRPr="00B66993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>/50</w:t>
            </w:r>
            <w:r w:rsidR="00B66993" w:rsidRPr="00B66993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BA58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  <w:p w14:paraId="58FFA805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064542">
              <w:rPr>
                <w:rFonts w:ascii="GHEA Grapalat" w:eastAsia="Calibri" w:hAnsi="GHEA Grapalat" w:cs="Times New Roman"/>
                <w:sz w:val="18"/>
                <w:szCs w:val="18"/>
              </w:rPr>
              <w:t>Бумага туалетная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62DDB0CA" w14:textId="77777777" w:rsidR="00064542" w:rsidRPr="00064542" w:rsidRDefault="00064542" w:rsidP="00064542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  <w:p w14:paraId="6DD42194" w14:textId="77777777" w:rsidR="00064542" w:rsidRPr="00064542" w:rsidRDefault="00064542" w:rsidP="00064542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14:paraId="7E190FB1" w14:textId="77777777" w:rsidR="00064542" w:rsidRPr="00064542" w:rsidRDefault="00064542" w:rsidP="00064542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227BECEB" w14:textId="77777777" w:rsidR="00064542" w:rsidRPr="00064542" w:rsidRDefault="00064542" w:rsidP="00064542">
            <w:pPr>
              <w:spacing w:after="0" w:line="360" w:lineRule="auto"/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073CB157" w14:textId="77777777" w:rsidR="00064542" w:rsidRPr="00064542" w:rsidRDefault="00D55B62" w:rsidP="00064542">
            <w:pPr>
              <w:spacing w:after="0" w:line="360" w:lineRule="auto"/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10</w:t>
            </w:r>
            <w:r w:rsidR="00064542"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 w:rsidR="00064542" w:rsidRPr="00064542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3E6C1266" w14:textId="77777777" w:rsidR="00064542" w:rsidRPr="00064542" w:rsidRDefault="00064542" w:rsidP="00064542">
            <w:pPr>
              <w:spacing w:after="0" w:line="360" w:lineRule="auto"/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530AAAF2" w14:textId="77777777" w:rsidR="00064542" w:rsidRPr="00064542" w:rsidRDefault="00064542" w:rsidP="00064542">
            <w:pPr>
              <w:spacing w:after="0" w:line="360" w:lineRule="auto"/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5B4CE239" w14:textId="77777777" w:rsidR="00064542" w:rsidRPr="00064542" w:rsidRDefault="00064542" w:rsidP="00064542">
            <w:pPr>
              <w:spacing w:after="0" w:line="360" w:lineRule="auto"/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2F8F9C85" w14:textId="77777777" w:rsidR="00064542" w:rsidRPr="00064542" w:rsidRDefault="00064542" w:rsidP="00064542">
            <w:pPr>
              <w:spacing w:after="0" w:line="360" w:lineRule="auto"/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33745ECD" w14:textId="77777777" w:rsidR="00064542" w:rsidRPr="00064542" w:rsidRDefault="00064542" w:rsidP="00064542">
            <w:pPr>
              <w:spacing w:after="0" w:line="360" w:lineRule="auto"/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1265B910" w14:textId="77777777" w:rsidR="00064542" w:rsidRPr="00064542" w:rsidRDefault="00064542" w:rsidP="00064542">
            <w:pPr>
              <w:spacing w:after="0" w:line="360" w:lineRule="auto"/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63796570" w14:textId="77777777" w:rsidR="00064542" w:rsidRPr="00064542" w:rsidRDefault="00064542" w:rsidP="00064542">
            <w:pPr>
              <w:spacing w:after="0" w:line="360" w:lineRule="auto"/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43357698" w14:textId="77777777" w:rsidR="00064542" w:rsidRPr="00064542" w:rsidRDefault="00064542" w:rsidP="00064542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pt-BR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75137730" w14:textId="77777777" w:rsidR="00064542" w:rsidRPr="00064542" w:rsidRDefault="00064542" w:rsidP="00064542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  <w:p w14:paraId="06D061B4" w14:textId="77777777" w:rsidR="00064542" w:rsidRPr="00064542" w:rsidRDefault="00064542" w:rsidP="00064542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14:paraId="0340F436" w14:textId="77777777" w:rsidR="00064542" w:rsidRPr="00064542" w:rsidRDefault="00064542" w:rsidP="00064542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pt-BR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6DE56979" w14:textId="77777777" w:rsidR="00064542" w:rsidRPr="00064542" w:rsidRDefault="00064542" w:rsidP="00064542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100%</w:t>
            </w:r>
          </w:p>
          <w:p w14:paraId="150C2718" w14:textId="77777777" w:rsidR="00064542" w:rsidRPr="00064542" w:rsidRDefault="00064542" w:rsidP="00064542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E448FED" w14:textId="77777777" w:rsidR="00064542" w:rsidRPr="00064542" w:rsidRDefault="00064542" w:rsidP="00064542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0%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  <w:t>80%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  <w:t>80%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  <w:t>100%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  <w:t>100%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  <w:t>100%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  <w:t>100%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  <w:t>100%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  <w:t>100%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  <w:t>100%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  <w:t>100 %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  <w:t>100 %</w:t>
            </w:r>
          </w:p>
          <w:p w14:paraId="77522028" w14:textId="77777777" w:rsidR="00064542" w:rsidRPr="00064542" w:rsidRDefault="00064542" w:rsidP="00064542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4A88D0D" w14:textId="77777777" w:rsidR="00064542" w:rsidRPr="00064542" w:rsidRDefault="00064542" w:rsidP="00064542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100 %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</w:r>
          </w:p>
          <w:p w14:paraId="71380290" w14:textId="77777777" w:rsidR="00064542" w:rsidRPr="00064542" w:rsidRDefault="00064542" w:rsidP="00064542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                100 %</w:t>
            </w:r>
          </w:p>
          <w:p w14:paraId="0CC73C29" w14:textId="77777777" w:rsidR="00064542" w:rsidRPr="00064542" w:rsidRDefault="00064542" w:rsidP="00064542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</w:r>
          </w:p>
          <w:p w14:paraId="525BAF75" w14:textId="77777777" w:rsidR="00064542" w:rsidRPr="00064542" w:rsidRDefault="00064542" w:rsidP="00064542">
            <w:pPr>
              <w:spacing w:after="0" w:line="240" w:lineRule="auto"/>
              <w:ind w:left="113" w:right="113"/>
              <w:jc w:val="both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pt-BR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                  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</w:tc>
      </w:tr>
      <w:tr w:rsidR="00064542" w:rsidRPr="00064542" w14:paraId="14FB5A9B" w14:textId="77777777" w:rsidTr="00E90A38">
        <w:trPr>
          <w:trHeight w:val="40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F648" w14:textId="77777777" w:rsidR="00064542" w:rsidRPr="00064542" w:rsidRDefault="00064542" w:rsidP="0006454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60CD0777" w14:textId="77777777" w:rsidR="00064542" w:rsidRPr="00064542" w:rsidRDefault="00064542" w:rsidP="0006454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34A43BDE" w14:textId="77777777" w:rsidR="00064542" w:rsidRPr="00064542" w:rsidRDefault="00064542" w:rsidP="0006454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931C" w14:textId="039FEC0D" w:rsidR="00064542" w:rsidRPr="00B66993" w:rsidRDefault="00064542" w:rsidP="00B6699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</w:pPr>
            <w:r w:rsidRPr="00B66993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33761300</w:t>
            </w:r>
            <w:r w:rsidRPr="00B66993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>/50</w:t>
            </w:r>
            <w:r w:rsidR="00C4167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5C61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  <w:p w14:paraId="2EBDF2D2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</w:pPr>
            <w:r w:rsidRPr="00064542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Полотенце бумажное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2640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356D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57B6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B509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04E5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8AE0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8A5E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0D91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5037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0DF7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C193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268E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</w:pPr>
          </w:p>
        </w:tc>
        <w:tc>
          <w:tcPr>
            <w:tcW w:w="5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DCB1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</w:pPr>
          </w:p>
        </w:tc>
      </w:tr>
    </w:tbl>
    <w:p w14:paraId="09CF99CB" w14:textId="77777777" w:rsidR="00716468" w:rsidRPr="00B66993" w:rsidRDefault="00716468" w:rsidP="00B66993">
      <w:pPr>
        <w:spacing w:after="0" w:line="360" w:lineRule="auto"/>
        <w:jc w:val="both"/>
        <w:rPr>
          <w:rFonts w:ascii="Calibri" w:eastAsia="Calibri" w:hAnsi="Calibri" w:cs="Times New Roman"/>
        </w:rPr>
      </w:pPr>
    </w:p>
    <w:sectPr w:rsidR="00716468" w:rsidRPr="00B66993" w:rsidSect="00064542">
      <w:pgSz w:w="11906" w:h="16838"/>
      <w:pgMar w:top="1134" w:right="424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A7E214" w14:textId="77777777" w:rsidR="001A5BC4" w:rsidRDefault="001A5BC4" w:rsidP="00064542">
      <w:pPr>
        <w:spacing w:after="0" w:line="240" w:lineRule="auto"/>
      </w:pPr>
      <w:r>
        <w:separator/>
      </w:r>
    </w:p>
  </w:endnote>
  <w:endnote w:type="continuationSeparator" w:id="0">
    <w:p w14:paraId="2DF5EF8C" w14:textId="77777777" w:rsidR="001A5BC4" w:rsidRDefault="001A5BC4" w:rsidP="00064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78F119" w14:textId="77777777" w:rsidR="001A5BC4" w:rsidRDefault="001A5BC4" w:rsidP="00064542">
      <w:pPr>
        <w:spacing w:after="0" w:line="240" w:lineRule="auto"/>
      </w:pPr>
      <w:r>
        <w:separator/>
      </w:r>
    </w:p>
  </w:footnote>
  <w:footnote w:type="continuationSeparator" w:id="0">
    <w:p w14:paraId="427ED95E" w14:textId="77777777" w:rsidR="001A5BC4" w:rsidRDefault="001A5BC4" w:rsidP="00064542">
      <w:pPr>
        <w:spacing w:after="0" w:line="240" w:lineRule="auto"/>
      </w:pPr>
      <w:r>
        <w:continuationSeparator/>
      </w:r>
    </w:p>
  </w:footnote>
  <w:footnote w:id="1">
    <w:p w14:paraId="2BA49A87" w14:textId="77777777" w:rsidR="00064542" w:rsidRDefault="00064542" w:rsidP="00064542">
      <w:pPr>
        <w:pStyle w:val="a3"/>
        <w:widowControl w:val="0"/>
        <w:jc w:val="both"/>
      </w:pPr>
      <w:r>
        <w:rPr>
          <w:rStyle w:val="a6"/>
        </w:rPr>
        <w:t>*</w:t>
      </w:r>
      <w:r>
        <w:rPr>
          <w:rFonts w:ascii="GHEA Grapalat" w:hAnsi="GHEA Grapalat"/>
          <w:i/>
        </w:rPr>
        <w:t>Подлежащие уплате суммы представляются в порядке возрастания. ** Если договор заключается на основании части 6 статьи 15 Закона РА "О закупках", то настоящий график заполняется и заключается одновременно с заключаемым между сторонами соглашением в случае предусмотрения финансовых средств, в качестве его неотъемлемой части.</w:t>
      </w:r>
    </w:p>
  </w:footnote>
  <w:footnote w:id="2">
    <w:p w14:paraId="64C8ECBB" w14:textId="77777777" w:rsidR="00064542" w:rsidRDefault="00064542" w:rsidP="00064542">
      <w:pPr>
        <w:widowControl w:val="0"/>
        <w:rPr>
          <w:rFonts w:ascii="GHEA Grapalat" w:hAnsi="GHEA Grapalat"/>
          <w:i/>
          <w:sz w:val="20"/>
          <w:szCs w:val="20"/>
        </w:rPr>
      </w:pPr>
      <w:r>
        <w:rPr>
          <w:rStyle w:val="a6"/>
          <w:sz w:val="20"/>
          <w:szCs w:val="20"/>
        </w:rPr>
        <w:t>**</w:t>
      </w:r>
      <w:r>
        <w:rPr>
          <w:rFonts w:ascii="GHEA Grapalat" w:hAnsi="GHEA Grapalat"/>
          <w:i/>
          <w:sz w:val="20"/>
          <w:szCs w:val="20"/>
        </w:rPr>
        <w:t>В приглашении суммы отмечаются в процентах, а при заключении договора вместо процента отмечается размер конкретной суммы.</w:t>
      </w:r>
    </w:p>
    <w:p w14:paraId="0B2EAAE9" w14:textId="77777777" w:rsidR="00064542" w:rsidRDefault="00064542" w:rsidP="00064542">
      <w:pPr>
        <w:widowControl w:val="0"/>
        <w:rPr>
          <w:rFonts w:ascii="GHEA Grapalat" w:hAnsi="GHEA Grapalat"/>
          <w:i/>
          <w:sz w:val="20"/>
          <w:szCs w:val="20"/>
        </w:rPr>
      </w:pPr>
    </w:p>
    <w:p w14:paraId="185F727B" w14:textId="77777777" w:rsidR="00064542" w:rsidRDefault="00064542" w:rsidP="00064542">
      <w:pPr>
        <w:widowControl w:val="0"/>
        <w:rPr>
          <w:rFonts w:ascii="GHEA Grapalat" w:hAnsi="GHEA Grapalat"/>
          <w:i/>
          <w:sz w:val="20"/>
          <w:szCs w:val="20"/>
        </w:rPr>
      </w:pPr>
    </w:p>
    <w:p w14:paraId="20B79740" w14:textId="77777777" w:rsidR="00064542" w:rsidRPr="00D87CBA" w:rsidRDefault="00064542" w:rsidP="00064542">
      <w:pPr>
        <w:widowControl w:val="0"/>
        <w:rPr>
          <w:rFonts w:ascii="GHEA Grapalat" w:hAnsi="GHEA Grapalat"/>
          <w:i/>
          <w:sz w:val="20"/>
          <w:szCs w:val="20"/>
          <w:lang w:val="hy-AM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040D"/>
    <w:rsid w:val="00064542"/>
    <w:rsid w:val="001A5BC4"/>
    <w:rsid w:val="002E2890"/>
    <w:rsid w:val="0041595B"/>
    <w:rsid w:val="00547E96"/>
    <w:rsid w:val="00716468"/>
    <w:rsid w:val="009F3FBD"/>
    <w:rsid w:val="00A4040D"/>
    <w:rsid w:val="00B66993"/>
    <w:rsid w:val="00C4167F"/>
    <w:rsid w:val="00D55B62"/>
    <w:rsid w:val="00E2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C5E69"/>
  <w15:docId w15:val="{090D1582-A535-45B7-8C97-B573260AD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6454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64542"/>
    <w:rPr>
      <w:sz w:val="20"/>
      <w:szCs w:val="20"/>
    </w:rPr>
  </w:style>
  <w:style w:type="table" w:styleId="a5">
    <w:name w:val="Table Grid"/>
    <w:basedOn w:val="a1"/>
    <w:uiPriority w:val="39"/>
    <w:rsid w:val="00064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otnote reference"/>
    <w:semiHidden/>
    <w:unhideWhenUsed/>
    <w:rsid w:val="000645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422</Words>
  <Characters>2407</Characters>
  <Application>Microsoft Office Word</Application>
  <DocSecurity>0</DocSecurity>
  <Lines>20</Lines>
  <Paragraphs>5</Paragraphs>
  <ScaleCrop>false</ScaleCrop>
  <Company>diakov.net</Company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6</cp:revision>
  <dcterms:created xsi:type="dcterms:W3CDTF">2023-12-22T06:42:00Z</dcterms:created>
  <dcterms:modified xsi:type="dcterms:W3CDTF">2024-12-24T06:43:00Z</dcterms:modified>
</cp:coreProperties>
</file>