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E3064E" w14:textId="77777777" w:rsidR="002B1983" w:rsidRDefault="002B1983" w:rsidP="002B1983">
      <w:pPr>
        <w:widowControl w:val="0"/>
        <w:spacing w:line="240" w:lineRule="auto"/>
        <w:jc w:val="right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>Приложение № 1</w:t>
      </w:r>
    </w:p>
    <w:p w14:paraId="1A75A692" w14:textId="5EED17A7" w:rsidR="002B1983" w:rsidRDefault="002B1983" w:rsidP="002B1983">
      <w:pPr>
        <w:widowControl w:val="0"/>
        <w:spacing w:after="160" w:line="240" w:lineRule="auto"/>
        <w:jc w:val="right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 xml:space="preserve">к Договору под кодом </w:t>
      </w:r>
      <w:r>
        <w:rPr>
          <w:rFonts w:ascii="GHEA Grapalat" w:hAnsi="GHEA Grapalat"/>
          <w:i/>
        </w:rPr>
        <w:br/>
      </w:r>
      <w:r w:rsidR="00AD5F4C" w:rsidRPr="00AD5F4C">
        <w:rPr>
          <w:rFonts w:ascii="GHEA Grapalat" w:hAnsi="GHEA Grapalat"/>
          <w:i/>
          <w:lang w:val="hy-AM"/>
        </w:rPr>
        <w:t xml:space="preserve">ՍԴ-ԷԱՃԱՊՁԲ-25/12/24/25   </w:t>
      </w:r>
      <w:r>
        <w:rPr>
          <w:rFonts w:ascii="GHEA Grapalat" w:hAnsi="GHEA Grapalat"/>
          <w:i/>
        </w:rPr>
        <w:t>заключенному "</w:t>
      </w:r>
      <w:r>
        <w:rPr>
          <w:rFonts w:ascii="GHEA Grapalat" w:hAnsi="GHEA Grapalat"/>
          <w:i/>
        </w:rPr>
        <w:tab/>
        <w:t>"</w:t>
      </w:r>
      <w:r>
        <w:rPr>
          <w:rFonts w:ascii="GHEA Grapalat" w:hAnsi="GHEA Grapalat"/>
          <w:i/>
        </w:rPr>
        <w:tab/>
        <w:t>20</w:t>
      </w:r>
      <w:r>
        <w:rPr>
          <w:rFonts w:ascii="GHEA Grapalat" w:hAnsi="GHEA Grapalat"/>
          <w:i/>
        </w:rPr>
        <w:tab/>
        <w:t>г.</w:t>
      </w:r>
    </w:p>
    <w:p w14:paraId="2E83E66A" w14:textId="77777777" w:rsidR="002B1983" w:rsidRDefault="002B1983" w:rsidP="002B1983">
      <w:pPr>
        <w:widowControl w:val="0"/>
        <w:spacing w:line="240" w:lineRule="auto"/>
        <w:jc w:val="center"/>
        <w:rPr>
          <w:rFonts w:ascii="GHEA Grapalat" w:hAnsi="GHEA Grapalat"/>
        </w:rPr>
      </w:pPr>
    </w:p>
    <w:p w14:paraId="152B2CE7" w14:textId="77777777" w:rsidR="002B1983" w:rsidRDefault="002B1983" w:rsidP="002B1983">
      <w:pPr>
        <w:widowControl w:val="0"/>
        <w:spacing w:line="240" w:lineRule="auto"/>
        <w:jc w:val="center"/>
        <w:rPr>
          <w:rFonts w:ascii="GHEA Grapalat" w:hAnsi="GHEA Grapalat"/>
          <w:lang w:val="en-US"/>
        </w:rPr>
      </w:pPr>
      <w:r>
        <w:rPr>
          <w:rFonts w:ascii="GHEA Grapalat" w:hAnsi="GHEA Grapalat"/>
        </w:rPr>
        <w:t xml:space="preserve">ТЕХНИЧЕСКАЯ ХАРАКТЕРИСТИКА </w:t>
      </w:r>
    </w:p>
    <w:p w14:paraId="34665CD4" w14:textId="77777777" w:rsidR="002B1983" w:rsidRDefault="002B1983" w:rsidP="002B1983">
      <w:pPr>
        <w:widowControl w:val="0"/>
        <w:spacing w:line="240" w:lineRule="auto"/>
        <w:jc w:val="center"/>
        <w:rPr>
          <w:rFonts w:ascii="GHEA Grapalat" w:hAnsi="GHEA Grapalat"/>
        </w:rPr>
      </w:pPr>
    </w:p>
    <w:tbl>
      <w:tblPr>
        <w:tblStyle w:val="a6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1417"/>
        <w:gridCol w:w="1276"/>
        <w:gridCol w:w="10064"/>
      </w:tblGrid>
      <w:tr w:rsidR="002B1983" w14:paraId="754F17A6" w14:textId="77777777" w:rsidTr="00AD5F4C">
        <w:tc>
          <w:tcPr>
            <w:tcW w:w="15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412B9" w14:textId="77777777" w:rsidR="002B1983" w:rsidRDefault="002B1983">
            <w:pPr>
              <w:widowControl w:val="0"/>
              <w:spacing w:line="360" w:lineRule="auto"/>
              <w:jc w:val="center"/>
              <w:rPr>
                <w:rFonts w:ascii="GHEA Grapalat" w:hAnsi="GHEA Grapalat"/>
                <w:lang w:eastAsia="ru-RU"/>
              </w:rPr>
            </w:pPr>
            <w:r>
              <w:rPr>
                <w:rFonts w:ascii="GHEA Grapalat" w:hAnsi="GHEA Grapalat"/>
                <w:lang w:eastAsia="ru-RU"/>
              </w:rPr>
              <w:t>Продукт</w:t>
            </w:r>
          </w:p>
        </w:tc>
      </w:tr>
      <w:tr w:rsidR="002B1983" w14:paraId="53DB3CEF" w14:textId="77777777" w:rsidTr="00AD5F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B3057" w14:textId="77777777" w:rsidR="002B1983" w:rsidRPr="00A97DFD" w:rsidRDefault="002B1983">
            <w:pPr>
              <w:widowControl w:val="0"/>
              <w:spacing w:line="36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A97DFD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 xml:space="preserve">номер предусмотренного </w:t>
            </w:r>
            <w:r w:rsidRPr="00A97DFD">
              <w:rPr>
                <w:rFonts w:ascii="GHEA Grapalat" w:hAnsi="GHEA Grapalat"/>
                <w:color w:val="000000" w:themeColor="text1"/>
                <w:spacing w:val="-6"/>
                <w:sz w:val="16"/>
                <w:szCs w:val="16"/>
                <w:lang w:val="ru-RU" w:eastAsia="ru-RU"/>
              </w:rPr>
              <w:t>приглашением</w:t>
            </w:r>
            <w:r w:rsidRPr="00A97DFD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 xml:space="preserve"> лота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A6F51" w14:textId="77777777" w:rsidR="002B1983" w:rsidRPr="00A97DFD" w:rsidRDefault="002B1983">
            <w:pPr>
              <w:widowControl w:val="0"/>
              <w:spacing w:line="36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A97DFD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D5E0E" w14:textId="77777777" w:rsidR="002B1983" w:rsidRPr="00A97DFD" w:rsidRDefault="002B198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A97DFD">
              <w:rPr>
                <w:rFonts w:ascii="GHEA Grapalat" w:hAnsi="GHEA Grapalat"/>
                <w:sz w:val="16"/>
                <w:szCs w:val="16"/>
                <w:lang w:val="ru-RU" w:eastAsia="ru-RU"/>
              </w:rPr>
              <w:t>полное название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DFA95" w14:textId="77777777" w:rsidR="002B1983" w:rsidRPr="00A97DFD" w:rsidRDefault="002B198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A97DFD">
              <w:rPr>
                <w:rFonts w:ascii="GHEA Grapalat" w:hAnsi="GHEA Grapalat"/>
                <w:sz w:val="16"/>
                <w:szCs w:val="16"/>
                <w:lang w:val="ru-RU" w:eastAsia="ru-RU"/>
              </w:rPr>
              <w:t>товарный знак,фирменное наименование,</w:t>
            </w:r>
          </w:p>
          <w:p w14:paraId="7332E225" w14:textId="77777777" w:rsidR="002B1983" w:rsidRPr="00A97DFD" w:rsidRDefault="002B198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A97DFD">
              <w:rPr>
                <w:rFonts w:ascii="GHEA Grapalat" w:hAnsi="GHEA Grapalat"/>
                <w:sz w:val="16"/>
                <w:szCs w:val="16"/>
                <w:lang w:val="ru-RU" w:eastAsia="ru-RU"/>
              </w:rPr>
              <w:t>модель наименование производителя*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AA93D" w14:textId="77777777" w:rsidR="002B1983" w:rsidRPr="00A97DFD" w:rsidRDefault="002B198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A97DFD">
              <w:rPr>
                <w:rFonts w:ascii="GHEA Grapalat" w:hAnsi="GHEA Grapalat"/>
                <w:sz w:val="16"/>
                <w:szCs w:val="16"/>
                <w:lang w:val="ru-RU" w:eastAsia="ru-RU"/>
              </w:rPr>
              <w:t>техническая характеристика</w:t>
            </w:r>
          </w:p>
        </w:tc>
      </w:tr>
      <w:tr w:rsidR="000D5859" w14:paraId="60FE48AB" w14:textId="77777777" w:rsidTr="00AD5F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8A60" w14:textId="77777777" w:rsidR="000D5859" w:rsidRPr="00D57A81" w:rsidRDefault="000D5859">
            <w:pPr>
              <w:widowControl w:val="0"/>
              <w:jc w:val="center"/>
              <w:rPr>
                <w:rFonts w:ascii="GHEA Grapalat" w:hAnsi="GHEA Grapalat"/>
                <w:lang w:val="hy-AM" w:eastAsia="ru-RU"/>
              </w:rPr>
            </w:pPr>
            <w:r>
              <w:rPr>
                <w:rFonts w:ascii="GHEA Grapalat" w:hAnsi="GHEA Grapalat"/>
                <w:lang w:val="hy-AM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3E6C" w14:textId="64248953" w:rsidR="000D5859" w:rsidRPr="00E11C13" w:rsidRDefault="000D5859" w:rsidP="00D81B32">
            <w:pPr>
              <w:jc w:val="center"/>
              <w:rPr>
                <w:rFonts w:ascii="GHEA Grapalat" w:hAnsi="GHEA Grapalat"/>
                <w:lang w:val="ru-RU"/>
              </w:rPr>
            </w:pPr>
            <w:r w:rsidRPr="00B515FA">
              <w:rPr>
                <w:rFonts w:ascii="GHEA Grapalat" w:hAnsi="GHEA Grapalat"/>
              </w:rPr>
              <w:t>30211220/50</w:t>
            </w:r>
            <w:r w:rsidR="00E11C13"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7BE4" w14:textId="77777777" w:rsidR="000D5859" w:rsidRPr="0033054D" w:rsidRDefault="000D5859" w:rsidP="007A6CEC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3054D">
              <w:rPr>
                <w:rFonts w:ascii="GHEA Grapalat" w:hAnsi="GHEA Grapalat"/>
                <w:sz w:val="16"/>
                <w:szCs w:val="16"/>
              </w:rPr>
              <w:t>Настольные компьютеры</w:t>
            </w:r>
          </w:p>
          <w:p w14:paraId="528ABEAE" w14:textId="77777777" w:rsidR="000D5859" w:rsidRDefault="000D5859" w:rsidP="007A6CEC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05EF" w14:textId="77777777" w:rsidR="000D5859" w:rsidRDefault="000D5859">
            <w:pPr>
              <w:widowControl w:val="0"/>
              <w:jc w:val="center"/>
              <w:rPr>
                <w:rFonts w:ascii="GHEA Grapalat" w:hAnsi="GHEA Grapalat"/>
                <w:lang w:val="ru-RU"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5C30" w14:textId="77777777" w:rsidR="00AD5F4C" w:rsidRPr="00AD5F4C" w:rsidRDefault="00AD5F4C" w:rsidP="00AD5F4C">
            <w:pPr>
              <w:widowControl w:val="0"/>
              <w:rPr>
                <w:rFonts w:ascii="GHEA Grapalat" w:hAnsi="GHEA Grapalat"/>
                <w:lang w:val="ru-RU" w:eastAsia="ru-RU"/>
              </w:rPr>
            </w:pPr>
            <w:r w:rsidRPr="00AD5F4C">
              <w:rPr>
                <w:rFonts w:ascii="GHEA Grapalat" w:hAnsi="GHEA Grapalat"/>
                <w:lang w:val="ru-RU" w:eastAsia="ru-RU"/>
              </w:rPr>
              <w:t>Компьютер "все в одном"; тип процессора: не менее 12-го поколения;Intel Core i5 или аналогичный</w:t>
            </w:r>
          </w:p>
          <w:p w14:paraId="272E8836" w14:textId="77777777" w:rsidR="00AD5F4C" w:rsidRPr="00AD5F4C" w:rsidRDefault="00AD5F4C" w:rsidP="00AD5F4C">
            <w:pPr>
              <w:widowControl w:val="0"/>
              <w:rPr>
                <w:rFonts w:ascii="GHEA Grapalat" w:hAnsi="GHEA Grapalat"/>
                <w:lang w:val="ru-RU" w:eastAsia="ru-RU"/>
              </w:rPr>
            </w:pPr>
            <w:r w:rsidRPr="00AD5F4C">
              <w:rPr>
                <w:rFonts w:ascii="GHEA Grapalat" w:hAnsi="GHEA Grapalat"/>
                <w:lang w:val="ru-RU" w:eastAsia="ru-RU"/>
              </w:rPr>
              <w:t>Частота процессора: до; 4,4 ГГц, 6 ядер; встроенная видеокарта Intel UHD;</w:t>
            </w:r>
          </w:p>
          <w:p w14:paraId="3F2C533D" w14:textId="77777777" w:rsidR="00AD5F4C" w:rsidRPr="00AD5F4C" w:rsidRDefault="00AD5F4C" w:rsidP="00AD5F4C">
            <w:pPr>
              <w:widowControl w:val="0"/>
              <w:rPr>
                <w:rFonts w:ascii="GHEA Grapalat" w:hAnsi="GHEA Grapalat"/>
                <w:lang w:val="ru-RU" w:eastAsia="ru-RU"/>
              </w:rPr>
            </w:pPr>
            <w:r w:rsidRPr="00AD5F4C">
              <w:rPr>
                <w:rFonts w:ascii="GHEA Grapalat" w:hAnsi="GHEA Grapalat"/>
                <w:lang w:val="ru-RU" w:eastAsia="ru-RU"/>
              </w:rPr>
              <w:t>Графика или аналогичная;диагональ экрана не менее 23,8 дюйма;1920x1080 FullHD;</w:t>
            </w:r>
          </w:p>
          <w:p w14:paraId="7428D5CF" w14:textId="799BF506" w:rsidR="00AD5F4C" w:rsidRPr="00AD5F4C" w:rsidRDefault="00AD5F4C" w:rsidP="00AD5F4C">
            <w:pPr>
              <w:widowControl w:val="0"/>
              <w:rPr>
                <w:rFonts w:ascii="GHEA Grapalat" w:hAnsi="GHEA Grapalat"/>
                <w:lang w:val="ru-RU" w:eastAsia="ru-RU"/>
              </w:rPr>
            </w:pPr>
            <w:r w:rsidRPr="00AD5F4C">
              <w:rPr>
                <w:rFonts w:ascii="GHEA Grapalat" w:hAnsi="GHEA Grapalat"/>
                <w:lang w:val="ru-RU" w:eastAsia="ru-RU"/>
              </w:rPr>
              <w:t>Технология экрана: IPS; Оперативная память: не менее 16 ГБ, DDR4 ; жесткий диск: не менее 1 x 512 ГБ M.2 NVMe; твердотельный накопитель, 1 жесткий диск емкостью 1 ТБ 2,5 дюйма SATA3, операционная система-Windows 11 Pro камера: 5 МП; вход/выход USB 2.0, USB 3.0, LAN, HDMI;разъем для наушников 3,5 мм, разъем для микрофона;Встроенный динамик 2x3 Вт ; поддержка Wi-Fi IEEE 802.11 ac;</w:t>
            </w:r>
          </w:p>
          <w:p w14:paraId="5D9F620E" w14:textId="77777777" w:rsidR="00AD5F4C" w:rsidRPr="00AD5F4C" w:rsidRDefault="00AD5F4C" w:rsidP="00AD5F4C">
            <w:pPr>
              <w:widowControl w:val="0"/>
              <w:rPr>
                <w:rFonts w:ascii="GHEA Grapalat" w:hAnsi="GHEA Grapalat"/>
                <w:lang w:val="ru-RU" w:eastAsia="ru-RU"/>
              </w:rPr>
            </w:pPr>
            <w:r w:rsidRPr="00AD5F4C">
              <w:rPr>
                <w:rFonts w:ascii="GHEA Grapalat" w:hAnsi="GHEA Grapalat"/>
                <w:lang w:val="ru-RU" w:eastAsia="ru-RU"/>
              </w:rPr>
              <w:t>Встроенный модуль Bluetooth 5.1 клавиатура, мышь того же производителя;</w:t>
            </w:r>
          </w:p>
          <w:p w14:paraId="468196AA" w14:textId="77777777" w:rsidR="00AD5F4C" w:rsidRPr="00AD5F4C" w:rsidRDefault="00AD5F4C" w:rsidP="00AD5F4C">
            <w:pPr>
              <w:widowControl w:val="0"/>
              <w:rPr>
                <w:rFonts w:ascii="GHEA Grapalat" w:hAnsi="GHEA Grapalat"/>
                <w:lang w:val="ru-RU" w:eastAsia="ru-RU"/>
              </w:rPr>
            </w:pPr>
            <w:r w:rsidRPr="00AD5F4C">
              <w:rPr>
                <w:rFonts w:ascii="GHEA Grapalat" w:hAnsi="GHEA Grapalat"/>
                <w:lang w:val="ru-RU" w:eastAsia="ru-RU"/>
              </w:rPr>
              <w:t>Другие условия</w:t>
            </w:r>
            <w:r w:rsidRPr="00AD5F4C">
              <w:rPr>
                <w:rFonts w:ascii="MS Mincho" w:eastAsia="MS Mincho" w:hAnsi="MS Mincho" w:cs="MS Mincho" w:hint="eastAsia"/>
                <w:lang w:val="ru-RU" w:eastAsia="ru-RU"/>
              </w:rPr>
              <w:t>․</w:t>
            </w:r>
          </w:p>
          <w:p w14:paraId="2298F511" w14:textId="747DE0F4" w:rsidR="000D5859" w:rsidRDefault="00AD5F4C" w:rsidP="00AD5F4C">
            <w:pPr>
              <w:widowControl w:val="0"/>
              <w:rPr>
                <w:rFonts w:ascii="GHEA Grapalat" w:hAnsi="GHEA Grapalat"/>
                <w:lang w:val="ru-RU" w:eastAsia="ru-RU"/>
              </w:rPr>
            </w:pPr>
            <w:r w:rsidRPr="00AD5F4C">
              <w:rPr>
                <w:rFonts w:ascii="GHEA Grapalat" w:hAnsi="GHEA Grapalat"/>
                <w:lang w:val="ru-RU" w:eastAsia="ru-RU"/>
              </w:rPr>
              <w:t>Гарантия не менее 365 дней. обеспечение гарантийного обслуживания в официальном сервисном центре производителя. справка от поставщика о том, что товар предназначен для потребления и обслуживания в регионе, охватывающем Республику Армения.</w:t>
            </w:r>
          </w:p>
        </w:tc>
      </w:tr>
      <w:tr w:rsidR="000D5859" w14:paraId="525BBBE6" w14:textId="77777777" w:rsidTr="00AD5F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AA81" w14:textId="77777777" w:rsidR="000D5859" w:rsidRPr="00D57A81" w:rsidRDefault="000D5859">
            <w:pPr>
              <w:widowControl w:val="0"/>
              <w:jc w:val="center"/>
              <w:rPr>
                <w:rFonts w:ascii="GHEA Grapalat" w:hAnsi="GHEA Grapalat"/>
                <w:lang w:val="hy-AM" w:eastAsia="ru-RU"/>
              </w:rPr>
            </w:pPr>
            <w:r>
              <w:rPr>
                <w:rFonts w:ascii="GHEA Grapalat" w:hAnsi="GHEA Grapalat"/>
                <w:lang w:val="hy-AM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DD4C" w14:textId="4897751F" w:rsidR="000D5859" w:rsidRPr="00E11C13" w:rsidRDefault="00D81B32" w:rsidP="00E414DE">
            <w:pPr>
              <w:jc w:val="center"/>
              <w:rPr>
                <w:rFonts w:ascii="GHEA Grapalat" w:hAnsi="GHEA Grapalat"/>
                <w:lang w:val="ru-RU"/>
              </w:rPr>
            </w:pPr>
            <w:r w:rsidRPr="00B515FA">
              <w:rPr>
                <w:rFonts w:ascii="GHEA Grapalat" w:hAnsi="GHEA Grapalat"/>
                <w:lang w:val="ru-RU"/>
              </w:rPr>
              <w:t>302</w:t>
            </w:r>
            <w:r w:rsidR="00E11C13">
              <w:rPr>
                <w:rFonts w:ascii="GHEA Grapalat" w:hAnsi="GHEA Grapalat"/>
                <w:lang w:val="ru-RU"/>
              </w:rPr>
              <w:t>39130/501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7C8E" w14:textId="170FE8A3" w:rsidR="001D5ED0" w:rsidRPr="00CE164E" w:rsidRDefault="00CE164E" w:rsidP="001D5ED0">
            <w:pPr>
              <w:widowControl w:val="0"/>
              <w:jc w:val="center"/>
              <w:rPr>
                <w:rFonts w:ascii="GHEA Grapalat" w:hAnsi="GHEA Grapalat"/>
                <w:lang w:val="ru-RU" w:eastAsia="ru-RU"/>
              </w:rPr>
            </w:pPr>
            <w:r>
              <w:rPr>
                <w:rFonts w:ascii="GHEA Grapalat" w:hAnsi="GHEA Grapalat"/>
                <w:lang w:val="ru-RU" w:eastAsia="ru-RU"/>
              </w:rPr>
              <w:t>принтер</w:t>
            </w:r>
          </w:p>
          <w:p w14:paraId="71844C84" w14:textId="77777777" w:rsidR="000D5859" w:rsidRDefault="000D5859" w:rsidP="00E414DE">
            <w:pPr>
              <w:widowControl w:val="0"/>
              <w:jc w:val="center"/>
              <w:rPr>
                <w:rFonts w:ascii="GHEA Grapalat" w:hAnsi="GHEA Grapalat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6A99" w14:textId="77777777" w:rsidR="000D5859" w:rsidRDefault="000D5859" w:rsidP="00E414DE">
            <w:pPr>
              <w:widowControl w:val="0"/>
              <w:jc w:val="center"/>
              <w:rPr>
                <w:rFonts w:ascii="GHEA Grapalat" w:hAnsi="GHEA Grapalat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F00B" w14:textId="49EDD0BD" w:rsidR="000D5859" w:rsidRPr="00E11C13" w:rsidRDefault="00E11C13" w:rsidP="00E11C13">
            <w:pPr>
              <w:widowControl w:val="0"/>
              <w:rPr>
                <w:rFonts w:ascii="GHEA Grapalat" w:hAnsi="GHEA Grapalat"/>
                <w:lang w:val="ru-RU" w:eastAsia="ru-RU"/>
              </w:rPr>
            </w:pPr>
            <w:r w:rsidRPr="00E11C13">
              <w:rPr>
                <w:rFonts w:ascii="GHEA Grapalat" w:hAnsi="GHEA Grapalat"/>
                <w:lang w:val="ru-RU" w:eastAsia="ru-RU"/>
              </w:rPr>
              <w:t xml:space="preserve">Тип печати: лазерная черно-белая. формат бумаги: </w:t>
            </w:r>
            <w:r w:rsidRPr="00E11C13">
              <w:rPr>
                <w:rFonts w:ascii="GHEA Grapalat" w:hAnsi="GHEA Grapalat"/>
                <w:lang w:eastAsia="ru-RU"/>
              </w:rPr>
              <w:t>A</w:t>
            </w:r>
            <w:r w:rsidRPr="00E11C13">
              <w:rPr>
                <w:rFonts w:ascii="GHEA Grapalat" w:hAnsi="GHEA Grapalat"/>
                <w:lang w:val="ru-RU" w:eastAsia="ru-RU"/>
              </w:rPr>
              <w:t>4. разрешение печати: 600</w:t>
            </w:r>
            <w:r w:rsidRPr="00E11C13">
              <w:rPr>
                <w:rFonts w:ascii="GHEA Grapalat" w:hAnsi="GHEA Grapalat"/>
                <w:lang w:eastAsia="ru-RU"/>
              </w:rPr>
              <w:t>x</w:t>
            </w:r>
            <w:r w:rsidRPr="00E11C13">
              <w:rPr>
                <w:rFonts w:ascii="GHEA Grapalat" w:hAnsi="GHEA Grapalat"/>
                <w:lang w:val="ru-RU" w:eastAsia="ru-RU"/>
              </w:rPr>
              <w:t xml:space="preserve">600 точек на дюйм. Печать: скорость печати формата </w:t>
            </w:r>
            <w:r w:rsidRPr="00E11C13">
              <w:rPr>
                <w:rFonts w:ascii="GHEA Grapalat" w:hAnsi="GHEA Grapalat"/>
                <w:lang w:eastAsia="ru-RU"/>
              </w:rPr>
              <w:t>A</w:t>
            </w:r>
            <w:r w:rsidRPr="00E11C13">
              <w:rPr>
                <w:rFonts w:ascii="GHEA Grapalat" w:hAnsi="GHEA Grapalat"/>
                <w:lang w:val="ru-RU" w:eastAsia="ru-RU"/>
              </w:rPr>
              <w:t xml:space="preserve">4: 18 страниц в минуту. время печати первой страницы: 8 секунд. печать: на простой/плотной бумаге (плотность бумаги: от 60 до 163 г/м2, формат </w:t>
            </w:r>
            <w:r w:rsidRPr="00E11C13">
              <w:rPr>
                <w:rFonts w:ascii="GHEA Grapalat" w:hAnsi="GHEA Grapalat"/>
                <w:lang w:eastAsia="ru-RU"/>
              </w:rPr>
              <w:t>A</w:t>
            </w:r>
            <w:r w:rsidRPr="00E11C13">
              <w:rPr>
                <w:rFonts w:ascii="GHEA Grapalat" w:hAnsi="GHEA Grapalat"/>
                <w:lang w:val="ru-RU" w:eastAsia="ru-RU"/>
              </w:rPr>
              <w:t>4/</w:t>
            </w:r>
            <w:r w:rsidRPr="00E11C13">
              <w:rPr>
                <w:rFonts w:ascii="GHEA Grapalat" w:hAnsi="GHEA Grapalat"/>
                <w:lang w:eastAsia="ru-RU"/>
              </w:rPr>
              <w:t>B</w:t>
            </w:r>
            <w:r w:rsidRPr="00E11C13">
              <w:rPr>
                <w:rFonts w:ascii="GHEA Grapalat" w:hAnsi="GHEA Grapalat"/>
                <w:lang w:val="ru-RU" w:eastAsia="ru-RU"/>
              </w:rPr>
              <w:t>5/</w:t>
            </w:r>
            <w:r w:rsidRPr="00E11C13">
              <w:rPr>
                <w:rFonts w:ascii="GHEA Grapalat" w:hAnsi="GHEA Grapalat"/>
                <w:lang w:eastAsia="ru-RU"/>
              </w:rPr>
              <w:t>A</w:t>
            </w:r>
            <w:r w:rsidRPr="00E11C13">
              <w:rPr>
                <w:rFonts w:ascii="GHEA Grapalat" w:hAnsi="GHEA Grapalat"/>
                <w:lang w:val="ru-RU" w:eastAsia="ru-RU"/>
              </w:rPr>
              <w:t>5/</w:t>
            </w:r>
            <w:r w:rsidRPr="00E11C13">
              <w:rPr>
                <w:rFonts w:ascii="GHEA Grapalat" w:hAnsi="GHEA Grapalat"/>
                <w:lang w:eastAsia="ru-RU"/>
              </w:rPr>
              <w:t>LGL</w:t>
            </w:r>
            <w:r w:rsidRPr="00E11C13">
              <w:rPr>
                <w:rFonts w:ascii="GHEA Grapalat" w:hAnsi="GHEA Grapalat"/>
                <w:lang w:val="ru-RU" w:eastAsia="ru-RU"/>
              </w:rPr>
              <w:t>/</w:t>
            </w:r>
            <w:r w:rsidRPr="00E11C13">
              <w:rPr>
                <w:rFonts w:ascii="GHEA Grapalat" w:hAnsi="GHEA Grapalat"/>
                <w:lang w:eastAsia="ru-RU"/>
              </w:rPr>
              <w:t>LTR</w:t>
            </w:r>
            <w:r w:rsidRPr="00E11C13">
              <w:rPr>
                <w:rFonts w:ascii="GHEA Grapalat" w:hAnsi="GHEA Grapalat"/>
                <w:lang w:val="ru-RU" w:eastAsia="ru-RU"/>
              </w:rPr>
              <w:t>/</w:t>
            </w:r>
            <w:r w:rsidRPr="00E11C13">
              <w:rPr>
                <w:rFonts w:ascii="GHEA Grapalat" w:hAnsi="GHEA Grapalat"/>
                <w:lang w:eastAsia="ru-RU"/>
              </w:rPr>
              <w:t>EXE</w:t>
            </w:r>
            <w:r w:rsidRPr="00E11C13">
              <w:rPr>
                <w:rFonts w:ascii="GHEA Grapalat" w:hAnsi="GHEA Grapalat"/>
                <w:lang w:val="ru-RU" w:eastAsia="ru-RU"/>
              </w:rPr>
              <w:t>/16</w:t>
            </w:r>
            <w:r w:rsidRPr="00E11C13">
              <w:rPr>
                <w:rFonts w:ascii="GHEA Grapalat" w:hAnsi="GHEA Grapalat"/>
                <w:lang w:eastAsia="ru-RU"/>
              </w:rPr>
              <w:t>K</w:t>
            </w:r>
            <w:r w:rsidRPr="00E11C13">
              <w:rPr>
                <w:rFonts w:ascii="GHEA Grapalat" w:hAnsi="GHEA Grapalat"/>
                <w:lang w:val="ru-RU" w:eastAsia="ru-RU"/>
              </w:rPr>
              <w:t xml:space="preserve">). количество картриджей: 1 шт. объем памяти: 32 МБ. Интерфейс: </w:t>
            </w:r>
            <w:r w:rsidRPr="00E11C13">
              <w:rPr>
                <w:rFonts w:ascii="GHEA Grapalat" w:hAnsi="GHEA Grapalat"/>
                <w:lang w:eastAsia="ru-RU"/>
              </w:rPr>
              <w:t>USB</w:t>
            </w:r>
            <w:r w:rsidRPr="00E11C13">
              <w:rPr>
                <w:rFonts w:ascii="GHEA Grapalat" w:hAnsi="GHEA Grapalat"/>
                <w:lang w:val="ru-RU" w:eastAsia="ru-RU"/>
              </w:rPr>
              <w:t xml:space="preserve"> 2.0 Привет скорость: уровень шума: 50 дБ. вес: 6-7 кг. сопоставимый</w:t>
            </w:r>
            <w:r w:rsidRPr="00E11C13">
              <w:rPr>
                <w:rFonts w:ascii="GHEA Grapalat" w:hAnsi="GHEA Grapalat"/>
                <w:lang w:eastAsia="ru-RU"/>
              </w:rPr>
              <w:t>՝</w:t>
            </w:r>
            <w:r w:rsidRPr="00E11C13">
              <w:rPr>
                <w:rFonts w:ascii="GHEA Grapalat" w:hAnsi="GHEA Grapalat"/>
                <w:lang w:val="ru-RU" w:eastAsia="ru-RU"/>
              </w:rPr>
              <w:t xml:space="preserve">Поставляется с операционными системами </w:t>
            </w:r>
            <w:r w:rsidRPr="00E11C13">
              <w:rPr>
                <w:rFonts w:ascii="GHEA Grapalat" w:hAnsi="GHEA Grapalat"/>
                <w:lang w:eastAsia="ru-RU"/>
              </w:rPr>
              <w:t>Windows</w:t>
            </w:r>
            <w:r w:rsidRPr="00E11C13">
              <w:rPr>
                <w:rFonts w:ascii="GHEA Grapalat" w:hAnsi="GHEA Grapalat"/>
                <w:lang w:val="ru-RU" w:eastAsia="ru-RU"/>
              </w:rPr>
              <w:t xml:space="preserve"> 10, 11, </w:t>
            </w:r>
            <w:r w:rsidRPr="00E11C13">
              <w:rPr>
                <w:rFonts w:ascii="GHEA Grapalat" w:hAnsi="GHEA Grapalat"/>
                <w:lang w:eastAsia="ru-RU"/>
              </w:rPr>
              <w:t>Mac</w:t>
            </w:r>
            <w:r w:rsidRPr="00E11C13">
              <w:rPr>
                <w:rFonts w:ascii="GHEA Grapalat" w:hAnsi="GHEA Grapalat"/>
                <w:lang w:val="ru-RU" w:eastAsia="ru-RU"/>
              </w:rPr>
              <w:t xml:space="preserve"> </w:t>
            </w:r>
            <w:r w:rsidRPr="00E11C13">
              <w:rPr>
                <w:rFonts w:ascii="GHEA Grapalat" w:hAnsi="GHEA Grapalat"/>
                <w:lang w:eastAsia="ru-RU"/>
              </w:rPr>
              <w:t>OS</w:t>
            </w:r>
            <w:r w:rsidRPr="00E11C13">
              <w:rPr>
                <w:rFonts w:ascii="GHEA Grapalat" w:hAnsi="GHEA Grapalat"/>
                <w:lang w:val="ru-RU" w:eastAsia="ru-RU"/>
              </w:rPr>
              <w:t xml:space="preserve"> </w:t>
            </w:r>
            <w:r w:rsidRPr="00E11C13">
              <w:rPr>
                <w:rFonts w:ascii="GHEA Grapalat" w:hAnsi="GHEA Grapalat"/>
                <w:lang w:eastAsia="ru-RU"/>
              </w:rPr>
              <w:t>X</w:t>
            </w:r>
            <w:r w:rsidRPr="00E11C13">
              <w:rPr>
                <w:rFonts w:ascii="GHEA Grapalat" w:hAnsi="GHEA Grapalat"/>
                <w:lang w:val="ru-RU" w:eastAsia="ru-RU"/>
              </w:rPr>
              <w:t xml:space="preserve">. комплектация и упаковка заводские (все компоненты и кабели в комплекте). картридж с возможностью печати не менее 1600 страниц. в комплект входит пусковой картридж с возможностью печати не менее 700 страниц, работающий на картридже </w:t>
            </w:r>
            <w:r w:rsidRPr="00E11C13">
              <w:rPr>
                <w:rFonts w:ascii="GHEA Grapalat" w:hAnsi="GHEA Grapalat"/>
                <w:lang w:eastAsia="ru-RU"/>
              </w:rPr>
              <w:t>CANON</w:t>
            </w:r>
            <w:r w:rsidRPr="00E11C13">
              <w:rPr>
                <w:rFonts w:ascii="GHEA Grapalat" w:hAnsi="GHEA Grapalat"/>
                <w:lang w:val="ru-RU" w:eastAsia="ru-RU"/>
              </w:rPr>
              <w:t xml:space="preserve"> 725 или </w:t>
            </w:r>
            <w:r w:rsidRPr="00E11C13">
              <w:rPr>
                <w:rFonts w:ascii="GHEA Grapalat" w:hAnsi="GHEA Grapalat"/>
                <w:lang w:val="ru-RU" w:eastAsia="ru-RU"/>
              </w:rPr>
              <w:lastRenderedPageBreak/>
              <w:t>аналогичном. штекер двухполюсный, переменный однофазный напряжение 220 В. гарантийный срок составляет 365 календарных дней:</w:t>
            </w:r>
          </w:p>
        </w:tc>
      </w:tr>
    </w:tbl>
    <w:p w14:paraId="773AB894" w14:textId="77777777" w:rsidR="002B1983" w:rsidRPr="00D81B32" w:rsidRDefault="002B1983" w:rsidP="002B1983">
      <w:pPr>
        <w:widowControl w:val="0"/>
        <w:spacing w:line="240" w:lineRule="auto"/>
        <w:jc w:val="center"/>
        <w:rPr>
          <w:rFonts w:ascii="GHEA Grapalat" w:hAnsi="GHEA Grapalat"/>
        </w:rPr>
      </w:pPr>
    </w:p>
    <w:p w14:paraId="22C7EF7E" w14:textId="77777777" w:rsidR="002B1983" w:rsidRPr="00D81B32" w:rsidRDefault="002B1983" w:rsidP="002B1983">
      <w:pPr>
        <w:pStyle w:val="a3"/>
        <w:widowControl w:val="0"/>
        <w:jc w:val="both"/>
        <w:rPr>
          <w:rFonts w:ascii="GHEA Grapalat" w:hAnsi="GHEA Grapalat"/>
          <w:i/>
          <w:lang w:val="ru-RU"/>
        </w:rPr>
      </w:pPr>
    </w:p>
    <w:p w14:paraId="6B3B73A3" w14:textId="77777777" w:rsidR="002B1983" w:rsidRDefault="002B1983" w:rsidP="002B1983">
      <w:pPr>
        <w:pStyle w:val="a3"/>
        <w:widowControl w:val="0"/>
        <w:jc w:val="both"/>
        <w:rPr>
          <w:rFonts w:ascii="GHEA Grapalat" w:hAnsi="GHEA Grapalat"/>
          <w:i/>
          <w:lang w:val="ru-RU"/>
        </w:rPr>
      </w:pPr>
      <w:r>
        <w:rPr>
          <w:rFonts w:ascii="GHEA Grapalat" w:hAnsi="GHEA Grapalat"/>
          <w:i/>
          <w:lang w:val="ru-RU"/>
        </w:rPr>
        <w:t>*В случае, предусмотренном договором, продавец также предоставляет покупателю гарантийное письмо или сертификат соответствия от производителя товара или его представителя.</w:t>
      </w:r>
    </w:p>
    <w:p w14:paraId="62D01D43" w14:textId="77777777" w:rsidR="002B1983" w:rsidRPr="00631BDF" w:rsidRDefault="002B1983" w:rsidP="00631BDF">
      <w:pPr>
        <w:widowControl w:val="0"/>
        <w:spacing w:line="240" w:lineRule="auto"/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  <w:r w:rsidR="00631BDF" w:rsidRPr="005A2B35">
        <w:rPr>
          <w:rFonts w:ascii="GHEA Grapalat" w:hAnsi="GHEA Grapalat"/>
        </w:rPr>
        <w:lastRenderedPageBreak/>
        <w:t xml:space="preserve">                                                                                                                      </w:t>
      </w:r>
      <w:r>
        <w:rPr>
          <w:rFonts w:ascii="GHEA Grapalat" w:hAnsi="GHEA Grapalat"/>
          <w:i/>
        </w:rPr>
        <w:t>Приложение № 2</w:t>
      </w:r>
    </w:p>
    <w:p w14:paraId="64FF86A7" w14:textId="35D5D5C1" w:rsidR="002B1983" w:rsidRDefault="002B1983" w:rsidP="002B1983">
      <w:pPr>
        <w:widowControl w:val="0"/>
        <w:spacing w:after="160" w:line="240" w:lineRule="auto"/>
        <w:jc w:val="right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 xml:space="preserve">к Договору под кодом </w:t>
      </w:r>
      <w:r>
        <w:rPr>
          <w:rFonts w:ascii="GHEA Grapalat" w:hAnsi="GHEA Grapalat"/>
          <w:i/>
        </w:rPr>
        <w:br/>
      </w:r>
      <w:r w:rsidR="00AD5F4C" w:rsidRPr="00AD5F4C">
        <w:rPr>
          <w:rFonts w:ascii="GHEA Grapalat" w:hAnsi="GHEA Grapalat"/>
          <w:i/>
          <w:lang w:val="hy-AM"/>
        </w:rPr>
        <w:t xml:space="preserve">ՍԴ-ԷԱՃԱՊՁԲ-25/12/24/25   </w:t>
      </w:r>
      <w:r>
        <w:rPr>
          <w:rFonts w:ascii="GHEA Grapalat" w:hAnsi="GHEA Grapalat"/>
          <w:i/>
        </w:rPr>
        <w:t>заключенному "</w:t>
      </w:r>
      <w:r>
        <w:rPr>
          <w:rFonts w:ascii="GHEA Grapalat" w:hAnsi="GHEA Grapalat"/>
          <w:i/>
        </w:rPr>
        <w:tab/>
        <w:t>"</w:t>
      </w:r>
      <w:r>
        <w:rPr>
          <w:rFonts w:ascii="GHEA Grapalat" w:hAnsi="GHEA Grapalat"/>
          <w:i/>
        </w:rPr>
        <w:tab/>
        <w:t>20</w:t>
      </w:r>
      <w:r>
        <w:rPr>
          <w:rFonts w:ascii="GHEA Grapalat" w:hAnsi="GHEA Grapalat"/>
          <w:i/>
        </w:rPr>
        <w:tab/>
        <w:t>г.</w:t>
      </w:r>
    </w:p>
    <w:p w14:paraId="39DDA36A" w14:textId="77777777" w:rsidR="002B1983" w:rsidRDefault="002B1983" w:rsidP="002B1983">
      <w:pPr>
        <w:widowControl w:val="0"/>
        <w:spacing w:after="160"/>
        <w:jc w:val="center"/>
        <w:rPr>
          <w:rFonts w:ascii="GHEA Grapalat" w:hAnsi="GHEA Grapalat"/>
        </w:rPr>
      </w:pPr>
    </w:p>
    <w:p w14:paraId="06D2DED2" w14:textId="77777777" w:rsidR="002B1983" w:rsidRPr="00631BDF" w:rsidRDefault="002B1983" w:rsidP="002B1983">
      <w:pPr>
        <w:widowControl w:val="0"/>
        <w:spacing w:after="160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>РАСПИСАНИЕ ПОСТАВОК*</w:t>
      </w:r>
    </w:p>
    <w:p w14:paraId="62BAD270" w14:textId="77777777" w:rsidR="002B1983" w:rsidRDefault="002B1983" w:rsidP="002B1983">
      <w:pPr>
        <w:widowControl w:val="0"/>
        <w:spacing w:after="160"/>
        <w:jc w:val="right"/>
        <w:rPr>
          <w:rFonts w:ascii="GHEA Grapalat" w:hAnsi="GHEA Grapalat"/>
        </w:rPr>
      </w:pPr>
      <w:r>
        <w:rPr>
          <w:rFonts w:ascii="GHEA Grapalat" w:hAnsi="GHEA Grapalat"/>
        </w:rPr>
        <w:t>Драмов РА</w:t>
      </w:r>
    </w:p>
    <w:tbl>
      <w:tblPr>
        <w:tblStyle w:val="a6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228"/>
        <w:gridCol w:w="1226"/>
        <w:gridCol w:w="1354"/>
        <w:gridCol w:w="978"/>
        <w:gridCol w:w="1442"/>
        <w:gridCol w:w="1228"/>
        <w:gridCol w:w="2150"/>
      </w:tblGrid>
      <w:tr w:rsidR="002B1983" w14:paraId="7D16ACC7" w14:textId="77777777" w:rsidTr="002B1983">
        <w:tc>
          <w:tcPr>
            <w:tcW w:w="9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FCB6" w14:textId="77777777" w:rsidR="002B1983" w:rsidRPr="00631BDF" w:rsidRDefault="002B1983">
            <w:pPr>
              <w:widowControl w:val="0"/>
              <w:spacing w:after="160"/>
              <w:jc w:val="center"/>
              <w:rPr>
                <w:rFonts w:ascii="GHEA Grapalat" w:hAnsi="GHEA Grapalat"/>
                <w:lang w:val="ru-RU" w:eastAsia="ru-RU"/>
              </w:rPr>
            </w:pPr>
            <w:r w:rsidRPr="00631BDF">
              <w:rPr>
                <w:rFonts w:ascii="GHEA Grapalat" w:hAnsi="GHEA Grapalat"/>
                <w:lang w:val="ru-RU" w:eastAsia="ru-RU"/>
              </w:rPr>
              <w:t>Товар</w:t>
            </w:r>
          </w:p>
        </w:tc>
      </w:tr>
      <w:tr w:rsidR="002B1983" w14:paraId="556F9490" w14:textId="77777777" w:rsidTr="00D57A81">
        <w:trPr>
          <w:trHeight w:val="291"/>
        </w:trPr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4640" w14:textId="77777777" w:rsidR="002B1983" w:rsidRDefault="002B198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 w:eastAsia="ru-RU"/>
              </w:rPr>
              <w:t>единица измерения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6FE1D" w14:textId="77777777" w:rsidR="002B1983" w:rsidRDefault="002B198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 w:eastAsia="ru-RU"/>
              </w:rPr>
              <w:t>цена единицы / драм</w:t>
            </w:r>
            <w:r>
              <w:rPr>
                <w:rFonts w:ascii="GHEA Grapalat" w:hAnsi="GHEA Grapalat"/>
                <w:sz w:val="18"/>
                <w:szCs w:val="18"/>
                <w:lang w:eastAsia="ru-RU"/>
              </w:rPr>
              <w:t>ов</w:t>
            </w:r>
            <w:r>
              <w:rPr>
                <w:rFonts w:ascii="GHEA Grapalat" w:hAnsi="GHEA Grapalat"/>
                <w:sz w:val="18"/>
                <w:szCs w:val="18"/>
                <w:lang w:val="ru-RU" w:eastAsia="ru-RU"/>
              </w:rPr>
              <w:t xml:space="preserve"> РА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F517C" w14:textId="77777777" w:rsidR="002B1983" w:rsidRDefault="002B198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общая цена/драмов РА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5EFAC" w14:textId="77777777" w:rsidR="002B1983" w:rsidRDefault="002B198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О</w:t>
            </w:r>
            <w:r>
              <w:rPr>
                <w:rFonts w:ascii="GHEA Grapalat" w:hAnsi="GHEA Grapalat"/>
                <w:sz w:val="18"/>
                <w:szCs w:val="18"/>
                <w:lang w:val="ru-RU" w:eastAsia="ru-RU"/>
              </w:rPr>
              <w:t>бщ</w:t>
            </w:r>
            <w:r>
              <w:rPr>
                <w:rFonts w:ascii="GHEA Grapalat" w:hAnsi="GHEA Grapalat"/>
                <w:sz w:val="18"/>
                <w:szCs w:val="18"/>
                <w:lang w:eastAsia="ru-RU"/>
              </w:rPr>
              <w:t>ий</w:t>
            </w:r>
          </w:p>
          <w:p w14:paraId="06D84300" w14:textId="77777777" w:rsidR="002B1983" w:rsidRDefault="002B198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объем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EFC3E" w14:textId="77777777" w:rsidR="002B1983" w:rsidRDefault="002B198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П</w:t>
            </w:r>
            <w:r>
              <w:rPr>
                <w:rFonts w:ascii="GHEA Grapalat" w:hAnsi="GHEA Grapalat"/>
                <w:sz w:val="18"/>
                <w:szCs w:val="18"/>
                <w:lang w:val="ru-RU" w:eastAsia="ru-RU"/>
              </w:rPr>
              <w:t>оставка</w:t>
            </w:r>
          </w:p>
        </w:tc>
      </w:tr>
      <w:tr w:rsidR="002B1983" w14:paraId="316BF74A" w14:textId="77777777" w:rsidTr="00D57A81">
        <w:trPr>
          <w:trHeight w:val="526"/>
        </w:trPr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34170" w14:textId="77777777" w:rsidR="002B1983" w:rsidRDefault="002B1983">
            <w:pPr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23974" w14:textId="77777777" w:rsidR="002B1983" w:rsidRDefault="002B1983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31A31" w14:textId="77777777" w:rsidR="002B1983" w:rsidRDefault="002B1983">
            <w:pPr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097CE" w14:textId="77777777" w:rsidR="002B1983" w:rsidRDefault="002B1983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C70B0" w14:textId="77777777" w:rsidR="002B1983" w:rsidRDefault="002B198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 w:eastAsia="ru-RU"/>
              </w:rPr>
              <w:t>адрес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C1EB" w14:textId="77777777" w:rsidR="002B1983" w:rsidRDefault="002B198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 w:eastAsia="ru-RU"/>
              </w:rPr>
              <w:t>подлежащее поставке количество товара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B0DC5" w14:textId="77777777" w:rsidR="002B1983" w:rsidRDefault="002B198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ru-RU" w:eastAsia="ru-RU"/>
              </w:rPr>
              <w:t>Срок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eastAsia="ru-RU"/>
              </w:rPr>
              <w:t>**</w:t>
            </w:r>
          </w:p>
        </w:tc>
      </w:tr>
      <w:tr w:rsidR="001D5ED0" w14:paraId="05A35F38" w14:textId="77777777" w:rsidTr="001D5ED0">
        <w:trPr>
          <w:trHeight w:val="277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989E" w14:textId="77777777" w:rsidR="001D5ED0" w:rsidRDefault="001D5ED0" w:rsidP="0033054D">
            <w:pPr>
              <w:jc w:val="center"/>
            </w:pPr>
            <w:r w:rsidRPr="009E6FBF">
              <w:rPr>
                <w:rFonts w:ascii="GHEA Grapalat" w:hAnsi="GHEA Grapalat"/>
                <w:sz w:val="18"/>
                <w:szCs w:val="18"/>
                <w:lang w:val="ru-RU" w:eastAsia="ru-RU"/>
              </w:rPr>
              <w:t>штук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AADB" w14:textId="77777777" w:rsidR="001D5ED0" w:rsidRPr="00B93478" w:rsidRDefault="001D5ED0" w:rsidP="008C4D6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7C03" w14:textId="77777777" w:rsidR="001D5ED0" w:rsidRPr="0051366C" w:rsidRDefault="001D5ED0" w:rsidP="008C4D6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3A83" w14:textId="6D6B117C" w:rsidR="001D5ED0" w:rsidRPr="00CE164E" w:rsidRDefault="00CE164E" w:rsidP="008C4D6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68A3" w14:textId="77777777" w:rsidR="001D5ED0" w:rsidRDefault="001D5ED0" w:rsidP="0033054D">
            <w:pPr>
              <w:jc w:val="center"/>
            </w:pPr>
            <w:r w:rsidRPr="00440CA6">
              <w:t>Баграмяна 10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2621" w14:textId="2E3E7309" w:rsidR="001D5ED0" w:rsidRPr="00CE164E" w:rsidRDefault="00CE164E" w:rsidP="00E414DE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4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B601" w14:textId="646E8143" w:rsidR="001D5ED0" w:rsidRDefault="001D5ED0" w:rsidP="0033054D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  <w:r w:rsidRPr="009E005F">
              <w:rPr>
                <w:rFonts w:ascii="GHEA Grapalat" w:hAnsi="GHEA Grapalat"/>
                <w:sz w:val="18"/>
                <w:szCs w:val="18"/>
                <w:lang w:val="ru-RU" w:eastAsia="ru-RU"/>
              </w:rPr>
              <w:t>202</w:t>
            </w:r>
            <w:r w:rsidR="00CE164E">
              <w:rPr>
                <w:rFonts w:ascii="GHEA Grapalat" w:hAnsi="GHEA Grapalat"/>
                <w:sz w:val="18"/>
                <w:szCs w:val="18"/>
                <w:lang w:val="ru-RU" w:eastAsia="ru-RU"/>
              </w:rPr>
              <w:t>5</w:t>
            </w:r>
            <w:r w:rsidRPr="009E005F">
              <w:rPr>
                <w:rFonts w:ascii="GHEA Grapalat" w:hAnsi="GHEA Grapalat"/>
                <w:sz w:val="18"/>
                <w:szCs w:val="18"/>
                <w:lang w:val="ru-RU" w:eastAsia="ru-RU"/>
              </w:rPr>
              <w:t>г</w:t>
            </w:r>
          </w:p>
          <w:p w14:paraId="3B63FB10" w14:textId="77777777" w:rsidR="001D5ED0" w:rsidRDefault="001D5ED0" w:rsidP="0033054D">
            <w:pPr>
              <w:jc w:val="center"/>
            </w:pPr>
          </w:p>
        </w:tc>
      </w:tr>
      <w:tr w:rsidR="001D5ED0" w14:paraId="16BBF280" w14:textId="77777777" w:rsidTr="00B75523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A8FB" w14:textId="77777777" w:rsidR="001D5ED0" w:rsidRDefault="001D5ED0" w:rsidP="0033054D">
            <w:pPr>
              <w:jc w:val="center"/>
            </w:pPr>
            <w:r w:rsidRPr="009E6FBF">
              <w:rPr>
                <w:rFonts w:ascii="GHEA Grapalat" w:hAnsi="GHEA Grapalat"/>
                <w:sz w:val="18"/>
                <w:szCs w:val="18"/>
                <w:lang w:val="ru-RU" w:eastAsia="ru-RU"/>
              </w:rPr>
              <w:t>штук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8386" w14:textId="77777777" w:rsidR="001D5ED0" w:rsidRPr="00BF505B" w:rsidRDefault="001D5ED0" w:rsidP="008C4D6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5319" w14:textId="77777777" w:rsidR="001D5ED0" w:rsidRPr="00BF505B" w:rsidRDefault="001D5ED0" w:rsidP="008C4D6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8806" w14:textId="5EE61766" w:rsidR="001D5ED0" w:rsidRPr="00CE164E" w:rsidRDefault="00CE164E" w:rsidP="008C4D6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3E61" w14:textId="77777777" w:rsidR="001D5ED0" w:rsidRDefault="001D5ED0" w:rsidP="0033054D">
            <w:pPr>
              <w:jc w:val="center"/>
            </w:pPr>
            <w:r w:rsidRPr="00440CA6">
              <w:t>Баграмяна 10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0BFF" w14:textId="49FFC080" w:rsidR="001D5ED0" w:rsidRPr="00CE164E" w:rsidRDefault="00CE164E" w:rsidP="00E414DE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5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F9C0" w14:textId="0B7B6280" w:rsidR="001D5ED0" w:rsidRDefault="001D5ED0" w:rsidP="001D5ED0">
            <w:pPr>
              <w:jc w:val="center"/>
            </w:pPr>
            <w:r w:rsidRPr="009E005F">
              <w:rPr>
                <w:rFonts w:ascii="GHEA Grapalat" w:hAnsi="GHEA Grapalat"/>
                <w:sz w:val="18"/>
                <w:szCs w:val="18"/>
                <w:lang w:val="ru-RU" w:eastAsia="ru-RU"/>
              </w:rPr>
              <w:t>202</w:t>
            </w:r>
            <w:r w:rsidR="00CE164E">
              <w:rPr>
                <w:rFonts w:ascii="GHEA Grapalat" w:hAnsi="GHEA Grapalat"/>
                <w:sz w:val="18"/>
                <w:szCs w:val="18"/>
                <w:lang w:val="ru-RU" w:eastAsia="ru-RU"/>
              </w:rPr>
              <w:t>5</w:t>
            </w:r>
            <w:r w:rsidRPr="009E005F">
              <w:rPr>
                <w:rFonts w:ascii="GHEA Grapalat" w:hAnsi="GHEA Grapalat"/>
                <w:sz w:val="18"/>
                <w:szCs w:val="18"/>
                <w:lang w:val="ru-RU" w:eastAsia="ru-RU"/>
              </w:rPr>
              <w:t>г</w:t>
            </w:r>
          </w:p>
        </w:tc>
      </w:tr>
    </w:tbl>
    <w:p w14:paraId="2B457DF7" w14:textId="77777777" w:rsidR="002B1983" w:rsidRDefault="002B1983" w:rsidP="002B1983">
      <w:pPr>
        <w:widowControl w:val="0"/>
        <w:jc w:val="center"/>
        <w:rPr>
          <w:rFonts w:ascii="GHEA Grapalat" w:hAnsi="GHEA Grapalat"/>
          <w:lang w:val="en-US"/>
        </w:rPr>
      </w:pPr>
    </w:p>
    <w:p w14:paraId="23FE49DE" w14:textId="77777777" w:rsidR="002B1983" w:rsidRDefault="002B1983" w:rsidP="002B1983">
      <w:pPr>
        <w:widowControl w:val="0"/>
        <w:tabs>
          <w:tab w:val="left" w:pos="7000"/>
        </w:tabs>
        <w:rPr>
          <w:rFonts w:ascii="GHEA Grapalat" w:hAnsi="GHEA Grapalat"/>
        </w:rPr>
      </w:pPr>
      <w:r>
        <w:rPr>
          <w:rFonts w:ascii="GHEA Grapalat" w:hAnsi="GHEA Grapalat"/>
        </w:rPr>
        <w:tab/>
      </w:r>
    </w:p>
    <w:p w14:paraId="6D649B05" w14:textId="77777777" w:rsidR="002B1983" w:rsidRDefault="002B1983" w:rsidP="002B1983">
      <w:pPr>
        <w:pStyle w:val="a3"/>
        <w:widowControl w:val="0"/>
        <w:jc w:val="both"/>
        <w:rPr>
          <w:rFonts w:ascii="GHEA Grapalat" w:hAnsi="GHEA Grapalat"/>
          <w:lang w:val="ru-RU"/>
        </w:rPr>
      </w:pPr>
      <w:r>
        <w:rPr>
          <w:rFonts w:ascii="GHEA Grapalat" w:hAnsi="GHEA Grapalat"/>
          <w:i/>
          <w:lang w:val="ru-RU"/>
        </w:rPr>
        <w:t>* 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Окончательный срок поставки не может быть позднее 25 декабря данного года.</w:t>
      </w:r>
    </w:p>
    <w:p w14:paraId="479BF2B2" w14:textId="77777777" w:rsidR="002B1983" w:rsidRDefault="002B1983" w:rsidP="002B1983">
      <w:pPr>
        <w:pStyle w:val="a3"/>
        <w:widowControl w:val="0"/>
        <w:jc w:val="both"/>
        <w:rPr>
          <w:rFonts w:ascii="GHEA Grapalat" w:hAnsi="GHEA Grapalat"/>
          <w:lang w:val="ru-RU"/>
        </w:rPr>
      </w:pPr>
    </w:p>
    <w:p w14:paraId="44BA7573" w14:textId="77777777" w:rsidR="002B1983" w:rsidRDefault="002B1983" w:rsidP="002B1983">
      <w:pPr>
        <w:pStyle w:val="a3"/>
        <w:widowControl w:val="0"/>
        <w:jc w:val="both"/>
        <w:rPr>
          <w:del w:id="0" w:author="Inesa Kocharyan" w:date="2022-10-24T11:16:00Z"/>
          <w:rFonts w:ascii="GHEA Grapalat" w:hAnsi="GHEA Grapalat"/>
          <w:i/>
          <w:lang w:val="ru-RU"/>
        </w:rPr>
      </w:pPr>
      <w:r>
        <w:rPr>
          <w:rFonts w:ascii="GHEA Grapalat" w:hAnsi="GHEA Grapalat"/>
          <w:lang w:val="ru-RU"/>
        </w:rPr>
        <w:t xml:space="preserve">** </w:t>
      </w:r>
      <w:r>
        <w:rPr>
          <w:rFonts w:ascii="GHEA Grapalat" w:hAnsi="GHEA Grapalat"/>
          <w:i/>
          <w:lang w:val="ru-RU"/>
        </w:rPr>
        <w:t xml:space="preserve">Если договор заключается на основании части 6 статьи 15 Закона РА "О закупках", то в графе срок </w:t>
      </w:r>
      <w:r>
        <w:rPr>
          <w:rFonts w:ascii="GHEA Grapalat" w:hAnsi="GHEA Grapalat"/>
          <w:i/>
          <w:color w:val="000000" w:themeColor="text1"/>
          <w:sz w:val="22"/>
          <w:szCs w:val="22"/>
          <w:lang w:val="ru-RU"/>
        </w:rPr>
        <w:t>устанавливается в календарных днях, а его исчисление производится</w:t>
      </w:r>
      <w:r>
        <w:rPr>
          <w:rFonts w:ascii="GHEA Grapalat" w:hAnsi="GHEA Grapalat"/>
          <w:i/>
          <w:lang w:val="ru-RU"/>
        </w:rPr>
        <w:t xml:space="preserve"> со дня вступления в силу заключаемого между сторонами соглашения в случае предусмотрения финансовых средств.</w:t>
      </w:r>
    </w:p>
    <w:p w14:paraId="40388E00" w14:textId="77777777" w:rsidR="002B1983" w:rsidRDefault="002B1983" w:rsidP="002B1983">
      <w:pPr>
        <w:widowControl w:val="0"/>
        <w:rPr>
          <w:rFonts w:ascii="GHEA Grapalat" w:hAnsi="GHEA Grapalat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2B1983" w14:paraId="29A7AFF6" w14:textId="77777777" w:rsidTr="002B1983">
        <w:trPr>
          <w:jc w:val="center"/>
        </w:trPr>
        <w:tc>
          <w:tcPr>
            <w:tcW w:w="4536" w:type="dxa"/>
            <w:hideMark/>
          </w:tcPr>
          <w:p w14:paraId="54AC6BF1" w14:textId="77777777" w:rsidR="002B1983" w:rsidRDefault="002B1983">
            <w:pPr>
              <w:widowControl w:val="0"/>
              <w:spacing w:after="160"/>
              <w:jc w:val="center"/>
              <w:rPr>
                <w:rFonts w:ascii="GHEA Grapalat" w:hAnsi="GHEA Grapalat" w:cs="Sylfaen"/>
                <w:b/>
                <w:bCs/>
              </w:rPr>
            </w:pPr>
            <w:r>
              <w:rPr>
                <w:rFonts w:ascii="GHEA Grapalat" w:hAnsi="GHEA Grapalat"/>
                <w:b/>
              </w:rPr>
              <w:t>ПРОДАВЕЦ</w:t>
            </w:r>
          </w:p>
          <w:p w14:paraId="75B5E380" w14:textId="77777777" w:rsidR="002B1983" w:rsidRDefault="002B1983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______________________</w:t>
            </w:r>
          </w:p>
          <w:p w14:paraId="5DE5955E" w14:textId="77777777" w:rsidR="002B1983" w:rsidRDefault="002B1983">
            <w:pPr>
              <w:widowControl w:val="0"/>
              <w:spacing w:after="16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14:paraId="4BA01854" w14:textId="77777777" w:rsidR="002B1983" w:rsidRDefault="002B1983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М. П.</w:t>
            </w:r>
          </w:p>
        </w:tc>
        <w:tc>
          <w:tcPr>
            <w:tcW w:w="760" w:type="dxa"/>
          </w:tcPr>
          <w:p w14:paraId="57D23EE8" w14:textId="77777777" w:rsidR="002B1983" w:rsidRDefault="002B1983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  <w:hideMark/>
          </w:tcPr>
          <w:p w14:paraId="37C435CE" w14:textId="77777777" w:rsidR="002B1983" w:rsidRDefault="002B1983">
            <w:pPr>
              <w:widowControl w:val="0"/>
              <w:spacing w:after="160"/>
              <w:jc w:val="center"/>
              <w:rPr>
                <w:rFonts w:ascii="GHEA Grapalat" w:hAnsi="GHEA Grapalat" w:cs="Sylfaen"/>
                <w:b/>
                <w:bCs/>
              </w:rPr>
            </w:pPr>
            <w:r>
              <w:rPr>
                <w:rFonts w:ascii="GHEA Grapalat" w:hAnsi="GHEA Grapalat"/>
                <w:b/>
              </w:rPr>
              <w:t>ПОКУПАТЕЛЬ</w:t>
            </w:r>
          </w:p>
          <w:p w14:paraId="7D50EC69" w14:textId="77777777" w:rsidR="002B1983" w:rsidRDefault="002B1983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>______________________</w:t>
            </w:r>
          </w:p>
          <w:p w14:paraId="248A6A6A" w14:textId="77777777" w:rsidR="002B1983" w:rsidRDefault="002B1983">
            <w:pPr>
              <w:widowControl w:val="0"/>
              <w:spacing w:after="16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14:paraId="6D211822" w14:textId="77777777" w:rsidR="002B1983" w:rsidRDefault="002B1983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>М. П.</w:t>
            </w:r>
          </w:p>
        </w:tc>
      </w:tr>
    </w:tbl>
    <w:p w14:paraId="21164184" w14:textId="77777777" w:rsidR="002B1983" w:rsidRDefault="002B1983" w:rsidP="002B1983">
      <w:pPr>
        <w:rPr>
          <w:rFonts w:ascii="GHEA Grapalat" w:hAnsi="GHEA Grapalat"/>
        </w:rPr>
        <w:sectPr w:rsidR="002B1983" w:rsidSect="00AD5F4C">
          <w:footnotePr>
            <w:pos w:val="beneathText"/>
          </w:footnotePr>
          <w:pgSz w:w="16838" w:h="11906" w:orient="landscape"/>
          <w:pgMar w:top="426" w:right="709" w:bottom="849" w:left="426" w:header="561" w:footer="561" w:gutter="0"/>
          <w:cols w:space="720"/>
          <w:docGrid w:linePitch="299"/>
        </w:sectPr>
      </w:pPr>
    </w:p>
    <w:p w14:paraId="6DDC33ED" w14:textId="77777777" w:rsidR="002B1983" w:rsidRDefault="002B1983" w:rsidP="002B1983">
      <w:pPr>
        <w:widowControl w:val="0"/>
        <w:spacing w:line="240" w:lineRule="auto"/>
        <w:rPr>
          <w:rFonts w:ascii="GHEA Grapalat" w:hAnsi="GHEA Grapalat"/>
          <w:lang w:val="en-US"/>
        </w:rPr>
      </w:pPr>
    </w:p>
    <w:p w14:paraId="33C0F62C" w14:textId="77777777" w:rsidR="002B1983" w:rsidRDefault="002B1983" w:rsidP="002B1983">
      <w:pPr>
        <w:widowControl w:val="0"/>
        <w:spacing w:line="240" w:lineRule="auto"/>
        <w:jc w:val="right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>Приложение № 3</w:t>
      </w:r>
    </w:p>
    <w:p w14:paraId="0CB0BF31" w14:textId="3616B7FF" w:rsidR="002B1983" w:rsidRDefault="002B1983" w:rsidP="002B1983">
      <w:pPr>
        <w:widowControl w:val="0"/>
        <w:spacing w:after="160" w:line="240" w:lineRule="auto"/>
        <w:jc w:val="right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 xml:space="preserve">к Договору под кодом </w:t>
      </w:r>
      <w:r>
        <w:rPr>
          <w:rFonts w:ascii="GHEA Grapalat" w:hAnsi="GHEA Grapalat"/>
          <w:i/>
        </w:rPr>
        <w:br/>
      </w:r>
      <w:r w:rsidR="00AD5F4C" w:rsidRPr="00AD5F4C">
        <w:rPr>
          <w:rFonts w:ascii="GHEA Grapalat" w:hAnsi="GHEA Grapalat"/>
          <w:i/>
          <w:lang w:val="hy-AM"/>
        </w:rPr>
        <w:t xml:space="preserve">ՍԴ-ԷԱՃԱՊՁԲ-25/12/24/25   </w:t>
      </w:r>
      <w:r>
        <w:rPr>
          <w:rFonts w:ascii="GHEA Grapalat" w:hAnsi="GHEA Grapalat"/>
          <w:i/>
        </w:rPr>
        <w:t>заключенному "</w:t>
      </w:r>
      <w:r>
        <w:rPr>
          <w:rFonts w:ascii="GHEA Grapalat" w:hAnsi="GHEA Grapalat"/>
          <w:i/>
        </w:rPr>
        <w:tab/>
        <w:t>"</w:t>
      </w:r>
      <w:r>
        <w:rPr>
          <w:rFonts w:ascii="GHEA Grapalat" w:hAnsi="GHEA Grapalat"/>
          <w:i/>
        </w:rPr>
        <w:tab/>
        <w:t>20</w:t>
      </w:r>
      <w:r>
        <w:rPr>
          <w:rFonts w:ascii="GHEA Grapalat" w:hAnsi="GHEA Grapalat"/>
          <w:i/>
        </w:rPr>
        <w:tab/>
        <w:t>г.</w:t>
      </w:r>
    </w:p>
    <w:p w14:paraId="73A38008" w14:textId="77777777" w:rsidR="002B1983" w:rsidRPr="00631BDF" w:rsidRDefault="002B1983" w:rsidP="00631BDF">
      <w:pPr>
        <w:widowControl w:val="0"/>
        <w:ind w:left="4956" w:firstLine="708"/>
        <w:jc w:val="center"/>
        <w:rPr>
          <w:rFonts w:ascii="GHEA Grapalat" w:hAnsi="GHEA Grapalat"/>
          <w:lang w:val="en-US"/>
        </w:rPr>
      </w:pPr>
      <w:r>
        <w:rPr>
          <w:rFonts w:ascii="GHEA Grapalat" w:hAnsi="GHEA Grapalat"/>
        </w:rPr>
        <w:t>ГРАФИК ОПЛАТЫ</w:t>
      </w:r>
      <w:r>
        <w:rPr>
          <w:rStyle w:val="a5"/>
          <w:rFonts w:ascii="GHEA Grapalat" w:hAnsi="GHEA Grapalat"/>
        </w:rPr>
        <w:footnoteReference w:customMarkFollows="1" w:id="1"/>
        <w:t>*</w:t>
      </w:r>
      <w:r w:rsidR="00631BDF">
        <w:rPr>
          <w:rFonts w:ascii="GHEA Grapalat" w:hAnsi="GHEA Grapalat"/>
          <w:lang w:val="en-US"/>
        </w:rPr>
        <w:t xml:space="preserve">                                                                        </w:t>
      </w:r>
      <w:r>
        <w:rPr>
          <w:rFonts w:ascii="GHEA Grapalat" w:hAnsi="GHEA Grapalat"/>
        </w:rPr>
        <w:t>Драмов РА</w:t>
      </w:r>
    </w:p>
    <w:tbl>
      <w:tblPr>
        <w:tblW w:w="139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7"/>
        <w:gridCol w:w="1528"/>
        <w:gridCol w:w="1907"/>
        <w:gridCol w:w="712"/>
        <w:gridCol w:w="830"/>
        <w:gridCol w:w="548"/>
        <w:gridCol w:w="706"/>
        <w:gridCol w:w="591"/>
        <w:gridCol w:w="597"/>
        <w:gridCol w:w="591"/>
        <w:gridCol w:w="654"/>
        <w:gridCol w:w="857"/>
        <w:gridCol w:w="781"/>
        <w:gridCol w:w="720"/>
        <w:gridCol w:w="792"/>
        <w:gridCol w:w="621"/>
      </w:tblGrid>
      <w:tr w:rsidR="002B1983" w14:paraId="0AB995C9" w14:textId="77777777" w:rsidTr="00EB600E">
        <w:trPr>
          <w:trHeight w:val="305"/>
          <w:jc w:val="center"/>
        </w:trPr>
        <w:tc>
          <w:tcPr>
            <w:tcW w:w="139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3ACD0" w14:textId="77777777" w:rsidR="002B1983" w:rsidRDefault="002B1983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Товар</w:t>
            </w:r>
          </w:p>
        </w:tc>
      </w:tr>
      <w:tr w:rsidR="002B1983" w14:paraId="0DC97BFE" w14:textId="77777777" w:rsidTr="00631BDF">
        <w:trPr>
          <w:trHeight w:val="2204"/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3FAEB" w14:textId="77777777" w:rsidR="002B1983" w:rsidRDefault="002B1983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номер предусмотренного приглашением лота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DB401" w14:textId="77777777" w:rsidR="002B1983" w:rsidRDefault="002B1983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F71C3" w14:textId="77777777" w:rsidR="002B1983" w:rsidRDefault="002B1983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90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C3928" w14:textId="19024252" w:rsidR="002B1983" w:rsidRDefault="002B1983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Оплату товара предусматривается произвести в 20</w:t>
            </w:r>
            <w:r w:rsidR="00A5278B">
              <w:rPr>
                <w:rFonts w:ascii="GHEA Grapalat" w:hAnsi="GHEA Grapalat"/>
                <w:sz w:val="16"/>
                <w:szCs w:val="16"/>
              </w:rPr>
              <w:t>25</w:t>
            </w:r>
            <w:r>
              <w:rPr>
                <w:rFonts w:ascii="GHEA Grapalat" w:hAnsi="GHEA Grapalat"/>
                <w:sz w:val="16"/>
                <w:szCs w:val="16"/>
              </w:rPr>
              <w:t>г., по месяцам, в том числе</w:t>
            </w:r>
            <w:r>
              <w:rPr>
                <w:rStyle w:val="a5"/>
                <w:rFonts w:ascii="GHEA Grapalat" w:hAnsi="GHEA Grapalat"/>
                <w:sz w:val="16"/>
                <w:szCs w:val="16"/>
              </w:rPr>
              <w:footnoteReference w:customMarkFollows="1" w:id="2"/>
              <w:t>**</w:t>
            </w:r>
          </w:p>
        </w:tc>
      </w:tr>
      <w:tr w:rsidR="002B1983" w14:paraId="18F8168C" w14:textId="77777777" w:rsidTr="00EB600E">
        <w:trPr>
          <w:trHeight w:val="594"/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6531" w14:textId="77777777" w:rsidR="002B1983" w:rsidRDefault="002B1983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B8D4" w14:textId="77777777" w:rsidR="002B1983" w:rsidRDefault="002B1983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876B" w14:textId="77777777" w:rsidR="002B1983" w:rsidRDefault="002B1983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EC4A6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январь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AF7A9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февраль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BE2B0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март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4610B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апрель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9413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май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C75C4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июнь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ECA61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июль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6AD79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август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9EAAC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сентябрь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CC205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октябрь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051F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ноябрь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3ECB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декабрь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EC4FE" w14:textId="77777777" w:rsidR="002B1983" w:rsidRDefault="002B1983">
            <w:pPr>
              <w:widowControl w:val="0"/>
              <w:spacing w:line="360" w:lineRule="auto"/>
              <w:ind w:right="-1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Всего</w:t>
            </w:r>
          </w:p>
        </w:tc>
      </w:tr>
      <w:tr w:rsidR="00631BDF" w14:paraId="773E96BA" w14:textId="77777777" w:rsidTr="00631BDF">
        <w:trPr>
          <w:trHeight w:val="625"/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BD46" w14:textId="77777777" w:rsidR="00631BDF" w:rsidRPr="0033054D" w:rsidRDefault="00631BD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D3B0" w14:textId="3403C0B9" w:rsidR="00631BDF" w:rsidRPr="00CE164E" w:rsidRDefault="00631BDF" w:rsidP="00B515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15FA">
              <w:rPr>
                <w:rFonts w:ascii="GHEA Grapalat" w:hAnsi="GHEA Grapalat"/>
                <w:sz w:val="20"/>
                <w:szCs w:val="20"/>
              </w:rPr>
              <w:t>30211220/50</w:t>
            </w:r>
            <w:r w:rsidR="00CE164E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D5B1" w14:textId="77777777" w:rsidR="00631BDF" w:rsidRPr="0033054D" w:rsidRDefault="00631BDF" w:rsidP="008C4D6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3054D">
              <w:rPr>
                <w:rFonts w:ascii="GHEA Grapalat" w:hAnsi="GHEA Grapalat"/>
                <w:sz w:val="16"/>
                <w:szCs w:val="16"/>
              </w:rPr>
              <w:t>Настольные компьютеры</w:t>
            </w:r>
          </w:p>
          <w:p w14:paraId="43ADA29B" w14:textId="77777777" w:rsidR="00631BDF" w:rsidRDefault="00631BDF" w:rsidP="008C4D6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F872" w14:textId="77777777" w:rsidR="00631BDF" w:rsidRDefault="00631BDF">
            <w:r w:rsidRPr="00E421B5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37BC" w14:textId="2D1A8177" w:rsidR="00631BDF" w:rsidRPr="00EB600E" w:rsidRDefault="00CE164E">
            <w:r>
              <w:rPr>
                <w:rFonts w:ascii="GHEA Grapalat" w:hAnsi="GHEA Grapalat"/>
                <w:sz w:val="16"/>
                <w:szCs w:val="16"/>
              </w:rPr>
              <w:t>100</w:t>
            </w:r>
            <w:r w:rsidR="00631BDF" w:rsidRPr="00EB600E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E6C3" w14:textId="58800B6A" w:rsidR="00631BDF" w:rsidRPr="00EB600E" w:rsidRDefault="00CE164E">
            <w:r>
              <w:rPr>
                <w:rFonts w:ascii="GHEA Grapalat" w:hAnsi="GHEA Grapalat"/>
                <w:sz w:val="16"/>
                <w:szCs w:val="16"/>
              </w:rPr>
              <w:t>100</w:t>
            </w:r>
            <w:r w:rsidR="00631BDF" w:rsidRPr="00EB600E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9AEA" w14:textId="09FC5F4E" w:rsidR="00631BDF" w:rsidRPr="00EB600E" w:rsidRDefault="00CE164E">
            <w:r>
              <w:rPr>
                <w:rFonts w:ascii="GHEA Grapalat" w:hAnsi="GHEA Grapalat"/>
                <w:sz w:val="16"/>
                <w:szCs w:val="16"/>
              </w:rPr>
              <w:t>100</w:t>
            </w:r>
            <w:r w:rsidR="00631BDF" w:rsidRPr="00EB600E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AED7" w14:textId="77777777" w:rsidR="00631BDF" w:rsidRDefault="00631BDF">
            <w:r w:rsidRPr="001F725B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1F725B">
              <w:rPr>
                <w:rFonts w:ascii="GHEA Grapalat" w:hAnsi="GHEA Grapalat"/>
                <w:sz w:val="16"/>
                <w:szCs w:val="16"/>
              </w:rPr>
              <w:t>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D51EA" w14:textId="77777777" w:rsidR="00631BDF" w:rsidRDefault="00631BDF">
            <w:r w:rsidRPr="001F725B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1F725B">
              <w:rPr>
                <w:rFonts w:ascii="GHEA Grapalat" w:hAnsi="GHEA Grapalat"/>
                <w:sz w:val="16"/>
                <w:szCs w:val="16"/>
              </w:rPr>
              <w:t>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2F63" w14:textId="77777777" w:rsidR="00631BDF" w:rsidRDefault="00631BDF">
            <w:r w:rsidRPr="001F725B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1F725B">
              <w:rPr>
                <w:rFonts w:ascii="GHEA Grapalat" w:hAnsi="GHEA Grapalat"/>
                <w:sz w:val="16"/>
                <w:szCs w:val="16"/>
              </w:rPr>
              <w:t>%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2B758" w14:textId="77777777" w:rsidR="00631BDF" w:rsidRDefault="00631BDF">
            <w:r w:rsidRPr="001F725B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1F725B">
              <w:rPr>
                <w:rFonts w:ascii="GHEA Grapalat" w:hAnsi="GHEA Grapalat"/>
                <w:sz w:val="16"/>
                <w:szCs w:val="16"/>
              </w:rPr>
              <w:t>%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5E4C" w14:textId="77777777" w:rsidR="00631BDF" w:rsidRDefault="00631BDF">
            <w:r w:rsidRPr="001F725B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1F725B">
              <w:rPr>
                <w:rFonts w:ascii="GHEA Grapalat" w:hAnsi="GHEA Grapalat"/>
                <w:sz w:val="16"/>
                <w:szCs w:val="16"/>
              </w:rPr>
              <w:t>%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4D58" w14:textId="77777777" w:rsidR="00631BDF" w:rsidRDefault="00631BDF">
            <w:r w:rsidRPr="001F725B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1F725B">
              <w:rPr>
                <w:rFonts w:ascii="GHEA Grapalat" w:hAnsi="GHEA Grapalat"/>
                <w:sz w:val="16"/>
                <w:szCs w:val="16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A0A99" w14:textId="77777777" w:rsidR="00631BDF" w:rsidRDefault="00631BDF">
            <w:r w:rsidRPr="001F725B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1F725B">
              <w:rPr>
                <w:rFonts w:ascii="GHEA Grapalat" w:hAnsi="GHEA Grapalat"/>
                <w:sz w:val="16"/>
                <w:szCs w:val="16"/>
              </w:rPr>
              <w:t>%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5836C" w14:textId="77777777" w:rsidR="00631BDF" w:rsidRDefault="00631BDF">
            <w:r w:rsidRPr="001F725B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1F725B">
              <w:rPr>
                <w:rFonts w:ascii="GHEA Grapalat" w:hAnsi="GHEA Grapalat"/>
                <w:sz w:val="16"/>
                <w:szCs w:val="16"/>
              </w:rPr>
              <w:t>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9908" w14:textId="77777777" w:rsidR="00631BDF" w:rsidRDefault="00631BDF">
            <w:r w:rsidRPr="001F725B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1F725B">
              <w:rPr>
                <w:rFonts w:ascii="GHEA Grapalat" w:hAnsi="GHEA Grapalat"/>
                <w:sz w:val="16"/>
                <w:szCs w:val="16"/>
              </w:rPr>
              <w:t>%</w:t>
            </w:r>
          </w:p>
        </w:tc>
      </w:tr>
      <w:tr w:rsidR="00631BDF" w14:paraId="45506C2D" w14:textId="77777777" w:rsidTr="00631BDF">
        <w:trPr>
          <w:trHeight w:val="531"/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6112" w14:textId="77777777" w:rsidR="00631BDF" w:rsidRPr="0033054D" w:rsidRDefault="00631BD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C0FC" w14:textId="6E03A85A" w:rsidR="00631BDF" w:rsidRPr="00CE164E" w:rsidRDefault="00B515FA" w:rsidP="00B515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15FA">
              <w:rPr>
                <w:rFonts w:ascii="GHEA Grapalat" w:hAnsi="GHEA Grapalat"/>
                <w:sz w:val="20"/>
                <w:szCs w:val="20"/>
                <w:lang w:val="hy-AM"/>
              </w:rPr>
              <w:t>302</w:t>
            </w:r>
            <w:r w:rsidR="00CE164E">
              <w:rPr>
                <w:rFonts w:ascii="GHEA Grapalat" w:hAnsi="GHEA Grapalat"/>
                <w:sz w:val="20"/>
                <w:szCs w:val="20"/>
              </w:rPr>
              <w:t>39130</w:t>
            </w:r>
            <w:r w:rsidRPr="00B515FA">
              <w:rPr>
                <w:rFonts w:ascii="GHEA Grapalat" w:hAnsi="GHEA Grapalat"/>
                <w:sz w:val="20"/>
                <w:szCs w:val="20"/>
                <w:lang w:val="hy-AM"/>
              </w:rPr>
              <w:t>/50</w:t>
            </w:r>
            <w:r w:rsidR="00CE164E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6E64" w14:textId="370981AD" w:rsidR="00631BDF" w:rsidRPr="001D5ED0" w:rsidRDefault="00CE164E" w:rsidP="008C4D60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  <w:t>принтер</w:t>
            </w:r>
          </w:p>
          <w:p w14:paraId="4CD4F347" w14:textId="77777777" w:rsidR="00631BDF" w:rsidRDefault="00631BDF" w:rsidP="008C4D60">
            <w:pPr>
              <w:widowControl w:val="0"/>
              <w:jc w:val="center"/>
              <w:rPr>
                <w:rFonts w:ascii="GHEA Grapalat" w:hAnsi="GHEA Grapalat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DBDD" w14:textId="77777777" w:rsidR="00631BDF" w:rsidRDefault="00631BDF">
            <w:r w:rsidRPr="00E421B5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646F" w14:textId="77777777" w:rsidR="00631BDF" w:rsidRPr="00EB600E" w:rsidRDefault="00631BDF">
            <w:r w:rsidRPr="00EB600E">
              <w:rPr>
                <w:rFonts w:ascii="GHEA Grapalat" w:hAnsi="GHEA Grapalat"/>
                <w:sz w:val="16"/>
                <w:szCs w:val="16"/>
                <w:lang w:val="pt-BR"/>
              </w:rPr>
              <w:t>0 %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C42E" w14:textId="3BEB0F58" w:rsidR="00631BDF" w:rsidRPr="00EB600E" w:rsidRDefault="00CE164E">
            <w:r>
              <w:rPr>
                <w:rFonts w:ascii="GHEA Grapalat" w:hAnsi="GHEA Grapalat"/>
                <w:sz w:val="16"/>
                <w:szCs w:val="16"/>
              </w:rPr>
              <w:t>1</w:t>
            </w:r>
            <w:r w:rsidR="00631BDF" w:rsidRPr="00EB600E">
              <w:rPr>
                <w:rFonts w:ascii="GHEA Grapalat" w:hAnsi="GHEA Grapalat"/>
                <w:sz w:val="16"/>
                <w:szCs w:val="16"/>
                <w:lang w:val="pt-BR"/>
              </w:rPr>
              <w:t>0</w:t>
            </w:r>
            <w:r>
              <w:rPr>
                <w:rFonts w:ascii="GHEA Grapalat" w:hAnsi="GHEA Grapalat"/>
                <w:sz w:val="16"/>
                <w:szCs w:val="16"/>
              </w:rPr>
              <w:t>0</w:t>
            </w:r>
            <w:r w:rsidR="00631BDF" w:rsidRPr="00EB600E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C1A0" w14:textId="150F401A" w:rsidR="00631BDF" w:rsidRPr="00EB600E" w:rsidRDefault="00CE164E">
            <w:r>
              <w:rPr>
                <w:rFonts w:ascii="GHEA Grapalat" w:hAnsi="GHEA Grapalat"/>
                <w:sz w:val="16"/>
                <w:szCs w:val="16"/>
              </w:rPr>
              <w:t>10</w:t>
            </w:r>
            <w:r w:rsidR="00631BDF" w:rsidRPr="00EB600E">
              <w:rPr>
                <w:rFonts w:ascii="GHEA Grapalat" w:hAnsi="GHEA Grapalat"/>
                <w:sz w:val="16"/>
                <w:szCs w:val="16"/>
                <w:lang w:val="pt-BR"/>
              </w:rPr>
              <w:t>0 %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D159" w14:textId="77777777" w:rsidR="00631BDF" w:rsidRDefault="00631BDF">
            <w:r w:rsidRPr="001F725B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1F725B">
              <w:rPr>
                <w:rFonts w:ascii="GHEA Grapalat" w:hAnsi="GHEA Grapalat"/>
                <w:sz w:val="16"/>
                <w:szCs w:val="16"/>
              </w:rPr>
              <w:t>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FBFB" w14:textId="77777777" w:rsidR="00631BDF" w:rsidRDefault="00631BDF">
            <w:r w:rsidRPr="001F725B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1F725B">
              <w:rPr>
                <w:rFonts w:ascii="GHEA Grapalat" w:hAnsi="GHEA Grapalat"/>
                <w:sz w:val="16"/>
                <w:szCs w:val="16"/>
              </w:rPr>
              <w:t>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8BF2" w14:textId="77777777" w:rsidR="00631BDF" w:rsidRDefault="00631BDF">
            <w:r w:rsidRPr="001F725B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1F725B">
              <w:rPr>
                <w:rFonts w:ascii="GHEA Grapalat" w:hAnsi="GHEA Grapalat"/>
                <w:sz w:val="16"/>
                <w:szCs w:val="16"/>
              </w:rPr>
              <w:t>%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B2DB" w14:textId="77777777" w:rsidR="00631BDF" w:rsidRDefault="00631BDF">
            <w:r w:rsidRPr="001F725B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1F725B">
              <w:rPr>
                <w:rFonts w:ascii="GHEA Grapalat" w:hAnsi="GHEA Grapalat"/>
                <w:sz w:val="16"/>
                <w:szCs w:val="16"/>
              </w:rPr>
              <w:t>%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63A2" w14:textId="77777777" w:rsidR="00631BDF" w:rsidRDefault="00631BDF">
            <w:r w:rsidRPr="001F725B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1F725B">
              <w:rPr>
                <w:rFonts w:ascii="GHEA Grapalat" w:hAnsi="GHEA Grapalat"/>
                <w:sz w:val="16"/>
                <w:szCs w:val="16"/>
              </w:rPr>
              <w:t>%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233A" w14:textId="77777777" w:rsidR="00631BDF" w:rsidRDefault="00631BDF">
            <w:r w:rsidRPr="001F725B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1F725B">
              <w:rPr>
                <w:rFonts w:ascii="GHEA Grapalat" w:hAnsi="GHEA Grapalat"/>
                <w:sz w:val="16"/>
                <w:szCs w:val="16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5F0F" w14:textId="77777777" w:rsidR="00631BDF" w:rsidRDefault="00631BDF">
            <w:r w:rsidRPr="001F725B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1F725B">
              <w:rPr>
                <w:rFonts w:ascii="GHEA Grapalat" w:hAnsi="GHEA Grapalat"/>
                <w:sz w:val="16"/>
                <w:szCs w:val="16"/>
              </w:rPr>
              <w:t>%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8702" w14:textId="77777777" w:rsidR="00631BDF" w:rsidRDefault="00631BDF">
            <w:r w:rsidRPr="001F725B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1F725B">
              <w:rPr>
                <w:rFonts w:ascii="GHEA Grapalat" w:hAnsi="GHEA Grapalat"/>
                <w:sz w:val="16"/>
                <w:szCs w:val="16"/>
              </w:rPr>
              <w:t>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3948" w14:textId="77777777" w:rsidR="00631BDF" w:rsidRDefault="00631BDF">
            <w:r w:rsidRPr="001F725B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1F725B">
              <w:rPr>
                <w:rFonts w:ascii="GHEA Grapalat" w:hAnsi="GHEA Grapalat"/>
                <w:sz w:val="16"/>
                <w:szCs w:val="16"/>
              </w:rPr>
              <w:t>%</w:t>
            </w:r>
          </w:p>
        </w:tc>
      </w:tr>
    </w:tbl>
    <w:p w14:paraId="46808909" w14:textId="77777777" w:rsidR="002B1983" w:rsidRDefault="002B1983" w:rsidP="002B1983">
      <w:pPr>
        <w:widowControl w:val="0"/>
        <w:spacing w:after="120"/>
        <w:rPr>
          <w:rFonts w:ascii="GHEA Grapalat" w:hAnsi="GHEA Grapalat"/>
          <w:i/>
          <w:lang w:val="en-US"/>
        </w:rPr>
      </w:pPr>
    </w:p>
    <w:tbl>
      <w:tblPr>
        <w:tblpPr w:leftFromText="180" w:rightFromText="180" w:vertAnchor="text" w:horzAnchor="margin" w:tblpXSpec="center" w:tblpY="3101"/>
        <w:tblW w:w="9645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C15E58" w14:paraId="4DF6D6EA" w14:textId="77777777" w:rsidTr="00C15E58">
        <w:trPr>
          <w:ins w:id="1" w:author="Inesa Kocharyan" w:date="2021-05-27T16:29:00Z"/>
        </w:trPr>
        <w:tc>
          <w:tcPr>
            <w:tcW w:w="4539" w:type="dxa"/>
            <w:hideMark/>
          </w:tcPr>
          <w:p w14:paraId="4C15FD21" w14:textId="77777777" w:rsidR="00C15E58" w:rsidRPr="00B515FA" w:rsidRDefault="00C15E58" w:rsidP="00C15E58">
            <w:pPr>
              <w:widowControl w:val="0"/>
              <w:spacing w:after="160"/>
              <w:jc w:val="center"/>
              <w:rPr>
                <w:ins w:id="2" w:author="Inesa Kocharyan" w:date="2021-05-27T16:29:00Z"/>
                <w:rFonts w:ascii="GHEA Grapalat" w:hAnsi="GHEA Grapalat" w:cs="Sylfaen"/>
                <w:b/>
                <w:bCs/>
              </w:rPr>
            </w:pPr>
            <w:ins w:id="3" w:author="Inesa Kocharyan" w:date="2021-05-27T16:29:00Z">
              <w:r w:rsidRPr="00B515FA">
                <w:rPr>
                  <w:rFonts w:ascii="GHEA Grapalat" w:hAnsi="GHEA Grapalat"/>
                  <w:b/>
                </w:rPr>
                <w:lastRenderedPageBreak/>
                <w:t>ПРОДАВЕЦ</w:t>
              </w:r>
            </w:ins>
          </w:p>
          <w:p w14:paraId="029CB32F" w14:textId="77777777" w:rsidR="00C15E58" w:rsidRPr="00B515FA" w:rsidRDefault="00C15E58" w:rsidP="00C15E58">
            <w:pPr>
              <w:widowControl w:val="0"/>
              <w:jc w:val="center"/>
              <w:rPr>
                <w:ins w:id="4" w:author="Inesa Kocharyan" w:date="2021-05-27T16:29:00Z"/>
                <w:rFonts w:ascii="GHEA Grapalat" w:hAnsi="GHEA Grapalat"/>
              </w:rPr>
            </w:pPr>
            <w:ins w:id="5" w:author="Inesa Kocharyan" w:date="2021-05-27T16:29:00Z">
              <w:r w:rsidRPr="00B515FA">
                <w:rPr>
                  <w:rFonts w:ascii="GHEA Grapalat" w:hAnsi="GHEA Grapalat"/>
                </w:rPr>
                <w:t>______________________</w:t>
              </w:r>
            </w:ins>
          </w:p>
          <w:p w14:paraId="5092BD88" w14:textId="77777777" w:rsidR="00C15E58" w:rsidRPr="00B515FA" w:rsidRDefault="00C15E58" w:rsidP="00C15E58">
            <w:pPr>
              <w:widowControl w:val="0"/>
              <w:spacing w:after="160"/>
              <w:jc w:val="center"/>
              <w:rPr>
                <w:ins w:id="6" w:author="Inesa Kocharyan" w:date="2021-05-27T16:29:00Z"/>
                <w:rFonts w:ascii="GHEA Grapalat" w:hAnsi="GHEA Grapalat"/>
                <w:sz w:val="20"/>
                <w:szCs w:val="20"/>
              </w:rPr>
            </w:pPr>
            <w:ins w:id="7" w:author="Inesa Kocharyan" w:date="2021-05-27T16:29:00Z">
              <w:r w:rsidRPr="00B515FA">
                <w:rPr>
                  <w:rFonts w:ascii="GHEA Grapalat" w:hAnsi="GHEA Grapalat"/>
                  <w:sz w:val="20"/>
                  <w:szCs w:val="20"/>
                </w:rPr>
                <w:t>/подпись/</w:t>
              </w:r>
            </w:ins>
          </w:p>
          <w:p w14:paraId="287DF1BD" w14:textId="77777777" w:rsidR="00C15E58" w:rsidRPr="00B515FA" w:rsidRDefault="00C15E58" w:rsidP="00C15E58">
            <w:pPr>
              <w:widowControl w:val="0"/>
              <w:spacing w:after="160" w:line="360" w:lineRule="auto"/>
              <w:jc w:val="center"/>
              <w:rPr>
                <w:ins w:id="8" w:author="Inesa Kocharyan" w:date="2021-05-27T16:29:00Z"/>
                <w:rFonts w:ascii="GHEA Grapalat" w:hAnsi="GHEA Grapalat"/>
              </w:rPr>
            </w:pPr>
            <w:ins w:id="9" w:author="Inesa Kocharyan" w:date="2021-05-27T16:29:00Z">
              <w:r w:rsidRPr="00B515FA">
                <w:rPr>
                  <w:rFonts w:ascii="GHEA Grapalat" w:hAnsi="GHEA Grapalat"/>
                </w:rPr>
                <w:t>М. П.</w:t>
              </w:r>
            </w:ins>
          </w:p>
        </w:tc>
        <w:tc>
          <w:tcPr>
            <w:tcW w:w="760" w:type="dxa"/>
          </w:tcPr>
          <w:p w14:paraId="02AF9649" w14:textId="77777777" w:rsidR="00C15E58" w:rsidRPr="00B515FA" w:rsidRDefault="00C15E58" w:rsidP="00C15E58">
            <w:pPr>
              <w:widowControl w:val="0"/>
              <w:spacing w:after="160" w:line="360" w:lineRule="auto"/>
              <w:jc w:val="center"/>
              <w:rPr>
                <w:ins w:id="10" w:author="Inesa Kocharyan" w:date="2021-05-27T16:29:00Z"/>
                <w:rFonts w:ascii="GHEA Grapalat" w:hAnsi="GHEA Grapalat"/>
              </w:rPr>
            </w:pPr>
          </w:p>
        </w:tc>
        <w:tc>
          <w:tcPr>
            <w:tcW w:w="4346" w:type="dxa"/>
            <w:hideMark/>
          </w:tcPr>
          <w:p w14:paraId="252531F5" w14:textId="77777777" w:rsidR="00C15E58" w:rsidRPr="00B515FA" w:rsidRDefault="00C15E58" w:rsidP="00C15E58">
            <w:pPr>
              <w:widowControl w:val="0"/>
              <w:spacing w:after="160"/>
              <w:jc w:val="center"/>
              <w:rPr>
                <w:ins w:id="11" w:author="Inesa Kocharyan" w:date="2021-05-27T16:29:00Z"/>
                <w:rFonts w:ascii="GHEA Grapalat" w:hAnsi="GHEA Grapalat" w:cs="Sylfaen"/>
                <w:b/>
                <w:bCs/>
              </w:rPr>
            </w:pPr>
            <w:ins w:id="12" w:author="Inesa Kocharyan" w:date="2021-05-27T16:29:00Z">
              <w:r w:rsidRPr="00B515FA">
                <w:rPr>
                  <w:rFonts w:ascii="GHEA Grapalat" w:hAnsi="GHEA Grapalat"/>
                  <w:b/>
                </w:rPr>
                <w:t>ПОКУПАТЕЛЬ</w:t>
              </w:r>
            </w:ins>
          </w:p>
          <w:p w14:paraId="1EFA49C4" w14:textId="77777777" w:rsidR="00C15E58" w:rsidRPr="00B515FA" w:rsidRDefault="00C15E58" w:rsidP="00C15E58">
            <w:pPr>
              <w:widowControl w:val="0"/>
              <w:jc w:val="center"/>
              <w:rPr>
                <w:ins w:id="13" w:author="Inesa Kocharyan" w:date="2021-05-27T16:29:00Z"/>
                <w:rFonts w:ascii="GHEA Grapalat" w:hAnsi="GHEA Grapalat"/>
                <w:lang w:val="en-US"/>
              </w:rPr>
            </w:pPr>
            <w:ins w:id="14" w:author="Inesa Kocharyan" w:date="2021-05-27T16:29:00Z">
              <w:r w:rsidRPr="00B515FA">
                <w:rPr>
                  <w:rFonts w:ascii="GHEA Grapalat" w:hAnsi="GHEA Grapalat"/>
                </w:rPr>
                <w:t>______________________</w:t>
              </w:r>
            </w:ins>
          </w:p>
          <w:p w14:paraId="02ECB2CF" w14:textId="77777777" w:rsidR="00C15E58" w:rsidRPr="00B515FA" w:rsidRDefault="00C15E58" w:rsidP="00C15E58">
            <w:pPr>
              <w:widowControl w:val="0"/>
              <w:spacing w:after="160"/>
              <w:jc w:val="center"/>
              <w:rPr>
                <w:ins w:id="15" w:author="Inesa Kocharyan" w:date="2021-05-27T16:29:00Z"/>
                <w:rFonts w:ascii="GHEA Grapalat" w:hAnsi="GHEA Grapalat"/>
                <w:sz w:val="20"/>
                <w:szCs w:val="20"/>
              </w:rPr>
            </w:pPr>
            <w:ins w:id="16" w:author="Inesa Kocharyan" w:date="2021-05-27T16:29:00Z">
              <w:r w:rsidRPr="00B515FA">
                <w:rPr>
                  <w:rFonts w:ascii="GHEA Grapalat" w:hAnsi="GHEA Grapalat"/>
                  <w:sz w:val="20"/>
                  <w:szCs w:val="20"/>
                </w:rPr>
                <w:t>/подпись/</w:t>
              </w:r>
            </w:ins>
          </w:p>
          <w:p w14:paraId="4D945111" w14:textId="77777777" w:rsidR="00C15E58" w:rsidRPr="00B515FA" w:rsidRDefault="00C15E58" w:rsidP="00C15E58">
            <w:pPr>
              <w:widowControl w:val="0"/>
              <w:spacing w:after="160" w:line="360" w:lineRule="auto"/>
              <w:jc w:val="center"/>
              <w:rPr>
                <w:ins w:id="17" w:author="Inesa Kocharyan" w:date="2021-05-27T16:29:00Z"/>
                <w:rFonts w:ascii="GHEA Grapalat" w:hAnsi="GHEA Grapalat"/>
                <w:lang w:val="en-US"/>
              </w:rPr>
            </w:pPr>
            <w:ins w:id="18" w:author="Inesa Kocharyan" w:date="2021-05-27T16:29:00Z">
              <w:r w:rsidRPr="00B515FA">
                <w:rPr>
                  <w:rFonts w:ascii="GHEA Grapalat" w:hAnsi="GHEA Grapalat"/>
                </w:rPr>
                <w:t>М. П.</w:t>
              </w:r>
            </w:ins>
          </w:p>
        </w:tc>
      </w:tr>
    </w:tbl>
    <w:p w14:paraId="119FA268" w14:textId="77777777" w:rsidR="002D055B" w:rsidRPr="00B515FA" w:rsidRDefault="002D055B" w:rsidP="00A97DFD">
      <w:pPr>
        <w:rPr>
          <w:lang w:val="en-US"/>
        </w:rPr>
      </w:pPr>
    </w:p>
    <w:sectPr w:rsidR="002D055B" w:rsidRPr="00B515FA" w:rsidSect="0033054D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7F8748" w14:textId="77777777" w:rsidR="00F0419F" w:rsidRDefault="00F0419F" w:rsidP="002B1983">
      <w:pPr>
        <w:spacing w:after="0" w:line="240" w:lineRule="auto"/>
      </w:pPr>
      <w:r>
        <w:separator/>
      </w:r>
    </w:p>
  </w:endnote>
  <w:endnote w:type="continuationSeparator" w:id="0">
    <w:p w14:paraId="52F9212B" w14:textId="77777777" w:rsidR="00F0419F" w:rsidRDefault="00F0419F" w:rsidP="002B1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67911A" w14:textId="77777777" w:rsidR="00F0419F" w:rsidRDefault="00F0419F" w:rsidP="002B1983">
      <w:pPr>
        <w:spacing w:after="0" w:line="240" w:lineRule="auto"/>
      </w:pPr>
      <w:r>
        <w:separator/>
      </w:r>
    </w:p>
  </w:footnote>
  <w:footnote w:type="continuationSeparator" w:id="0">
    <w:p w14:paraId="6D1E5018" w14:textId="77777777" w:rsidR="00F0419F" w:rsidRDefault="00F0419F" w:rsidP="002B1983">
      <w:pPr>
        <w:spacing w:after="0" w:line="240" w:lineRule="auto"/>
      </w:pPr>
      <w:r>
        <w:continuationSeparator/>
      </w:r>
    </w:p>
  </w:footnote>
  <w:footnote w:id="1">
    <w:p w14:paraId="1B9CCBCD" w14:textId="77777777" w:rsidR="002B1983" w:rsidRDefault="002B1983" w:rsidP="002B1983">
      <w:pPr>
        <w:pStyle w:val="a3"/>
        <w:widowControl w:val="0"/>
        <w:jc w:val="both"/>
        <w:rPr>
          <w:lang w:val="ru-RU"/>
        </w:rPr>
      </w:pPr>
    </w:p>
  </w:footnote>
  <w:footnote w:id="2">
    <w:p w14:paraId="694334C3" w14:textId="77777777" w:rsidR="002B1983" w:rsidRDefault="002B1983" w:rsidP="002B1983">
      <w:pPr>
        <w:widowControl w:val="0"/>
        <w:rPr>
          <w:rFonts w:ascii="GHEA Grapalat" w:hAnsi="GHEA Grapalat"/>
          <w:i/>
          <w:sz w:val="20"/>
          <w:szCs w:val="20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6ACC"/>
    <w:rsid w:val="000D5859"/>
    <w:rsid w:val="001A4114"/>
    <w:rsid w:val="001D5ED0"/>
    <w:rsid w:val="002B1983"/>
    <w:rsid w:val="002D055B"/>
    <w:rsid w:val="0033054D"/>
    <w:rsid w:val="00386F6E"/>
    <w:rsid w:val="003F39FD"/>
    <w:rsid w:val="00470853"/>
    <w:rsid w:val="00537EA6"/>
    <w:rsid w:val="005A2B35"/>
    <w:rsid w:val="005E37BF"/>
    <w:rsid w:val="005E6ACC"/>
    <w:rsid w:val="00631BDF"/>
    <w:rsid w:val="008F3C47"/>
    <w:rsid w:val="00A13957"/>
    <w:rsid w:val="00A45B5B"/>
    <w:rsid w:val="00A5278B"/>
    <w:rsid w:val="00A97DFD"/>
    <w:rsid w:val="00AA2D57"/>
    <w:rsid w:val="00AD5F4C"/>
    <w:rsid w:val="00B515FA"/>
    <w:rsid w:val="00BB02E4"/>
    <w:rsid w:val="00BD4465"/>
    <w:rsid w:val="00C15E58"/>
    <w:rsid w:val="00CC59B9"/>
    <w:rsid w:val="00CE164E"/>
    <w:rsid w:val="00D02F41"/>
    <w:rsid w:val="00D57A81"/>
    <w:rsid w:val="00D81B32"/>
    <w:rsid w:val="00E11C13"/>
    <w:rsid w:val="00EB600E"/>
    <w:rsid w:val="00F0419F"/>
    <w:rsid w:val="00FC5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0F4E8"/>
  <w15:docId w15:val="{44DB51EA-2EAC-47DA-B7E8-40CB46094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2B198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semiHidden/>
    <w:rsid w:val="002B198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5">
    <w:name w:val="footnote reference"/>
    <w:semiHidden/>
    <w:unhideWhenUsed/>
    <w:rsid w:val="002B1983"/>
    <w:rPr>
      <w:vertAlign w:val="superscript"/>
    </w:rPr>
  </w:style>
  <w:style w:type="table" w:styleId="a6">
    <w:name w:val="Table Grid"/>
    <w:basedOn w:val="a1"/>
    <w:uiPriority w:val="39"/>
    <w:rsid w:val="002B19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22</cp:revision>
  <dcterms:created xsi:type="dcterms:W3CDTF">2022-12-15T08:00:00Z</dcterms:created>
  <dcterms:modified xsi:type="dcterms:W3CDTF">2024-12-25T06:50:00Z</dcterms:modified>
</cp:coreProperties>
</file>