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87F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>Приложение № 1</w:t>
      </w:r>
    </w:p>
    <w:p w14:paraId="0A9FE9C0" w14:textId="3DD1EA75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E392B" w:rsidRPr="001E392B">
        <w:rPr>
          <w:rFonts w:ascii="GHEA Grapalat" w:eastAsia="Calibri" w:hAnsi="GHEA Grapalat" w:cs="Times New Roman"/>
          <w:i/>
          <w:lang w:val="hy-AM"/>
        </w:rPr>
        <w:t>ՍԴ-ԷԱՃԱՊՁԲ-2</w:t>
      </w:r>
      <w:r w:rsidR="00942E3A">
        <w:rPr>
          <w:rFonts w:ascii="GHEA Grapalat" w:eastAsia="Calibri" w:hAnsi="GHEA Grapalat" w:cs="Times New Roman"/>
          <w:i/>
          <w:lang w:val="hy-AM"/>
        </w:rPr>
        <w:t>0</w:t>
      </w:r>
      <w:r w:rsidR="001E392B" w:rsidRPr="001E392B">
        <w:rPr>
          <w:rFonts w:ascii="GHEA Grapalat" w:eastAsia="Calibri" w:hAnsi="GHEA Grapalat" w:cs="Times New Roman"/>
          <w:i/>
          <w:lang w:val="hy-AM"/>
        </w:rPr>
        <w:t xml:space="preserve">/01/25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  <w:lang w:val="hy-AM"/>
        </w:rPr>
        <w:t xml:space="preserve">2  </w:t>
      </w:r>
      <w:r w:rsidRPr="00064542">
        <w:rPr>
          <w:rFonts w:ascii="GHEA Grapalat" w:eastAsia="Calibri" w:hAnsi="GHEA Grapalat" w:cs="Times New Roman"/>
          <w:i/>
        </w:rPr>
        <w:t>г.</w:t>
      </w:r>
    </w:p>
    <w:p w14:paraId="33D72951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6058D59A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</w:rPr>
        <w:t>ТЕХНИЧЕСКАЯ ХАРАКТЕРИСТИКА</w:t>
      </w:r>
      <w:r w:rsidRPr="00064542">
        <w:rPr>
          <w:rFonts w:ascii="GHEA Grapalat" w:eastAsia="Calibri" w:hAnsi="GHEA Grapalat" w:cs="Times New Roman"/>
          <w:lang w:val="en-US"/>
        </w:rPr>
        <w:t xml:space="preserve"> </w:t>
      </w:r>
    </w:p>
    <w:tbl>
      <w:tblPr>
        <w:tblStyle w:val="a5"/>
        <w:tblpPr w:leftFromText="180" w:rightFromText="180" w:vertAnchor="text" w:horzAnchor="margin" w:tblpXSpec="center" w:tblpY="18"/>
        <w:tblW w:w="10598" w:type="dxa"/>
        <w:tblLayout w:type="fixed"/>
        <w:tblLook w:val="04A0" w:firstRow="1" w:lastRow="0" w:firstColumn="1" w:lastColumn="0" w:noHBand="0" w:noVBand="1"/>
      </w:tblPr>
      <w:tblGrid>
        <w:gridCol w:w="1135"/>
        <w:gridCol w:w="1808"/>
        <w:gridCol w:w="1276"/>
        <w:gridCol w:w="992"/>
        <w:gridCol w:w="5387"/>
      </w:tblGrid>
      <w:tr w:rsidR="00064542" w:rsidRPr="00064542" w14:paraId="72EA80BD" w14:textId="77777777" w:rsidTr="00E90A38">
        <w:tc>
          <w:tcPr>
            <w:tcW w:w="10598" w:type="dxa"/>
            <w:gridSpan w:val="5"/>
          </w:tcPr>
          <w:p w14:paraId="4B07523B" w14:textId="77777777" w:rsidR="00064542" w:rsidRPr="00064542" w:rsidRDefault="00064542" w:rsidP="00064542">
            <w:pPr>
              <w:widowControl w:val="0"/>
              <w:spacing w:line="360" w:lineRule="auto"/>
              <w:ind w:left="-284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Продукт</w:t>
            </w:r>
          </w:p>
        </w:tc>
      </w:tr>
      <w:tr w:rsidR="00064542" w:rsidRPr="00064542" w14:paraId="38586882" w14:textId="77777777" w:rsidTr="00E90A38">
        <w:tc>
          <w:tcPr>
            <w:tcW w:w="1135" w:type="dxa"/>
            <w:vAlign w:val="center"/>
          </w:tcPr>
          <w:p w14:paraId="2959D4AA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  <w:lang w:val="en-US"/>
              </w:rPr>
            </w:pP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номер предусмотренного </w:t>
            </w:r>
            <w:r w:rsidRPr="00064542">
              <w:rPr>
                <w:rFonts w:ascii="GHEA Grapalat" w:hAnsi="GHEA Grapalat"/>
                <w:color w:val="000000"/>
                <w:spacing w:val="-6"/>
                <w:szCs w:val="16"/>
                <w:lang w:val="en-US"/>
              </w:rPr>
              <w:t>приглашением</w:t>
            </w: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 xml:space="preserve"> лота</w:t>
            </w:r>
          </w:p>
        </w:tc>
        <w:tc>
          <w:tcPr>
            <w:tcW w:w="1808" w:type="dxa"/>
            <w:vAlign w:val="center"/>
          </w:tcPr>
          <w:p w14:paraId="764036ED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/>
              </w:rPr>
            </w:pPr>
            <w:r w:rsidRPr="00064542">
              <w:rPr>
                <w:rFonts w:ascii="GHEA Grapalat" w:hAnsi="GHEA Grapalat"/>
                <w:color w:val="000000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hAnsi="GHEA Grapalat"/>
                <w:color w:val="000000"/>
                <w:szCs w:val="16"/>
                <w:lang w:val="en-US"/>
              </w:rPr>
              <w:t>CPV</w:t>
            </w:r>
            <w:r w:rsidRPr="00064542">
              <w:rPr>
                <w:rFonts w:ascii="GHEA Grapalat" w:hAnsi="GHEA Grapalat"/>
                <w:color w:val="000000"/>
                <w:szCs w:val="16"/>
              </w:rPr>
              <w:t>)</w:t>
            </w:r>
          </w:p>
        </w:tc>
        <w:tc>
          <w:tcPr>
            <w:tcW w:w="1276" w:type="dxa"/>
            <w:vAlign w:val="center"/>
          </w:tcPr>
          <w:p w14:paraId="188812A5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полное название</w:t>
            </w:r>
          </w:p>
        </w:tc>
        <w:tc>
          <w:tcPr>
            <w:tcW w:w="992" w:type="dxa"/>
            <w:vAlign w:val="center"/>
          </w:tcPr>
          <w:p w14:paraId="373FF0D3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064542">
              <w:rPr>
                <w:rFonts w:ascii="GHEA Grapalat" w:hAnsi="GHEA Grapalat"/>
                <w:szCs w:val="16"/>
              </w:rPr>
              <w:t>товарный знак,маркаи наименование производителя*</w:t>
            </w:r>
          </w:p>
        </w:tc>
        <w:tc>
          <w:tcPr>
            <w:tcW w:w="5387" w:type="dxa"/>
            <w:vAlign w:val="center"/>
          </w:tcPr>
          <w:p w14:paraId="2B06A0ED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szCs w:val="16"/>
                <w:lang w:val="en-US"/>
              </w:rPr>
              <w:t>техническая характеристика</w:t>
            </w:r>
          </w:p>
        </w:tc>
      </w:tr>
      <w:tr w:rsidR="00064542" w:rsidRPr="00064542" w14:paraId="42D2CBFA" w14:textId="77777777" w:rsidTr="00E90A38">
        <w:tc>
          <w:tcPr>
            <w:tcW w:w="1135" w:type="dxa"/>
          </w:tcPr>
          <w:p w14:paraId="32AE16D9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1808" w:type="dxa"/>
            <w:vAlign w:val="center"/>
          </w:tcPr>
          <w:p w14:paraId="5BAF5195" w14:textId="391C66E4" w:rsidR="00064542" w:rsidRPr="00B66993" w:rsidRDefault="00064542" w:rsidP="00B66993">
            <w:pPr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B66993">
              <w:rPr>
                <w:rFonts w:ascii="GHEA Grapalat" w:hAnsi="GHEA Grapalat"/>
                <w:b/>
                <w:bCs/>
                <w:i/>
                <w:iCs/>
                <w:lang w:val="en-US"/>
              </w:rPr>
              <w:t>33761</w:t>
            </w:r>
            <w:r w:rsidR="00C4167F">
              <w:rPr>
                <w:rFonts w:ascii="GHEA Grapalat" w:hAnsi="GHEA Grapalat"/>
                <w:b/>
                <w:bCs/>
                <w:i/>
                <w:iCs/>
              </w:rPr>
              <w:t>0</w:t>
            </w:r>
            <w:r w:rsidRPr="00B66993">
              <w:rPr>
                <w:rFonts w:ascii="GHEA Grapalat" w:hAnsi="GHEA Grapalat"/>
                <w:b/>
                <w:bCs/>
                <w:i/>
                <w:iCs/>
                <w:lang w:val="en-US"/>
              </w:rPr>
              <w:t>00</w:t>
            </w:r>
            <w:r w:rsidRPr="00B66993">
              <w:rPr>
                <w:rFonts w:ascii="GHEA Grapalat" w:hAnsi="GHEA Grapalat"/>
                <w:b/>
                <w:bCs/>
                <w:i/>
                <w:iCs/>
                <w:lang w:val="hy-AM"/>
              </w:rPr>
              <w:t>/</w:t>
            </w:r>
            <w:r w:rsidR="00B66993" w:rsidRPr="00B66993">
              <w:rPr>
                <w:rFonts w:ascii="GHEA Grapalat" w:hAnsi="GHEA Grapalat"/>
                <w:b/>
                <w:bCs/>
                <w:i/>
                <w:iCs/>
              </w:rPr>
              <w:t>1</w:t>
            </w:r>
          </w:p>
        </w:tc>
        <w:tc>
          <w:tcPr>
            <w:tcW w:w="1276" w:type="dxa"/>
          </w:tcPr>
          <w:p w14:paraId="6FD9974B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Бумага туалетная</w:t>
            </w:r>
          </w:p>
        </w:tc>
        <w:tc>
          <w:tcPr>
            <w:tcW w:w="992" w:type="dxa"/>
          </w:tcPr>
          <w:p w14:paraId="098E141B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5387" w:type="dxa"/>
          </w:tcPr>
          <w:p w14:paraId="2AA60D07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bCs/>
                <w:i/>
                <w:iCs/>
                <w:lang w:val="hy-AM"/>
              </w:rPr>
            </w:pP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Двухслойный, белого цвета, в рулоне - - </w:t>
            </w:r>
            <w:r w:rsidRPr="00064542">
              <w:rPr>
                <w:rFonts w:ascii="GHEA Grapalat" w:hAnsi="GHEA Grapalat"/>
                <w:b/>
                <w:bCs/>
                <w:i/>
                <w:iCs/>
                <w:lang w:val="hy-AM"/>
              </w:rPr>
              <w:t>2500</w:t>
            </w: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 шт </w:t>
            </w:r>
          </w:p>
          <w:p w14:paraId="3F4E8861" w14:textId="77777777" w:rsidR="00064542" w:rsidRPr="00064542" w:rsidRDefault="00064542" w:rsidP="00064542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 w:rsidRPr="00064542">
              <w:rPr>
                <w:rFonts w:ascii="GHEA Grapalat" w:hAnsi="GHEA Grapalat"/>
                <w:b/>
                <w:bCs/>
                <w:i/>
                <w:iCs/>
              </w:rPr>
              <w:t xml:space="preserve">- </w:t>
            </w:r>
          </w:p>
        </w:tc>
      </w:tr>
    </w:tbl>
    <w:p w14:paraId="72E01099" w14:textId="77777777" w:rsidR="00064542" w:rsidRPr="00064542" w:rsidRDefault="00064542" w:rsidP="00064542">
      <w:pPr>
        <w:widowControl w:val="0"/>
        <w:spacing w:after="0" w:line="240" w:lineRule="auto"/>
        <w:jc w:val="center"/>
        <w:rPr>
          <w:rFonts w:ascii="GHEA Grapalat" w:eastAsia="Calibri" w:hAnsi="GHEA Grapalat" w:cs="Times New Roman"/>
        </w:rPr>
      </w:pPr>
    </w:p>
    <w:p w14:paraId="18E9AA9B" w14:textId="77777777" w:rsidR="00064542" w:rsidRPr="00064542" w:rsidDel="004144DF" w:rsidRDefault="00064542" w:rsidP="00064542">
      <w:pPr>
        <w:widowControl w:val="0"/>
        <w:spacing w:after="0" w:line="240" w:lineRule="auto"/>
        <w:jc w:val="both"/>
        <w:rPr>
          <w:del w:id="0" w:author="Inesa Kocharyan" w:date="2021-05-27T16:35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5742BADF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</w:p>
    <w:p w14:paraId="3607F08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*Если приглашением не предусматривается представление информации относительно товарного знака, фирменного наименования, марки и производителя товара, то графа " товарный знак, марка и наименование производителя " исключается.</w:t>
      </w:r>
    </w:p>
    <w:p w14:paraId="69A42E82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В случае, предусмотренном договором, продавец также предоставляет покупателю гарантийное письмо или сертификат соответствия от производителя товара или его представителя. </w:t>
      </w:r>
    </w:p>
    <w:p w14:paraId="5A99108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D1C3368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7DECFC3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79599BD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1379897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E5A3C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30C922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F2CF464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AA870B9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AF9659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CBB196A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0CABCE5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CBD585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6F1B49B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21AA52FC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E3E5BA0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94DC6F1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7D5DFC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2F668B4" w14:textId="77777777" w:rsidR="00064542" w:rsidRPr="00B66993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421B7697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32A15759" w14:textId="77777777" w:rsidR="0041595B" w:rsidRPr="00B66993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</w:p>
    <w:p w14:paraId="72A0CFAA" w14:textId="77777777" w:rsidR="0041595B" w:rsidRDefault="0041595B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5E365E40" w14:textId="77777777" w:rsidR="00942E3A" w:rsidRDefault="00942E3A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053E3D17" w14:textId="77777777" w:rsidR="00942E3A" w:rsidRDefault="00942E3A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6B99DA17" w14:textId="77777777" w:rsidR="00942E3A" w:rsidRPr="00942E3A" w:rsidRDefault="00942E3A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hy-AM"/>
        </w:rPr>
      </w:pPr>
    </w:p>
    <w:p w14:paraId="1E4BA0E6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>Приложение № 2</w:t>
      </w:r>
    </w:p>
    <w:p w14:paraId="56686002" w14:textId="147EA50C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E392B" w:rsidRPr="001E392B">
        <w:rPr>
          <w:rFonts w:ascii="GHEA Grapalat" w:eastAsia="Calibri" w:hAnsi="GHEA Grapalat" w:cs="Times New Roman"/>
          <w:i/>
          <w:lang w:val="hy-AM"/>
        </w:rPr>
        <w:t>ՍԴ-ԷԱՃԱՊՁԲ-2</w:t>
      </w:r>
      <w:r w:rsidR="00942E3A">
        <w:rPr>
          <w:rFonts w:ascii="GHEA Grapalat" w:eastAsia="Calibri" w:hAnsi="GHEA Grapalat" w:cs="Times New Roman"/>
          <w:i/>
          <w:lang w:val="hy-AM"/>
        </w:rPr>
        <w:t>0</w:t>
      </w:r>
      <w:r w:rsidR="001E392B" w:rsidRPr="001E392B">
        <w:rPr>
          <w:rFonts w:ascii="GHEA Grapalat" w:eastAsia="Calibri" w:hAnsi="GHEA Grapalat" w:cs="Times New Roman"/>
          <w:i/>
          <w:lang w:val="hy-AM"/>
        </w:rPr>
        <w:t xml:space="preserve">/01/25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7D381F5D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</w:rPr>
      </w:pPr>
    </w:p>
    <w:p w14:paraId="6D182F8A" w14:textId="77777777" w:rsidR="00064542" w:rsidRPr="00064542" w:rsidRDefault="00064542" w:rsidP="00064542">
      <w:pPr>
        <w:widowControl w:val="0"/>
        <w:spacing w:after="16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РАСПИСАНИЕ ПОСТАВОК*</w:t>
      </w:r>
    </w:p>
    <w:p w14:paraId="53E4AB9B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Драмов РА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228"/>
        <w:gridCol w:w="1226"/>
        <w:gridCol w:w="1354"/>
        <w:gridCol w:w="1219"/>
        <w:gridCol w:w="1460"/>
        <w:gridCol w:w="1418"/>
        <w:gridCol w:w="1701"/>
      </w:tblGrid>
      <w:tr w:rsidR="00064542" w:rsidRPr="00064542" w14:paraId="1895C2FA" w14:textId="77777777" w:rsidTr="00E90A38">
        <w:tc>
          <w:tcPr>
            <w:tcW w:w="96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77F" w14:textId="77777777" w:rsidR="00064542" w:rsidRPr="00064542" w:rsidRDefault="00064542" w:rsidP="00064542">
            <w:pPr>
              <w:widowControl w:val="0"/>
              <w:spacing w:after="160"/>
              <w:jc w:val="center"/>
              <w:rPr>
                <w:rFonts w:ascii="GHEA Grapalat" w:hAnsi="GHEA Grapalat"/>
                <w:lang w:val="en-US"/>
              </w:rPr>
            </w:pPr>
            <w:r w:rsidRPr="00064542">
              <w:rPr>
                <w:rFonts w:ascii="GHEA Grapalat" w:hAnsi="GHEA Grapalat"/>
                <w:lang w:val="en-US"/>
              </w:rPr>
              <w:t>Товар</w:t>
            </w:r>
          </w:p>
        </w:tc>
      </w:tr>
      <w:tr w:rsidR="00064542" w:rsidRPr="00064542" w14:paraId="662D0F98" w14:textId="77777777" w:rsidTr="00E90A38">
        <w:trPr>
          <w:trHeight w:val="291"/>
        </w:trPr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5C15E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единица измерения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171B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цена единицы / драм</w:t>
            </w: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ов</w:t>
            </w:r>
            <w:r w:rsidRPr="00064542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B261F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общая цена/драмов РА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25FC3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</w:t>
            </w:r>
            <w:r w:rsidRPr="00064542">
              <w:rPr>
                <w:rFonts w:ascii="GHEA Grapalat" w:hAnsi="GHEA Grapalat"/>
                <w:sz w:val="18"/>
                <w:szCs w:val="18"/>
              </w:rPr>
              <w:t>бщ</w:t>
            </w: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ий</w:t>
            </w:r>
          </w:p>
          <w:p w14:paraId="37B06FEA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объем</w:t>
            </w:r>
          </w:p>
        </w:tc>
        <w:tc>
          <w:tcPr>
            <w:tcW w:w="4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24711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  <w:lang w:val="en-US"/>
              </w:rPr>
              <w:t>П</w:t>
            </w:r>
            <w:r w:rsidRPr="00064542">
              <w:rPr>
                <w:rFonts w:ascii="GHEA Grapalat" w:hAnsi="GHEA Grapalat"/>
                <w:sz w:val="18"/>
                <w:szCs w:val="18"/>
              </w:rPr>
              <w:t>оставка</w:t>
            </w:r>
          </w:p>
        </w:tc>
      </w:tr>
      <w:tr w:rsidR="00064542" w:rsidRPr="00064542" w14:paraId="76EB9D1F" w14:textId="77777777" w:rsidTr="00E90A38">
        <w:trPr>
          <w:trHeight w:val="526"/>
        </w:trPr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31CD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81C7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963E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B88B" w14:textId="77777777" w:rsidR="00064542" w:rsidRPr="00064542" w:rsidRDefault="00064542" w:rsidP="0006454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7540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адрес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D0066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4542">
              <w:rPr>
                <w:rFonts w:ascii="GHEA Grapalat" w:hAnsi="GHEA Grapalat"/>
                <w:sz w:val="18"/>
                <w:szCs w:val="18"/>
              </w:rPr>
              <w:t>подлежащее поставке количество товара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53555" w14:textId="77777777" w:rsidR="00064542" w:rsidRPr="00064542" w:rsidRDefault="00064542" w:rsidP="0006454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64542">
              <w:rPr>
                <w:rFonts w:ascii="GHEA Grapalat" w:hAnsi="GHEA Grapalat"/>
                <w:color w:val="000000"/>
                <w:sz w:val="18"/>
                <w:szCs w:val="18"/>
              </w:rPr>
              <w:t>Срок</w:t>
            </w:r>
            <w:r w:rsidRPr="00064542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**</w:t>
            </w:r>
          </w:p>
        </w:tc>
      </w:tr>
      <w:tr w:rsidR="00064542" w:rsidRPr="00064542" w14:paraId="1B0E1711" w14:textId="77777777" w:rsidTr="00E90A38"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A4A7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</w:rPr>
              <w:t>ШТ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64ED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130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8BCC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325000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F7B1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2500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FEF7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</w:rPr>
              <w:t>Баграмяан 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661" w14:textId="77777777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  <w:lang w:val="hy-AM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2500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E940" w14:textId="65F60B49" w:rsidR="00064542" w:rsidRPr="00064542" w:rsidRDefault="00064542" w:rsidP="00064542">
            <w:pPr>
              <w:jc w:val="center"/>
              <w:rPr>
                <w:rFonts w:ascii="GHEA Grapalat" w:hAnsi="GHEA Grapalat"/>
                <w:szCs w:val="24"/>
              </w:rPr>
            </w:pPr>
            <w:r w:rsidRPr="00064542">
              <w:rPr>
                <w:rFonts w:ascii="GHEA Grapalat" w:hAnsi="GHEA Grapalat"/>
                <w:szCs w:val="24"/>
                <w:lang w:val="hy-AM"/>
              </w:rPr>
              <w:t>1 квартал 202</w:t>
            </w:r>
            <w:r w:rsidR="00C4167F">
              <w:rPr>
                <w:rFonts w:ascii="GHEA Grapalat" w:hAnsi="GHEA Grapalat"/>
                <w:szCs w:val="24"/>
              </w:rPr>
              <w:t>5</w:t>
            </w:r>
            <w:r w:rsidRPr="00064542">
              <w:rPr>
                <w:rFonts w:ascii="GHEA Grapalat" w:hAnsi="GHEA Grapalat"/>
                <w:szCs w:val="24"/>
              </w:rPr>
              <w:t>г</w:t>
            </w:r>
          </w:p>
        </w:tc>
      </w:tr>
    </w:tbl>
    <w:p w14:paraId="29656E5F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</w:p>
    <w:p w14:paraId="3347F0C7" w14:textId="77777777" w:rsidR="00064542" w:rsidRPr="00064542" w:rsidRDefault="00064542" w:rsidP="00064542">
      <w:pPr>
        <w:widowControl w:val="0"/>
        <w:tabs>
          <w:tab w:val="left" w:pos="7000"/>
        </w:tabs>
        <w:spacing w:after="0" w:line="360" w:lineRule="auto"/>
        <w:jc w:val="both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ab/>
      </w:r>
    </w:p>
    <w:p w14:paraId="69ECD9F5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Окончательный срок поставки не может быть позднее 25 декабря данного года.</w:t>
      </w:r>
    </w:p>
    <w:p w14:paraId="3E7279C6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48B67EBD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del w:id="1" w:author="Inesa Kocharyan" w:date="2022-10-24T11:16:00Z"/>
          <w:rFonts w:ascii="GHEA Grapalat" w:eastAsia="Times New Roman" w:hAnsi="GHEA Grapalat" w:cs="Times New Roman"/>
          <w:i/>
          <w:sz w:val="20"/>
          <w:szCs w:val="20"/>
          <w:lang w:eastAsia="ru-RU"/>
        </w:rPr>
      </w:pPr>
      <w:r w:rsidRPr="00064542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** 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Если договор заключается на основании части 6 статьи 15 Закона РА "О закупках", то в графе срок </w:t>
      </w:r>
      <w:r w:rsidRPr="00064542">
        <w:rPr>
          <w:rFonts w:ascii="GHEA Grapalat" w:eastAsia="Times New Roman" w:hAnsi="GHEA Grapalat" w:cs="Times New Roman"/>
          <w:i/>
          <w:color w:val="000000"/>
          <w:lang w:eastAsia="ru-RU"/>
        </w:rPr>
        <w:t>устанавливается в календарных днях, а его исчисление производится</w:t>
      </w:r>
      <w:r w:rsidRPr="00064542">
        <w:rPr>
          <w:rFonts w:ascii="GHEA Grapalat" w:eastAsia="Times New Roman" w:hAnsi="GHEA Grapalat" w:cs="Times New Roman"/>
          <w:i/>
          <w:sz w:val="20"/>
          <w:szCs w:val="20"/>
          <w:lang w:eastAsia="ru-RU"/>
        </w:rPr>
        <w:t xml:space="preserve"> со дня вступления в силу заключаемого между сторонами соглашения в случае предусмотрения финансовых средств.</w:t>
      </w:r>
    </w:p>
    <w:p w14:paraId="1C290263" w14:textId="77777777" w:rsidR="00064542" w:rsidRPr="00064542" w:rsidRDefault="00064542" w:rsidP="00064542">
      <w:pPr>
        <w:widowControl w:val="0"/>
        <w:spacing w:after="0" w:line="360" w:lineRule="auto"/>
        <w:jc w:val="both"/>
        <w:rPr>
          <w:rFonts w:ascii="GHEA Grapalat" w:eastAsia="Calibri" w:hAnsi="GHEA Grapalat" w:cs="Times New Roman"/>
        </w:rPr>
      </w:pPr>
    </w:p>
    <w:tbl>
      <w:tblPr>
        <w:tblW w:w="9645" w:type="dxa"/>
        <w:jc w:val="center"/>
        <w:tblLayout w:type="fixed"/>
        <w:tblLook w:val="04A0" w:firstRow="1" w:lastRow="0" w:firstColumn="1" w:lastColumn="0" w:noHBand="0" w:noVBand="1"/>
      </w:tblPr>
      <w:tblGrid>
        <w:gridCol w:w="4539"/>
        <w:gridCol w:w="760"/>
        <w:gridCol w:w="4346"/>
      </w:tblGrid>
      <w:tr w:rsidR="00064542" w:rsidRPr="00064542" w14:paraId="48AEA6B3" w14:textId="77777777" w:rsidTr="00E90A38">
        <w:trPr>
          <w:jc w:val="center"/>
        </w:trPr>
        <w:tc>
          <w:tcPr>
            <w:tcW w:w="4536" w:type="dxa"/>
            <w:hideMark/>
          </w:tcPr>
          <w:p w14:paraId="6C4D4EC1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ПРОДАВЕЦ</w:t>
            </w:r>
          </w:p>
          <w:p w14:paraId="6CD3243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______________________</w:t>
            </w:r>
          </w:p>
          <w:p w14:paraId="7B206329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</w:rPr>
              <w:t>/подпись/</w:t>
            </w:r>
          </w:p>
          <w:p w14:paraId="2489035F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  <w:r w:rsidRPr="00064542">
              <w:rPr>
                <w:rFonts w:ascii="GHEA Grapalat" w:eastAsia="Calibri" w:hAnsi="GHEA Grapalat" w:cs="Times New Roman"/>
              </w:rPr>
              <w:t>М. П.</w:t>
            </w:r>
          </w:p>
        </w:tc>
        <w:tc>
          <w:tcPr>
            <w:tcW w:w="760" w:type="dxa"/>
          </w:tcPr>
          <w:p w14:paraId="37532782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</w:rPr>
            </w:pPr>
          </w:p>
        </w:tc>
        <w:tc>
          <w:tcPr>
            <w:tcW w:w="4343" w:type="dxa"/>
            <w:hideMark/>
          </w:tcPr>
          <w:p w14:paraId="0C1F7175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r w:rsidRPr="00064542">
              <w:rPr>
                <w:rFonts w:ascii="GHEA Grapalat" w:eastAsia="Calibri" w:hAnsi="GHEA Grapalat" w:cs="Times New Roman"/>
                <w:b/>
              </w:rPr>
              <w:t>ПОКУПАТЕЛЬ</w:t>
            </w:r>
          </w:p>
          <w:p w14:paraId="2D505711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______________________</w:t>
            </w:r>
          </w:p>
          <w:p w14:paraId="7E28FE8A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/подпись/</w:t>
            </w:r>
          </w:p>
          <w:p w14:paraId="05B9EC66" w14:textId="77777777" w:rsidR="00064542" w:rsidRPr="00064542" w:rsidRDefault="00064542" w:rsidP="00064542">
            <w:pPr>
              <w:widowControl w:val="0"/>
              <w:spacing w:after="160" w:line="360" w:lineRule="auto"/>
              <w:jc w:val="center"/>
              <w:rPr>
                <w:rFonts w:ascii="GHEA Grapalat" w:eastAsia="Calibri" w:hAnsi="GHEA Grapalat" w:cs="Times New Roman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lang w:val="en-US"/>
              </w:rPr>
              <w:t>М. П.</w:t>
            </w:r>
          </w:p>
        </w:tc>
      </w:tr>
    </w:tbl>
    <w:p w14:paraId="6F3DE9DB" w14:textId="77777777" w:rsidR="00064542" w:rsidRPr="00064542" w:rsidRDefault="00064542" w:rsidP="00064542">
      <w:pPr>
        <w:framePr w:w="11004" w:wrap="auto" w:hAnchor="text" w:x="426"/>
        <w:spacing w:after="0" w:line="360" w:lineRule="auto"/>
        <w:rPr>
          <w:rFonts w:ascii="GHEA Grapalat" w:eastAsia="Calibri" w:hAnsi="GHEA Grapalat" w:cs="Times New Roman"/>
          <w:lang w:val="en-US"/>
        </w:rPr>
        <w:sectPr w:rsidR="00064542" w:rsidRPr="00064542">
          <w:footnotePr>
            <w:pos w:val="beneathText"/>
          </w:footnotePr>
          <w:pgSz w:w="11906" w:h="16838"/>
          <w:pgMar w:top="709" w:right="849" w:bottom="426" w:left="1418" w:header="561" w:footer="561" w:gutter="0"/>
          <w:cols w:space="720"/>
        </w:sectPr>
      </w:pPr>
    </w:p>
    <w:p w14:paraId="354165AE" w14:textId="77777777" w:rsidR="00064542" w:rsidRPr="00064542" w:rsidRDefault="00064542" w:rsidP="00064542">
      <w:pPr>
        <w:widowControl w:val="0"/>
        <w:spacing w:after="0" w:line="240" w:lineRule="auto"/>
        <w:jc w:val="both"/>
        <w:rPr>
          <w:rFonts w:ascii="GHEA Grapalat" w:eastAsia="Calibri" w:hAnsi="GHEA Grapalat" w:cs="Times New Roman"/>
          <w:lang w:val="en-US"/>
        </w:rPr>
      </w:pPr>
    </w:p>
    <w:p w14:paraId="28E68613" w14:textId="77777777" w:rsidR="00064542" w:rsidRPr="00064542" w:rsidRDefault="00064542" w:rsidP="00064542">
      <w:pPr>
        <w:widowControl w:val="0"/>
        <w:spacing w:after="0" w:line="240" w:lineRule="auto"/>
        <w:jc w:val="right"/>
        <w:rPr>
          <w:rFonts w:ascii="GHEA Grapalat" w:eastAsia="Calibri" w:hAnsi="GHEA Grapalat" w:cs="Times New Roman"/>
          <w:i/>
          <w:lang w:val="en-US"/>
        </w:rPr>
      </w:pPr>
      <w:r w:rsidRPr="00064542">
        <w:rPr>
          <w:rFonts w:ascii="GHEA Grapalat" w:eastAsia="Calibri" w:hAnsi="GHEA Grapalat" w:cs="Times New Roman"/>
          <w:i/>
        </w:rPr>
        <w:t xml:space="preserve">Приложение № </w:t>
      </w:r>
      <w:r w:rsidRPr="00064542">
        <w:rPr>
          <w:rFonts w:ascii="GHEA Grapalat" w:eastAsia="Calibri" w:hAnsi="GHEA Grapalat" w:cs="Times New Roman"/>
          <w:i/>
          <w:lang w:val="en-US"/>
        </w:rPr>
        <w:t>3</w:t>
      </w:r>
    </w:p>
    <w:p w14:paraId="2EB253C8" w14:textId="4A26A0EC" w:rsidR="00064542" w:rsidRPr="00064542" w:rsidRDefault="00064542" w:rsidP="00064542">
      <w:pPr>
        <w:widowControl w:val="0"/>
        <w:spacing w:after="160" w:line="240" w:lineRule="auto"/>
        <w:jc w:val="right"/>
        <w:rPr>
          <w:rFonts w:ascii="GHEA Grapalat" w:eastAsia="Calibri" w:hAnsi="GHEA Grapalat" w:cs="Times New Roman"/>
          <w:i/>
        </w:rPr>
      </w:pPr>
      <w:r w:rsidRPr="00064542">
        <w:rPr>
          <w:rFonts w:ascii="GHEA Grapalat" w:eastAsia="Calibri" w:hAnsi="GHEA Grapalat" w:cs="Times New Roman"/>
          <w:i/>
        </w:rPr>
        <w:t xml:space="preserve">к Договору под кодом </w:t>
      </w:r>
      <w:r w:rsidRPr="00064542">
        <w:rPr>
          <w:rFonts w:ascii="GHEA Grapalat" w:eastAsia="Calibri" w:hAnsi="GHEA Grapalat" w:cs="Times New Roman"/>
          <w:i/>
        </w:rPr>
        <w:br/>
      </w:r>
      <w:r w:rsidR="001E392B" w:rsidRPr="001E392B">
        <w:rPr>
          <w:rFonts w:ascii="GHEA Grapalat" w:eastAsia="Calibri" w:hAnsi="GHEA Grapalat" w:cs="Times New Roman"/>
          <w:i/>
          <w:lang w:val="hy-AM"/>
        </w:rPr>
        <w:t>ՍԴ-ԷԱՃԱՊՁԲ-2</w:t>
      </w:r>
      <w:r w:rsidR="00942E3A">
        <w:rPr>
          <w:rFonts w:ascii="GHEA Grapalat" w:eastAsia="Calibri" w:hAnsi="GHEA Grapalat" w:cs="Times New Roman"/>
          <w:i/>
          <w:lang w:val="hy-AM"/>
        </w:rPr>
        <w:t>0</w:t>
      </w:r>
      <w:r w:rsidR="001E392B" w:rsidRPr="001E392B">
        <w:rPr>
          <w:rFonts w:ascii="GHEA Grapalat" w:eastAsia="Calibri" w:hAnsi="GHEA Grapalat" w:cs="Times New Roman"/>
          <w:i/>
          <w:lang w:val="hy-AM"/>
        </w:rPr>
        <w:t xml:space="preserve">01/25 </w:t>
      </w:r>
      <w:r w:rsidRPr="00064542">
        <w:rPr>
          <w:rFonts w:ascii="GHEA Grapalat" w:eastAsia="Calibri" w:hAnsi="GHEA Grapalat" w:cs="Times New Roman"/>
          <w:i/>
        </w:rPr>
        <w:t>заключенному "</w:t>
      </w:r>
      <w:r w:rsidRPr="00064542">
        <w:rPr>
          <w:rFonts w:ascii="GHEA Grapalat" w:eastAsia="Calibri" w:hAnsi="GHEA Grapalat" w:cs="Times New Roman"/>
          <w:i/>
        </w:rPr>
        <w:tab/>
        <w:t>"</w:t>
      </w:r>
      <w:r w:rsidRPr="00064542">
        <w:rPr>
          <w:rFonts w:ascii="GHEA Grapalat" w:eastAsia="Calibri" w:hAnsi="GHEA Grapalat" w:cs="Times New Roman"/>
          <w:i/>
        </w:rPr>
        <w:tab/>
        <w:t>20</w:t>
      </w:r>
      <w:r w:rsidRPr="00064542">
        <w:rPr>
          <w:rFonts w:ascii="GHEA Grapalat" w:eastAsia="Calibri" w:hAnsi="GHEA Grapalat" w:cs="Times New Roman"/>
          <w:i/>
        </w:rPr>
        <w:tab/>
        <w:t>г.</w:t>
      </w:r>
    </w:p>
    <w:p w14:paraId="0A44E112" w14:textId="77777777" w:rsidR="00064542" w:rsidRPr="00064542" w:rsidRDefault="00064542" w:rsidP="00064542">
      <w:pPr>
        <w:widowControl w:val="0"/>
        <w:spacing w:after="0" w:line="360" w:lineRule="auto"/>
        <w:jc w:val="center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ГРАФИК ОПЛАТЫ</w:t>
      </w:r>
      <w:r w:rsidRPr="00064542">
        <w:rPr>
          <w:rFonts w:ascii="GHEA Grapalat" w:eastAsia="Calibri" w:hAnsi="GHEA Grapalat" w:cs="Times New Roman"/>
          <w:vertAlign w:val="superscript"/>
          <w:lang w:val="en-US"/>
        </w:rPr>
        <w:footnoteReference w:customMarkFollows="1" w:id="1"/>
        <w:t>*</w:t>
      </w:r>
    </w:p>
    <w:p w14:paraId="0F7B38F9" w14:textId="77777777" w:rsidR="00064542" w:rsidRPr="00064542" w:rsidRDefault="00064542" w:rsidP="00064542">
      <w:pPr>
        <w:widowControl w:val="0"/>
        <w:spacing w:after="160" w:line="360" w:lineRule="auto"/>
        <w:jc w:val="right"/>
        <w:rPr>
          <w:rFonts w:ascii="GHEA Grapalat" w:eastAsia="Calibri" w:hAnsi="GHEA Grapalat" w:cs="Times New Roman"/>
          <w:lang w:val="en-US"/>
        </w:rPr>
      </w:pPr>
      <w:r w:rsidRPr="00064542">
        <w:rPr>
          <w:rFonts w:ascii="GHEA Grapalat" w:eastAsia="Calibri" w:hAnsi="GHEA Grapalat" w:cs="Times New Roman"/>
          <w:lang w:val="en-US"/>
        </w:rPr>
        <w:t>Драмов РА</w:t>
      </w:r>
    </w:p>
    <w:tbl>
      <w:tblPr>
        <w:tblW w:w="10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410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49"/>
        <w:gridCol w:w="508"/>
      </w:tblGrid>
      <w:tr w:rsidR="00064542" w:rsidRPr="00064542" w14:paraId="50F030FA" w14:textId="77777777" w:rsidTr="00E90A38">
        <w:trPr>
          <w:trHeight w:val="305"/>
          <w:jc w:val="center"/>
        </w:trPr>
        <w:tc>
          <w:tcPr>
            <w:tcW w:w="1056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5C3D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Товар</w:t>
            </w:r>
          </w:p>
        </w:tc>
      </w:tr>
      <w:tr w:rsidR="00064542" w:rsidRPr="00064542" w14:paraId="2DC93334" w14:textId="77777777" w:rsidTr="00E90A38">
        <w:trPr>
          <w:trHeight w:val="74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93D617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номер предусмотренного приглашением лота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89001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промежуточный код, предусмотренный планом закупок по классификации ЕЗК (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CPV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E34B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  <w:lang w:val="en-US"/>
              </w:rPr>
              <w:t>наименование</w:t>
            </w:r>
          </w:p>
        </w:tc>
        <w:tc>
          <w:tcPr>
            <w:tcW w:w="56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A0E4" w14:textId="3E1F6CC7" w:rsidR="00064542" w:rsidRPr="00064542" w:rsidRDefault="00064542" w:rsidP="00064542">
            <w:pPr>
              <w:widowControl w:val="0"/>
              <w:spacing w:after="0" w:line="360" w:lineRule="auto"/>
              <w:jc w:val="both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Оплату товара предусматривается произвести в 202</w:t>
            </w:r>
            <w:r w:rsidR="00942E3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5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г., по месяцам, в том числе</w:t>
            </w:r>
            <w:r w:rsidRPr="00064542">
              <w:rPr>
                <w:rFonts w:ascii="GHEA Grapalat" w:eastAsia="Calibri" w:hAnsi="GHEA Grapalat" w:cs="Times New Roman"/>
                <w:sz w:val="16"/>
                <w:szCs w:val="16"/>
                <w:vertAlign w:val="superscript"/>
              </w:rPr>
              <w:footnoteReference w:customMarkFollows="1" w:id="2"/>
              <w:t>**</w:t>
            </w:r>
          </w:p>
        </w:tc>
      </w:tr>
      <w:tr w:rsidR="00064542" w:rsidRPr="00064542" w14:paraId="4E79F820" w14:textId="77777777" w:rsidTr="00E90A38">
        <w:trPr>
          <w:cantSplit/>
          <w:trHeight w:val="1134"/>
          <w:jc w:val="center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2CC8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B4C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C2C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B911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A0688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февраль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396DE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март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3399F8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апрель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4AA5790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май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EDEE66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июнь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3DFBD02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июль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962DC87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август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B308F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6C21C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октябрь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59C483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ноябрь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D4A5EA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7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декабрь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EDD10E" w14:textId="77777777" w:rsidR="00064542" w:rsidRPr="00064542" w:rsidRDefault="00064542" w:rsidP="00064542">
            <w:pPr>
              <w:widowControl w:val="0"/>
              <w:spacing w:after="0" w:line="360" w:lineRule="auto"/>
              <w:ind w:left="113" w:right="-1"/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064542">
              <w:rPr>
                <w:rFonts w:ascii="GHEA Grapalat" w:eastAsia="Calibri" w:hAnsi="GHEA Grapalat" w:cs="Times New Roman"/>
                <w:sz w:val="16"/>
                <w:szCs w:val="16"/>
              </w:rPr>
              <w:t>Всего</w:t>
            </w:r>
          </w:p>
        </w:tc>
      </w:tr>
      <w:tr w:rsidR="00064542" w:rsidRPr="00064542" w14:paraId="22670F0C" w14:textId="77777777" w:rsidTr="00E90A38">
        <w:trPr>
          <w:trHeight w:val="404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EFF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4381F1A4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</w:p>
          <w:p w14:paraId="6B1FF4B8" w14:textId="77777777" w:rsidR="00064542" w:rsidRPr="00064542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365F" w14:textId="569CD52D" w:rsidR="00064542" w:rsidRPr="00B66993" w:rsidRDefault="00064542" w:rsidP="0006454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33761</w:t>
            </w:r>
            <w:r w:rsidR="00C4167F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</w:t>
            </w:r>
            <w:r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00</w:t>
            </w:r>
            <w:r w:rsidR="00B66993"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hy-AM"/>
              </w:rPr>
              <w:t>/</w:t>
            </w:r>
            <w:r w:rsidR="00B66993" w:rsidRPr="00B6699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A58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  <w:p w14:paraId="58FFA805" w14:textId="77777777" w:rsidR="00064542" w:rsidRPr="00064542" w:rsidRDefault="00064542" w:rsidP="00064542">
            <w:pPr>
              <w:widowControl w:val="0"/>
              <w:spacing w:after="0" w:line="36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064542">
              <w:rPr>
                <w:rFonts w:ascii="GHEA Grapalat" w:eastAsia="Calibri" w:hAnsi="GHEA Grapalat" w:cs="Times New Roman"/>
                <w:sz w:val="18"/>
                <w:szCs w:val="18"/>
              </w:rPr>
              <w:t>Бумага туалетная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2DDB0CA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  <w:p w14:paraId="6DD42194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7E190FB1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27BECEB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073CB157" w14:textId="77777777" w:rsidR="00064542" w:rsidRPr="00064542" w:rsidRDefault="00D55B6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</w:rPr>
              <w:t>10</w:t>
            </w:r>
            <w:r w:rsidR="00064542"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</w:t>
            </w:r>
            <w:r w:rsidR="00064542"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E6C1266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30AAAF2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5B4CE239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2F8F9C85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33745ECD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1265B910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3796570" w14:textId="77777777" w:rsidR="00064542" w:rsidRPr="00064542" w:rsidRDefault="00064542" w:rsidP="00064542">
            <w:pPr>
              <w:spacing w:after="0" w:line="360" w:lineRule="auto"/>
              <w:ind w:left="113" w:right="113"/>
              <w:jc w:val="center"/>
              <w:rPr>
                <w:rFonts w:ascii="Calibri" w:eastAsia="Calibri" w:hAnsi="Calibri" w:cs="Times New Roman"/>
                <w:sz w:val="20"/>
                <w:szCs w:val="20"/>
                <w:lang w:val="en-US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>%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3357698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75137730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  <w:p w14:paraId="06D061B4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</w:pPr>
          </w:p>
          <w:p w14:paraId="0340F436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6DE56979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100%</w:t>
            </w:r>
          </w:p>
          <w:p w14:paraId="150C2718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0E448FED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80%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80%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100 %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  <w:t>100 %</w:t>
            </w:r>
          </w:p>
          <w:p w14:paraId="77522028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14:paraId="24A88D0D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100 %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</w:p>
          <w:p w14:paraId="71380290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               100 %</w:t>
            </w:r>
          </w:p>
          <w:p w14:paraId="0CC73C29" w14:textId="77777777" w:rsidR="00064542" w:rsidRPr="00064542" w:rsidRDefault="00064542" w:rsidP="00064542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ab/>
            </w:r>
          </w:p>
          <w:p w14:paraId="525BAF75" w14:textId="77777777" w:rsidR="00064542" w:rsidRPr="00064542" w:rsidRDefault="00064542" w:rsidP="00064542">
            <w:pPr>
              <w:spacing w:after="0" w:line="240" w:lineRule="auto"/>
              <w:ind w:left="113" w:right="113"/>
              <w:jc w:val="both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pt-BR"/>
              </w:rPr>
            </w:pP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                  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100</w:t>
            </w:r>
            <w:r w:rsidRPr="00064542">
              <w:rPr>
                <w:rFonts w:ascii="GHEA Grapalat" w:eastAsia="Times New Roman" w:hAnsi="GHEA Grapalat" w:cs="Times New Roman"/>
                <w:sz w:val="20"/>
                <w:szCs w:val="20"/>
                <w:lang w:val="pt-BR"/>
              </w:rPr>
              <w:t xml:space="preserve"> %</w:t>
            </w:r>
          </w:p>
        </w:tc>
      </w:tr>
    </w:tbl>
    <w:p w14:paraId="09CF99CB" w14:textId="77777777" w:rsidR="00716468" w:rsidRPr="00B66993" w:rsidRDefault="00716468" w:rsidP="00B66993">
      <w:pPr>
        <w:spacing w:after="0" w:line="360" w:lineRule="auto"/>
        <w:jc w:val="both"/>
        <w:rPr>
          <w:rFonts w:ascii="Calibri" w:eastAsia="Calibri" w:hAnsi="Calibri" w:cs="Times New Roman"/>
        </w:rPr>
      </w:pPr>
    </w:p>
    <w:sectPr w:rsidR="00716468" w:rsidRPr="00B66993" w:rsidSect="00064542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C2900" w14:textId="77777777" w:rsidR="00232BE9" w:rsidRDefault="00232BE9" w:rsidP="00064542">
      <w:pPr>
        <w:spacing w:after="0" w:line="240" w:lineRule="auto"/>
      </w:pPr>
      <w:r>
        <w:separator/>
      </w:r>
    </w:p>
  </w:endnote>
  <w:endnote w:type="continuationSeparator" w:id="0">
    <w:p w14:paraId="4F407642" w14:textId="77777777" w:rsidR="00232BE9" w:rsidRDefault="00232BE9" w:rsidP="00064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3D0A7" w14:textId="77777777" w:rsidR="00232BE9" w:rsidRDefault="00232BE9" w:rsidP="00064542">
      <w:pPr>
        <w:spacing w:after="0" w:line="240" w:lineRule="auto"/>
      </w:pPr>
      <w:r>
        <w:separator/>
      </w:r>
    </w:p>
  </w:footnote>
  <w:footnote w:type="continuationSeparator" w:id="0">
    <w:p w14:paraId="574CC8FF" w14:textId="77777777" w:rsidR="00232BE9" w:rsidRDefault="00232BE9" w:rsidP="00064542">
      <w:pPr>
        <w:spacing w:after="0" w:line="240" w:lineRule="auto"/>
      </w:pPr>
      <w:r>
        <w:continuationSeparator/>
      </w:r>
    </w:p>
  </w:footnote>
  <w:footnote w:id="1">
    <w:p w14:paraId="2BA49A87" w14:textId="77777777" w:rsidR="00064542" w:rsidRDefault="00064542" w:rsidP="00064542">
      <w:pPr>
        <w:pStyle w:val="a3"/>
        <w:widowControl w:val="0"/>
        <w:jc w:val="both"/>
      </w:pPr>
      <w:r>
        <w:rPr>
          <w:rStyle w:val="a6"/>
        </w:rPr>
        <w:t>*</w:t>
      </w:r>
      <w:r>
        <w:rPr>
          <w:rFonts w:ascii="GHEA Grapalat" w:hAnsi="GHEA Grapalat"/>
          <w:i/>
        </w:rPr>
        <w:t>Подлежащие уплате суммы представляются в порядке возрастания. ** Если договор заключается на основании части 6 статьи 15 Закона РА "О закупках", то настоящий график заполняется и заключается одновременно с заключаемым между сторонами соглашением в случае предусмотрения финансовых средств, в качестве его неотъемлемой части.</w:t>
      </w:r>
    </w:p>
  </w:footnote>
  <w:footnote w:id="2">
    <w:p w14:paraId="64C8ECB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  <w:r>
        <w:rPr>
          <w:rStyle w:val="a6"/>
          <w:sz w:val="20"/>
          <w:szCs w:val="20"/>
        </w:rPr>
        <w:t>**</w:t>
      </w:r>
      <w:r>
        <w:rPr>
          <w:rFonts w:ascii="GHEA Grapalat" w:hAnsi="GHEA Grapalat"/>
          <w:i/>
          <w:sz w:val="20"/>
          <w:szCs w:val="20"/>
        </w:rPr>
        <w:t>В приглашении суммы отмечаются в процентах, а при заключении договора вместо процента отмечается размер конкретной суммы.</w:t>
      </w:r>
    </w:p>
    <w:p w14:paraId="0B2EAAE9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185F727B" w14:textId="77777777" w:rsidR="00064542" w:rsidRDefault="00064542" w:rsidP="00064542">
      <w:pPr>
        <w:widowControl w:val="0"/>
        <w:rPr>
          <w:rFonts w:ascii="GHEA Grapalat" w:hAnsi="GHEA Grapalat"/>
          <w:i/>
          <w:sz w:val="20"/>
          <w:szCs w:val="20"/>
        </w:rPr>
      </w:pPr>
    </w:p>
    <w:p w14:paraId="20B79740" w14:textId="77777777" w:rsidR="00064542" w:rsidRPr="00D87CBA" w:rsidRDefault="00064542" w:rsidP="00064542">
      <w:pPr>
        <w:widowControl w:val="0"/>
        <w:rPr>
          <w:rFonts w:ascii="GHEA Grapalat" w:hAnsi="GHEA Grapalat"/>
          <w:i/>
          <w:sz w:val="20"/>
          <w:szCs w:val="20"/>
          <w:lang w:val="hy-AM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040D"/>
    <w:rsid w:val="00064542"/>
    <w:rsid w:val="001A5BC4"/>
    <w:rsid w:val="001E392B"/>
    <w:rsid w:val="00232BE9"/>
    <w:rsid w:val="002E2890"/>
    <w:rsid w:val="00301BB2"/>
    <w:rsid w:val="0041595B"/>
    <w:rsid w:val="00547E96"/>
    <w:rsid w:val="00716468"/>
    <w:rsid w:val="00717BC6"/>
    <w:rsid w:val="00942E3A"/>
    <w:rsid w:val="009F3FBD"/>
    <w:rsid w:val="00A4040D"/>
    <w:rsid w:val="00B66993"/>
    <w:rsid w:val="00C4167F"/>
    <w:rsid w:val="00D55B62"/>
    <w:rsid w:val="00E24D59"/>
    <w:rsid w:val="00F5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C5E69"/>
  <w15:docId w15:val="{090D1582-A535-45B7-8C97-B573260A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45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4542"/>
    <w:rPr>
      <w:sz w:val="20"/>
      <w:szCs w:val="20"/>
    </w:rPr>
  </w:style>
  <w:style w:type="table" w:styleId="a5">
    <w:name w:val="Table Grid"/>
    <w:basedOn w:val="a1"/>
    <w:uiPriority w:val="39"/>
    <w:rsid w:val="000645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otnote reference"/>
    <w:semiHidden/>
    <w:unhideWhenUsed/>
    <w:rsid w:val="000645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392</Words>
  <Characters>2237</Characters>
  <Application>Microsoft Office Word</Application>
  <DocSecurity>0</DocSecurity>
  <Lines>18</Lines>
  <Paragraphs>5</Paragraphs>
  <ScaleCrop>false</ScaleCrop>
  <Company>diakov.net</Company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8</cp:revision>
  <dcterms:created xsi:type="dcterms:W3CDTF">2023-12-22T06:42:00Z</dcterms:created>
  <dcterms:modified xsi:type="dcterms:W3CDTF">2025-01-20T10:09:00Z</dcterms:modified>
</cp:coreProperties>
</file>