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064E" w14:textId="77777777" w:rsidR="002B1983" w:rsidRDefault="002B1983" w:rsidP="002B1983">
      <w:pPr>
        <w:widowControl w:val="0"/>
        <w:spacing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1</w:t>
      </w:r>
    </w:p>
    <w:p w14:paraId="1A75A692" w14:textId="103860B2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D92AE9" w:rsidRPr="00D92AE9">
        <w:rPr>
          <w:rFonts w:ascii="GHEA Grapalat" w:hAnsi="GHEA Grapalat"/>
          <w:i/>
          <w:lang w:val="hy-AM"/>
        </w:rPr>
        <w:t>ՍԴ-ԷԱՃԱՊՁԲ-2</w:t>
      </w:r>
      <w:r w:rsidR="003515C2">
        <w:rPr>
          <w:rFonts w:ascii="GHEA Grapalat" w:hAnsi="GHEA Grapalat"/>
          <w:i/>
          <w:lang w:val="hy-AM"/>
        </w:rPr>
        <w:t>1</w:t>
      </w:r>
      <w:r w:rsidR="00D92AE9" w:rsidRPr="00D92AE9">
        <w:rPr>
          <w:rFonts w:ascii="GHEA Grapalat" w:hAnsi="GHEA Grapalat"/>
          <w:i/>
          <w:lang w:val="hy-AM"/>
        </w:rPr>
        <w:t xml:space="preserve">/01/25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2E83E66A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152B2CE7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 xml:space="preserve">ТЕХНИЧЕСКАЯ ХАРАКТЕРИСТИКА </w:t>
      </w:r>
    </w:p>
    <w:p w14:paraId="34665CD4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417"/>
        <w:gridCol w:w="1276"/>
        <w:gridCol w:w="10064"/>
      </w:tblGrid>
      <w:tr w:rsidR="002B1983" w14:paraId="754F17A6" w14:textId="77777777" w:rsidTr="00AD5F4C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12B9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eastAsia="ru-RU"/>
              </w:rPr>
            </w:pPr>
            <w:r>
              <w:rPr>
                <w:rFonts w:ascii="GHEA Grapalat" w:hAnsi="GHEA Grapalat"/>
                <w:lang w:eastAsia="ru-RU"/>
              </w:rPr>
              <w:t>Продукт</w:t>
            </w:r>
          </w:p>
        </w:tc>
      </w:tr>
      <w:tr w:rsidR="002B1983" w14:paraId="53DB3CEF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3057" w14:textId="77777777" w:rsidR="002B1983" w:rsidRPr="00A97DFD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номер предусмотренного </w:t>
            </w:r>
            <w:r w:rsidRPr="00A97DFD">
              <w:rPr>
                <w:rFonts w:ascii="GHEA Grapalat" w:hAnsi="GHEA Grapalat"/>
                <w:color w:val="000000" w:themeColor="text1"/>
                <w:spacing w:val="-6"/>
                <w:sz w:val="16"/>
                <w:szCs w:val="16"/>
                <w:lang w:val="ru-RU" w:eastAsia="ru-RU"/>
              </w:rPr>
              <w:t>приглашением</w:t>
            </w: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6F51" w14:textId="77777777" w:rsidR="002B1983" w:rsidRPr="00A97DFD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5E0E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полное название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FA95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товарный знак,фирменное наименование,</w:t>
            </w:r>
          </w:p>
          <w:p w14:paraId="7332E225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модель наименование производителя*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A93D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техническая характеристика</w:t>
            </w:r>
          </w:p>
        </w:tc>
      </w:tr>
      <w:tr w:rsidR="000D5859" w14:paraId="60FE48AB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A60" w14:textId="77777777" w:rsidR="000D5859" w:rsidRPr="00D57A81" w:rsidRDefault="000D5859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3E6C" w14:textId="64248953" w:rsidR="000D5859" w:rsidRPr="00E11C13" w:rsidRDefault="000D5859" w:rsidP="00D81B32">
            <w:pPr>
              <w:jc w:val="center"/>
              <w:rPr>
                <w:rFonts w:ascii="GHEA Grapalat" w:hAnsi="GHEA Grapalat"/>
                <w:lang w:val="ru-RU"/>
              </w:rPr>
            </w:pPr>
            <w:r w:rsidRPr="00B515FA">
              <w:rPr>
                <w:rFonts w:ascii="GHEA Grapalat" w:hAnsi="GHEA Grapalat"/>
              </w:rPr>
              <w:t>30211220/50</w:t>
            </w:r>
            <w:r w:rsidR="00E11C13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7BE4" w14:textId="77777777" w:rsidR="000D5859" w:rsidRPr="0033054D" w:rsidRDefault="000D5859" w:rsidP="007A6C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3054D">
              <w:rPr>
                <w:rFonts w:ascii="GHEA Grapalat" w:hAnsi="GHEA Grapalat"/>
                <w:sz w:val="16"/>
                <w:szCs w:val="16"/>
              </w:rPr>
              <w:t>Настольные компьютеры</w:t>
            </w:r>
          </w:p>
          <w:p w14:paraId="528ABEAE" w14:textId="77777777" w:rsidR="000D5859" w:rsidRDefault="000D5859" w:rsidP="007A6C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5EF" w14:textId="77777777" w:rsidR="000D5859" w:rsidRDefault="000D5859">
            <w:pPr>
              <w:widowControl w:val="0"/>
              <w:jc w:val="center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417D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Компьютер-моноблок; Тип процессора: не менее 13-го поколения Intel Core i5 или эквивалент</w:t>
            </w:r>
          </w:p>
          <w:p w14:paraId="1480084B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Частота процессора: P-core до 4,6 ГГц, E-core до 3,4 ГГц, 12 МБ</w:t>
            </w:r>
          </w:p>
          <w:p w14:paraId="0ECADB59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Видеокарта: интегрированная графика Intel UHD или эквивалентная</w:t>
            </w:r>
          </w:p>
          <w:p w14:paraId="174D9E5B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Размер экрана: не менее 23,8”, 1920x1080 Full HD; Технология экрана: IPS</w:t>
            </w:r>
          </w:p>
          <w:p w14:paraId="17C0C54E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ОЗУ: не менее 2x 8 ГБ SO-DIMM DDR5-5200</w:t>
            </w:r>
          </w:p>
          <w:p w14:paraId="595DF64F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Жесткий диск: не менее 512 ГБ SSD M.2, Операционная система - Windows 10 или 11 pro</w:t>
            </w:r>
          </w:p>
          <w:p w14:paraId="04BF1EA7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Камера: 5,0 МП; Вход/выход USB 2.0, USB 3.2, Ethernet (RJ-45), HDMI</w:t>
            </w:r>
          </w:p>
          <w:p w14:paraId="33079A00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разъем для наушников и микрофона 3,5 мм; Встроенный динамик 2x3 Вт</w:t>
            </w:r>
          </w:p>
          <w:p w14:paraId="45ABC7B8" w14:textId="77777777" w:rsidR="00767432" w:rsidRPr="00767432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Wi-Fi® 6, 802.11ax 2x2 + BT5.2; клавиатура, мышь, произведенные тем же производителем</w:t>
            </w:r>
          </w:p>
          <w:p w14:paraId="2298F511" w14:textId="6A19AFE3" w:rsidR="000D5859" w:rsidRDefault="00767432" w:rsidP="00767432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767432">
              <w:rPr>
                <w:rFonts w:ascii="GHEA Grapalat" w:hAnsi="GHEA Grapalat"/>
                <w:lang w:val="ru-RU" w:eastAsia="ru-RU"/>
              </w:rPr>
              <w:t>Другие условия:</w:t>
            </w:r>
            <w:r w:rsidR="00AD5F4C" w:rsidRPr="00AD5F4C">
              <w:rPr>
                <w:rFonts w:ascii="GHEA Grapalat" w:hAnsi="GHEA Grapalat"/>
                <w:lang w:val="ru-RU" w:eastAsia="ru-RU"/>
              </w:rPr>
              <w:t>Гарантия не менее 365 дней. обеспечение гарантийного обслуживания в официальном сервисном центре производителя. справка от поставщика о том, что товар предназначен для потребления и обслуживания в регионе, охватывающем Республику Армения.</w:t>
            </w:r>
          </w:p>
        </w:tc>
      </w:tr>
    </w:tbl>
    <w:p w14:paraId="773AB894" w14:textId="77777777" w:rsidR="002B1983" w:rsidRPr="00D81B32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22C7EF7E" w14:textId="77777777" w:rsidR="002B1983" w:rsidRPr="00D81B32" w:rsidRDefault="002B1983" w:rsidP="002B1983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</w:p>
    <w:p w14:paraId="6B3B73A3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  <w:r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62D01D43" w14:textId="77777777" w:rsidR="002B1983" w:rsidRPr="00631BDF" w:rsidRDefault="002B1983" w:rsidP="00631BDF">
      <w:pPr>
        <w:widowControl w:val="0"/>
        <w:spacing w:line="240" w:lineRule="auto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  <w:r w:rsidR="00631BDF" w:rsidRPr="005A2B35">
        <w:rPr>
          <w:rFonts w:ascii="GHEA Grapalat" w:hAnsi="GHEA Grapalat"/>
        </w:rPr>
        <w:lastRenderedPageBreak/>
        <w:t xml:space="preserve">                                                                                                                      </w:t>
      </w:r>
      <w:r>
        <w:rPr>
          <w:rFonts w:ascii="GHEA Grapalat" w:hAnsi="GHEA Grapalat"/>
          <w:i/>
        </w:rPr>
        <w:t>Приложение № 2</w:t>
      </w:r>
    </w:p>
    <w:p w14:paraId="64FF86A7" w14:textId="4AAF832A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D92AE9" w:rsidRPr="00D92AE9">
        <w:rPr>
          <w:rFonts w:ascii="GHEA Grapalat" w:hAnsi="GHEA Grapalat"/>
          <w:i/>
          <w:lang w:val="hy-AM"/>
        </w:rPr>
        <w:t>ՍԴ-ԷԱՃԱՊՁԲ-2</w:t>
      </w:r>
      <w:r w:rsidR="003515C2">
        <w:rPr>
          <w:rFonts w:ascii="GHEA Grapalat" w:hAnsi="GHEA Grapalat"/>
          <w:i/>
          <w:lang w:val="hy-AM"/>
        </w:rPr>
        <w:t>1</w:t>
      </w:r>
      <w:r w:rsidR="00D92AE9" w:rsidRPr="00D92AE9">
        <w:rPr>
          <w:rFonts w:ascii="GHEA Grapalat" w:hAnsi="GHEA Grapalat"/>
          <w:i/>
          <w:lang w:val="hy-AM"/>
        </w:rPr>
        <w:t xml:space="preserve">/01/25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39DDA36A" w14:textId="77777777" w:rsidR="002B1983" w:rsidRDefault="002B1983" w:rsidP="002B1983">
      <w:pPr>
        <w:widowControl w:val="0"/>
        <w:spacing w:after="160"/>
        <w:jc w:val="center"/>
        <w:rPr>
          <w:rFonts w:ascii="GHEA Grapalat" w:hAnsi="GHEA Grapalat"/>
        </w:rPr>
      </w:pPr>
    </w:p>
    <w:p w14:paraId="06D2DED2" w14:textId="77777777" w:rsidR="002B1983" w:rsidRPr="00631BDF" w:rsidRDefault="002B1983" w:rsidP="002B1983">
      <w:pPr>
        <w:widowControl w:val="0"/>
        <w:spacing w:after="160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РАСПИСАНИЕ ПОСТАВОК*</w:t>
      </w:r>
    </w:p>
    <w:p w14:paraId="62BAD270" w14:textId="77777777" w:rsidR="002B1983" w:rsidRDefault="002B1983" w:rsidP="002B1983">
      <w:pPr>
        <w:widowControl w:val="0"/>
        <w:spacing w:after="160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Драмов РА</w:t>
      </w: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978"/>
        <w:gridCol w:w="1442"/>
        <w:gridCol w:w="1228"/>
        <w:gridCol w:w="2150"/>
      </w:tblGrid>
      <w:tr w:rsidR="002B1983" w14:paraId="7D16ACC7" w14:textId="77777777" w:rsidTr="002B1983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FCB6" w14:textId="77777777" w:rsidR="002B1983" w:rsidRPr="00631BDF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lang w:val="ru-RU" w:eastAsia="ru-RU"/>
              </w:rPr>
            </w:pPr>
            <w:r w:rsidRPr="00631BDF">
              <w:rPr>
                <w:rFonts w:ascii="GHEA Grapalat" w:hAnsi="GHEA Grapalat"/>
                <w:lang w:val="ru-RU" w:eastAsia="ru-RU"/>
              </w:rPr>
              <w:t>Товар</w:t>
            </w:r>
          </w:p>
        </w:tc>
      </w:tr>
      <w:tr w:rsidR="002B1983" w14:paraId="556F9490" w14:textId="77777777" w:rsidTr="00D57A81">
        <w:trPr>
          <w:trHeight w:val="291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464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FE1D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цена единицы / драм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ов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 xml:space="preserve"> РА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517C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общая цена/драмов РА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EFAC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бщ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ий</w:t>
            </w:r>
          </w:p>
          <w:p w14:paraId="06D8430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FC3E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П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оставка</w:t>
            </w:r>
          </w:p>
        </w:tc>
      </w:tr>
      <w:tr w:rsidR="002B1983" w14:paraId="316BF74A" w14:textId="77777777" w:rsidTr="00D57A81">
        <w:trPr>
          <w:trHeight w:val="526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4170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3974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1A31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97CE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70B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адрес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C1EB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подлежащее поставке количество товара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0DC5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 w:eastAsia="ru-RU"/>
              </w:rPr>
              <w:t>Срок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eastAsia="ru-RU"/>
              </w:rPr>
              <w:t>**</w:t>
            </w:r>
          </w:p>
        </w:tc>
      </w:tr>
      <w:tr w:rsidR="001D5ED0" w14:paraId="05A35F38" w14:textId="77777777" w:rsidTr="001D5ED0">
        <w:trPr>
          <w:trHeight w:val="27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89E" w14:textId="77777777" w:rsidR="001D5ED0" w:rsidRDefault="001D5ED0" w:rsidP="0033054D">
            <w:pPr>
              <w:jc w:val="center"/>
            </w:pPr>
            <w:r w:rsidRPr="009E6FBF">
              <w:rPr>
                <w:rFonts w:ascii="GHEA Grapalat" w:hAnsi="GHEA Grapalat"/>
                <w:sz w:val="18"/>
                <w:szCs w:val="18"/>
                <w:lang w:val="ru-RU" w:eastAsia="ru-RU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ADB" w14:textId="77777777" w:rsidR="001D5ED0" w:rsidRPr="00B93478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7C03" w14:textId="77777777" w:rsidR="001D5ED0" w:rsidRPr="0051366C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A83" w14:textId="6D6B117C" w:rsidR="001D5ED0" w:rsidRPr="00CE164E" w:rsidRDefault="00CE164E" w:rsidP="008C4D6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8A3" w14:textId="77777777" w:rsidR="001D5ED0" w:rsidRDefault="001D5ED0" w:rsidP="0033054D">
            <w:pPr>
              <w:jc w:val="center"/>
            </w:pPr>
            <w:r w:rsidRPr="00440CA6">
              <w:t>Баграмяна 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2621" w14:textId="2E3E7309" w:rsidR="001D5ED0" w:rsidRPr="00CE164E" w:rsidRDefault="00CE164E" w:rsidP="00E414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601" w14:textId="646E8143" w:rsidR="001D5ED0" w:rsidRDefault="001D5ED0" w:rsidP="0033054D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202</w:t>
            </w:r>
            <w:r w:rsidR="00CE164E">
              <w:rPr>
                <w:rFonts w:ascii="GHEA Grapalat" w:hAnsi="GHEA Grapalat"/>
                <w:sz w:val="18"/>
                <w:szCs w:val="18"/>
                <w:lang w:val="ru-RU" w:eastAsia="ru-RU"/>
              </w:rPr>
              <w:t>5</w:t>
            </w: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г</w:t>
            </w:r>
          </w:p>
          <w:p w14:paraId="3B63FB10" w14:textId="77777777" w:rsidR="001D5ED0" w:rsidRDefault="001D5ED0" w:rsidP="0033054D">
            <w:pPr>
              <w:jc w:val="center"/>
            </w:pPr>
          </w:p>
        </w:tc>
      </w:tr>
    </w:tbl>
    <w:p w14:paraId="2B457DF7" w14:textId="77777777" w:rsidR="002B1983" w:rsidRDefault="002B1983" w:rsidP="002B1983">
      <w:pPr>
        <w:widowControl w:val="0"/>
        <w:jc w:val="center"/>
        <w:rPr>
          <w:rFonts w:ascii="GHEA Grapalat" w:hAnsi="GHEA Grapalat"/>
          <w:lang w:val="en-US"/>
        </w:rPr>
      </w:pPr>
    </w:p>
    <w:p w14:paraId="23FE49DE" w14:textId="77777777" w:rsidR="002B1983" w:rsidRDefault="002B1983" w:rsidP="002B1983">
      <w:pPr>
        <w:widowControl w:val="0"/>
        <w:tabs>
          <w:tab w:val="left" w:pos="7000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14:paraId="6D649B05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479BF2B2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lang w:val="ru-RU"/>
        </w:rPr>
      </w:pPr>
    </w:p>
    <w:p w14:paraId="44BA7573" w14:textId="77777777" w:rsidR="002B1983" w:rsidRDefault="002B1983" w:rsidP="002B1983">
      <w:pPr>
        <w:pStyle w:val="a3"/>
        <w:widowControl w:val="0"/>
        <w:jc w:val="both"/>
        <w:rPr>
          <w:del w:id="0" w:author="Inesa Kocharyan" w:date="2022-10-24T11:16:00Z"/>
          <w:rFonts w:ascii="GHEA Grapalat" w:hAnsi="GHEA Grapalat"/>
          <w:i/>
          <w:lang w:val="ru-RU"/>
        </w:rPr>
      </w:pPr>
      <w:r>
        <w:rPr>
          <w:rFonts w:ascii="GHEA Grapalat" w:hAnsi="GHEA Grapalat"/>
          <w:lang w:val="ru-RU"/>
        </w:rPr>
        <w:t xml:space="preserve">** </w:t>
      </w:r>
      <w:r>
        <w:rPr>
          <w:rFonts w:ascii="GHEA Grapalat" w:hAnsi="GHEA Grapalat"/>
          <w:i/>
          <w:lang w:val="ru-RU"/>
        </w:rPr>
        <w:t xml:space="preserve">Если договор заключается на основании части 6 статьи 15 Закона РА "О закупках", то в графе срок </w:t>
      </w:r>
      <w:r>
        <w:rPr>
          <w:rFonts w:ascii="GHEA Grapalat" w:hAnsi="GHEA Grapalat"/>
          <w:i/>
          <w:color w:val="000000" w:themeColor="text1"/>
          <w:sz w:val="22"/>
          <w:szCs w:val="22"/>
          <w:lang w:val="ru-RU"/>
        </w:rPr>
        <w:t>устанавливается в календарных днях, а его исчисление производится</w:t>
      </w:r>
      <w:r>
        <w:rPr>
          <w:rFonts w:ascii="GHEA Grapalat" w:hAnsi="GHEA Grapalat"/>
          <w:i/>
          <w:lang w:val="ru-RU"/>
        </w:rPr>
        <w:t xml:space="preserve"> со дня вступления в силу заключаемого между сторонами соглашения в случае предусмотрения финансовых средств.</w:t>
      </w:r>
    </w:p>
    <w:p w14:paraId="40388E00" w14:textId="77777777" w:rsidR="002B1983" w:rsidRDefault="002B1983" w:rsidP="002B1983">
      <w:pPr>
        <w:widowControl w:val="0"/>
        <w:rPr>
          <w:rFonts w:ascii="GHEA Grapalat" w:hAnsi="GHEA Grapalat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B1983" w14:paraId="29A7AFF6" w14:textId="77777777" w:rsidTr="002B1983">
        <w:trPr>
          <w:jc w:val="center"/>
        </w:trPr>
        <w:tc>
          <w:tcPr>
            <w:tcW w:w="4536" w:type="dxa"/>
            <w:hideMark/>
          </w:tcPr>
          <w:p w14:paraId="54AC6BF1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ПРОДАВЕЦ</w:t>
            </w:r>
          </w:p>
          <w:p w14:paraId="75B5E38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5DE5955E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4BA01854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57D23EE8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hideMark/>
          </w:tcPr>
          <w:p w14:paraId="37C435CE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ПОКУПАТЕЛЬ</w:t>
            </w:r>
          </w:p>
          <w:p w14:paraId="7D50EC69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248A6A6A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6D211822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14:paraId="21164184" w14:textId="77777777" w:rsidR="002B1983" w:rsidRDefault="002B1983" w:rsidP="002B1983">
      <w:pPr>
        <w:rPr>
          <w:rFonts w:ascii="GHEA Grapalat" w:hAnsi="GHEA Grapalat"/>
        </w:rPr>
        <w:sectPr w:rsidR="002B1983" w:rsidSect="00AD5F4C">
          <w:footnotePr>
            <w:pos w:val="beneathText"/>
          </w:footnotePr>
          <w:pgSz w:w="16838" w:h="11906" w:orient="landscape"/>
          <w:pgMar w:top="426" w:right="709" w:bottom="849" w:left="426" w:header="561" w:footer="561" w:gutter="0"/>
          <w:cols w:space="720"/>
          <w:docGrid w:linePitch="299"/>
        </w:sectPr>
      </w:pPr>
    </w:p>
    <w:p w14:paraId="6DDC33ED" w14:textId="77777777" w:rsidR="002B1983" w:rsidRDefault="002B1983" w:rsidP="002B1983">
      <w:pPr>
        <w:widowControl w:val="0"/>
        <w:spacing w:line="240" w:lineRule="auto"/>
        <w:rPr>
          <w:rFonts w:ascii="GHEA Grapalat" w:hAnsi="GHEA Grapalat"/>
          <w:lang w:val="en-US"/>
        </w:rPr>
      </w:pPr>
    </w:p>
    <w:p w14:paraId="33C0F62C" w14:textId="77777777" w:rsidR="002B1983" w:rsidRDefault="002B1983" w:rsidP="002B1983">
      <w:pPr>
        <w:widowControl w:val="0"/>
        <w:spacing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3</w:t>
      </w:r>
    </w:p>
    <w:p w14:paraId="0CB0BF31" w14:textId="3EC288D7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D92AE9" w:rsidRPr="00D92AE9">
        <w:rPr>
          <w:rFonts w:ascii="GHEA Grapalat" w:hAnsi="GHEA Grapalat"/>
          <w:i/>
          <w:lang w:val="hy-AM"/>
        </w:rPr>
        <w:t>ՍԴ-ԷԱՃԱՊՁԲ-2</w:t>
      </w:r>
      <w:r w:rsidR="003515C2">
        <w:rPr>
          <w:rFonts w:ascii="GHEA Grapalat" w:hAnsi="GHEA Grapalat"/>
          <w:i/>
          <w:lang w:val="hy-AM"/>
        </w:rPr>
        <w:t>1</w:t>
      </w:r>
      <w:r w:rsidR="00D92AE9" w:rsidRPr="00D92AE9">
        <w:rPr>
          <w:rFonts w:ascii="GHEA Grapalat" w:hAnsi="GHEA Grapalat"/>
          <w:i/>
          <w:lang w:val="hy-AM"/>
        </w:rPr>
        <w:t xml:space="preserve">/01/25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73A38008" w14:textId="77777777" w:rsidR="002B1983" w:rsidRPr="00631BDF" w:rsidRDefault="002B1983" w:rsidP="00631BDF">
      <w:pPr>
        <w:widowControl w:val="0"/>
        <w:ind w:left="4956" w:firstLine="708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ГРАФИК ОПЛАТЫ</w:t>
      </w:r>
      <w:r>
        <w:rPr>
          <w:rStyle w:val="a5"/>
          <w:rFonts w:ascii="GHEA Grapalat" w:hAnsi="GHEA Grapalat"/>
        </w:rPr>
        <w:footnoteReference w:customMarkFollows="1" w:id="1"/>
        <w:t>*</w:t>
      </w:r>
      <w:r w:rsidR="00631BDF">
        <w:rPr>
          <w:rFonts w:ascii="GHEA Grapalat" w:hAnsi="GHEA Grapalat"/>
          <w:lang w:val="en-US"/>
        </w:rPr>
        <w:t xml:space="preserve">                                                                        </w:t>
      </w:r>
      <w:r>
        <w:rPr>
          <w:rFonts w:ascii="GHEA Grapalat" w:hAnsi="GHEA Grapalat"/>
        </w:rPr>
        <w:t>Драмов РА</w:t>
      </w:r>
    </w:p>
    <w:tbl>
      <w:tblPr>
        <w:tblW w:w="13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28"/>
        <w:gridCol w:w="1907"/>
        <w:gridCol w:w="712"/>
        <w:gridCol w:w="830"/>
        <w:gridCol w:w="548"/>
        <w:gridCol w:w="706"/>
        <w:gridCol w:w="591"/>
        <w:gridCol w:w="597"/>
        <w:gridCol w:w="591"/>
        <w:gridCol w:w="654"/>
        <w:gridCol w:w="857"/>
        <w:gridCol w:w="781"/>
        <w:gridCol w:w="720"/>
        <w:gridCol w:w="792"/>
        <w:gridCol w:w="621"/>
      </w:tblGrid>
      <w:tr w:rsidR="002B1983" w14:paraId="0AB995C9" w14:textId="77777777" w:rsidTr="00EB600E">
        <w:trPr>
          <w:trHeight w:val="305"/>
          <w:jc w:val="center"/>
        </w:trPr>
        <w:tc>
          <w:tcPr>
            <w:tcW w:w="13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ACD0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2B1983" w14:paraId="0DC97BFE" w14:textId="77777777" w:rsidTr="00631BDF">
        <w:trPr>
          <w:trHeight w:val="2204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FAEB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номер предусмотренного приглашением лота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B401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71C3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9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3928" w14:textId="19024252" w:rsidR="002B1983" w:rsidRDefault="002B1983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Оплату товара предусматривается произвести в 20</w:t>
            </w:r>
            <w:r w:rsidR="00A5278B">
              <w:rPr>
                <w:rFonts w:ascii="GHEA Grapalat" w:hAnsi="GHEA Grapalat"/>
                <w:sz w:val="16"/>
                <w:szCs w:val="16"/>
              </w:rPr>
              <w:t>25</w:t>
            </w:r>
            <w:r>
              <w:rPr>
                <w:rFonts w:ascii="GHEA Grapalat" w:hAnsi="GHEA Grapalat"/>
                <w:sz w:val="16"/>
                <w:szCs w:val="16"/>
              </w:rPr>
              <w:t>г., по месяцам, в том числе</w:t>
            </w:r>
            <w:r>
              <w:rPr>
                <w:rStyle w:val="a5"/>
                <w:rFonts w:ascii="GHEA Grapalat" w:hAnsi="GHEA Grapalat"/>
                <w:sz w:val="16"/>
                <w:szCs w:val="16"/>
              </w:rPr>
              <w:footnoteReference w:customMarkFollows="1" w:id="2"/>
              <w:t>**</w:t>
            </w:r>
          </w:p>
        </w:tc>
      </w:tr>
      <w:tr w:rsidR="002B1983" w14:paraId="18F8168C" w14:textId="77777777" w:rsidTr="00EB600E">
        <w:trPr>
          <w:trHeight w:val="594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531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8D4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76B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C4A6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F7A9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E2B0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10B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9413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75C4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CA61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июль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AD79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EAAC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C205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51F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3ECB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C4FE" w14:textId="77777777" w:rsidR="002B1983" w:rsidRDefault="002B1983">
            <w:pPr>
              <w:widowControl w:val="0"/>
              <w:spacing w:line="360" w:lineRule="auto"/>
              <w:ind w:right="-1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31BDF" w14:paraId="773E96BA" w14:textId="77777777" w:rsidTr="00631BDF">
        <w:trPr>
          <w:trHeight w:val="625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D46" w14:textId="77777777" w:rsidR="00631BDF" w:rsidRPr="0033054D" w:rsidRDefault="00631BD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3B0" w14:textId="3403C0B9" w:rsidR="00631BDF" w:rsidRPr="00CE164E" w:rsidRDefault="00631BDF" w:rsidP="00B515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15FA">
              <w:rPr>
                <w:rFonts w:ascii="GHEA Grapalat" w:hAnsi="GHEA Grapalat"/>
                <w:sz w:val="20"/>
                <w:szCs w:val="20"/>
              </w:rPr>
              <w:t>30211220/50</w:t>
            </w:r>
            <w:r w:rsidR="00CE164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5B1" w14:textId="77777777" w:rsidR="00631BDF" w:rsidRPr="0033054D" w:rsidRDefault="00631BDF" w:rsidP="008C4D6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3054D">
              <w:rPr>
                <w:rFonts w:ascii="GHEA Grapalat" w:hAnsi="GHEA Grapalat"/>
                <w:sz w:val="16"/>
                <w:szCs w:val="16"/>
              </w:rPr>
              <w:t>Настольные компьютеры</w:t>
            </w:r>
          </w:p>
          <w:p w14:paraId="43ADA29B" w14:textId="77777777" w:rsidR="00631BDF" w:rsidRDefault="00631BDF" w:rsidP="008C4D6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F872" w14:textId="77777777" w:rsidR="00631BDF" w:rsidRDefault="00631BDF">
            <w:r w:rsidRPr="00E421B5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7BC" w14:textId="205BAE36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E6C3" w14:textId="58800B6A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100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AEA" w14:textId="09FC5F4E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100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AED7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51EA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2F63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B75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E4C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4D5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0A99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836C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90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</w:tr>
    </w:tbl>
    <w:p w14:paraId="46808909" w14:textId="77777777" w:rsidR="002B1983" w:rsidRDefault="002B1983" w:rsidP="002B1983">
      <w:pPr>
        <w:widowControl w:val="0"/>
        <w:spacing w:after="120"/>
        <w:rPr>
          <w:rFonts w:ascii="GHEA Grapalat" w:hAnsi="GHEA Grapalat"/>
          <w:i/>
          <w:lang w:val="en-US"/>
        </w:rPr>
      </w:pPr>
    </w:p>
    <w:tbl>
      <w:tblPr>
        <w:tblpPr w:leftFromText="180" w:rightFromText="180" w:vertAnchor="text" w:horzAnchor="margin" w:tblpXSpec="center" w:tblpY="3101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C15E58" w14:paraId="4DF6D6EA" w14:textId="77777777" w:rsidTr="00C15E58">
        <w:trPr>
          <w:ins w:id="1" w:author="Inesa Kocharyan" w:date="2021-05-27T16:29:00Z"/>
        </w:trPr>
        <w:tc>
          <w:tcPr>
            <w:tcW w:w="4539" w:type="dxa"/>
            <w:hideMark/>
          </w:tcPr>
          <w:p w14:paraId="4C15FD21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2" w:author="Inesa Kocharyan" w:date="2021-05-27T16:29:00Z"/>
                <w:rFonts w:ascii="GHEA Grapalat" w:hAnsi="GHEA Grapalat" w:cs="Sylfaen"/>
                <w:b/>
                <w:bCs/>
              </w:rPr>
            </w:pPr>
            <w:ins w:id="3" w:author="Inesa Kocharyan" w:date="2021-05-27T16:29:00Z">
              <w:r w:rsidRPr="00B515FA">
                <w:rPr>
                  <w:rFonts w:ascii="GHEA Grapalat" w:hAnsi="GHEA Grapalat"/>
                  <w:b/>
                </w:rPr>
                <w:t>ПРОДАВЕЦ</w:t>
              </w:r>
            </w:ins>
          </w:p>
          <w:p w14:paraId="029CB32F" w14:textId="77777777" w:rsidR="00C15E58" w:rsidRPr="00B515FA" w:rsidRDefault="00C15E58" w:rsidP="00C15E58">
            <w:pPr>
              <w:widowControl w:val="0"/>
              <w:jc w:val="center"/>
              <w:rPr>
                <w:ins w:id="4" w:author="Inesa Kocharyan" w:date="2021-05-27T16:29:00Z"/>
                <w:rFonts w:ascii="GHEA Grapalat" w:hAnsi="GHEA Grapalat"/>
              </w:rPr>
            </w:pPr>
            <w:ins w:id="5" w:author="Inesa Kocharyan" w:date="2021-05-27T16:29:00Z">
              <w:r w:rsidRPr="00B515FA">
                <w:rPr>
                  <w:rFonts w:ascii="GHEA Grapalat" w:hAnsi="GHEA Grapalat"/>
                </w:rPr>
                <w:t>______________________</w:t>
              </w:r>
            </w:ins>
          </w:p>
          <w:p w14:paraId="5092BD88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6" w:author="Inesa Kocharyan" w:date="2021-05-27T16:29:00Z"/>
                <w:rFonts w:ascii="GHEA Grapalat" w:hAnsi="GHEA Grapalat"/>
                <w:sz w:val="20"/>
                <w:szCs w:val="20"/>
              </w:rPr>
            </w:pPr>
            <w:ins w:id="7" w:author="Inesa Kocharyan" w:date="2021-05-27T16:29:00Z">
              <w:r w:rsidRPr="00B515FA">
                <w:rPr>
                  <w:rFonts w:ascii="GHEA Grapalat" w:hAnsi="GHEA Grapalat"/>
                  <w:sz w:val="20"/>
                  <w:szCs w:val="20"/>
                </w:rPr>
                <w:t>/подпись/</w:t>
              </w:r>
            </w:ins>
          </w:p>
          <w:p w14:paraId="287DF1BD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8" w:author="Inesa Kocharyan" w:date="2021-05-27T16:29:00Z"/>
                <w:rFonts w:ascii="GHEA Grapalat" w:hAnsi="GHEA Grapalat"/>
              </w:rPr>
            </w:pPr>
            <w:ins w:id="9" w:author="Inesa Kocharyan" w:date="2021-05-27T16:29:00Z">
              <w:r w:rsidRPr="00B515FA">
                <w:rPr>
                  <w:rFonts w:ascii="GHEA Grapalat" w:hAnsi="GHEA Grapalat"/>
                </w:rPr>
                <w:t>М. П.</w:t>
              </w:r>
            </w:ins>
          </w:p>
        </w:tc>
        <w:tc>
          <w:tcPr>
            <w:tcW w:w="760" w:type="dxa"/>
          </w:tcPr>
          <w:p w14:paraId="02AF9649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10" w:author="Inesa Kocharyan" w:date="2021-05-27T16:29:00Z"/>
                <w:rFonts w:ascii="GHEA Grapalat" w:hAnsi="GHEA Grapalat"/>
              </w:rPr>
            </w:pPr>
          </w:p>
        </w:tc>
        <w:tc>
          <w:tcPr>
            <w:tcW w:w="4346" w:type="dxa"/>
            <w:hideMark/>
          </w:tcPr>
          <w:p w14:paraId="252531F5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11" w:author="Inesa Kocharyan" w:date="2021-05-27T16:29:00Z"/>
                <w:rFonts w:ascii="GHEA Grapalat" w:hAnsi="GHEA Grapalat" w:cs="Sylfaen"/>
                <w:b/>
                <w:bCs/>
              </w:rPr>
            </w:pPr>
            <w:ins w:id="12" w:author="Inesa Kocharyan" w:date="2021-05-27T16:29:00Z">
              <w:r w:rsidRPr="00B515FA">
                <w:rPr>
                  <w:rFonts w:ascii="GHEA Grapalat" w:hAnsi="GHEA Grapalat"/>
                  <w:b/>
                </w:rPr>
                <w:t>ПОКУПАТЕЛЬ</w:t>
              </w:r>
            </w:ins>
          </w:p>
          <w:p w14:paraId="1EFA49C4" w14:textId="77777777" w:rsidR="00C15E58" w:rsidRPr="00B515FA" w:rsidRDefault="00C15E58" w:rsidP="00C15E58">
            <w:pPr>
              <w:widowControl w:val="0"/>
              <w:jc w:val="center"/>
              <w:rPr>
                <w:ins w:id="13" w:author="Inesa Kocharyan" w:date="2021-05-27T16:29:00Z"/>
                <w:rFonts w:ascii="GHEA Grapalat" w:hAnsi="GHEA Grapalat"/>
                <w:lang w:val="en-US"/>
              </w:rPr>
            </w:pPr>
            <w:ins w:id="14" w:author="Inesa Kocharyan" w:date="2021-05-27T16:29:00Z">
              <w:r w:rsidRPr="00B515FA">
                <w:rPr>
                  <w:rFonts w:ascii="GHEA Grapalat" w:hAnsi="GHEA Grapalat"/>
                </w:rPr>
                <w:t>______________________</w:t>
              </w:r>
            </w:ins>
          </w:p>
          <w:p w14:paraId="02ECB2CF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15" w:author="Inesa Kocharyan" w:date="2021-05-27T16:29:00Z"/>
                <w:rFonts w:ascii="GHEA Grapalat" w:hAnsi="GHEA Grapalat"/>
                <w:sz w:val="20"/>
                <w:szCs w:val="20"/>
              </w:rPr>
            </w:pPr>
            <w:ins w:id="16" w:author="Inesa Kocharyan" w:date="2021-05-27T16:29:00Z">
              <w:r w:rsidRPr="00B515FA">
                <w:rPr>
                  <w:rFonts w:ascii="GHEA Grapalat" w:hAnsi="GHEA Grapalat"/>
                  <w:sz w:val="20"/>
                  <w:szCs w:val="20"/>
                </w:rPr>
                <w:t>/подпись/</w:t>
              </w:r>
            </w:ins>
          </w:p>
          <w:p w14:paraId="4D945111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17" w:author="Inesa Kocharyan" w:date="2021-05-27T16:29:00Z"/>
                <w:rFonts w:ascii="GHEA Grapalat" w:hAnsi="GHEA Grapalat"/>
                <w:lang w:val="en-US"/>
              </w:rPr>
            </w:pPr>
            <w:ins w:id="18" w:author="Inesa Kocharyan" w:date="2021-05-27T16:29:00Z">
              <w:r w:rsidRPr="00B515FA">
                <w:rPr>
                  <w:rFonts w:ascii="GHEA Grapalat" w:hAnsi="GHEA Grapalat"/>
                </w:rPr>
                <w:t>М. П.</w:t>
              </w:r>
            </w:ins>
          </w:p>
        </w:tc>
      </w:tr>
    </w:tbl>
    <w:p w14:paraId="119FA268" w14:textId="77777777" w:rsidR="002D055B" w:rsidRPr="00B515FA" w:rsidRDefault="002D055B" w:rsidP="00A97DFD">
      <w:pPr>
        <w:rPr>
          <w:lang w:val="en-US"/>
        </w:rPr>
      </w:pPr>
    </w:p>
    <w:sectPr w:rsidR="002D055B" w:rsidRPr="00B515FA" w:rsidSect="0033054D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D26A" w14:textId="77777777" w:rsidR="00522D89" w:rsidRDefault="00522D89" w:rsidP="002B1983">
      <w:pPr>
        <w:spacing w:after="0" w:line="240" w:lineRule="auto"/>
      </w:pPr>
      <w:r>
        <w:separator/>
      </w:r>
    </w:p>
  </w:endnote>
  <w:endnote w:type="continuationSeparator" w:id="0">
    <w:p w14:paraId="3F2313BC" w14:textId="77777777" w:rsidR="00522D89" w:rsidRDefault="00522D89" w:rsidP="002B1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30764" w14:textId="77777777" w:rsidR="00522D89" w:rsidRDefault="00522D89" w:rsidP="002B1983">
      <w:pPr>
        <w:spacing w:after="0" w:line="240" w:lineRule="auto"/>
      </w:pPr>
      <w:r>
        <w:separator/>
      </w:r>
    </w:p>
  </w:footnote>
  <w:footnote w:type="continuationSeparator" w:id="0">
    <w:p w14:paraId="3BE82C35" w14:textId="77777777" w:rsidR="00522D89" w:rsidRDefault="00522D89" w:rsidP="002B1983">
      <w:pPr>
        <w:spacing w:after="0" w:line="240" w:lineRule="auto"/>
      </w:pPr>
      <w:r>
        <w:continuationSeparator/>
      </w:r>
    </w:p>
  </w:footnote>
  <w:footnote w:id="1">
    <w:p w14:paraId="1B9CCBCD" w14:textId="77777777" w:rsidR="002B1983" w:rsidRDefault="002B1983" w:rsidP="002B1983">
      <w:pPr>
        <w:pStyle w:val="a3"/>
        <w:widowControl w:val="0"/>
        <w:jc w:val="both"/>
        <w:rPr>
          <w:lang w:val="ru-RU"/>
        </w:rPr>
      </w:pPr>
    </w:p>
  </w:footnote>
  <w:footnote w:id="2">
    <w:p w14:paraId="694334C3" w14:textId="77777777" w:rsidR="002B1983" w:rsidRDefault="002B1983" w:rsidP="002B1983">
      <w:pPr>
        <w:widowControl w:val="0"/>
        <w:rPr>
          <w:rFonts w:ascii="GHEA Grapalat" w:hAnsi="GHEA Grapalat"/>
          <w:i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ACC"/>
    <w:rsid w:val="00015519"/>
    <w:rsid w:val="000D5859"/>
    <w:rsid w:val="00107083"/>
    <w:rsid w:val="001A4114"/>
    <w:rsid w:val="001D5ED0"/>
    <w:rsid w:val="002049CB"/>
    <w:rsid w:val="002B1983"/>
    <w:rsid w:val="002D055B"/>
    <w:rsid w:val="0033054D"/>
    <w:rsid w:val="003515C2"/>
    <w:rsid w:val="00386F6E"/>
    <w:rsid w:val="003F39FD"/>
    <w:rsid w:val="00470853"/>
    <w:rsid w:val="00522D89"/>
    <w:rsid w:val="00537EA6"/>
    <w:rsid w:val="005A2B35"/>
    <w:rsid w:val="005B761E"/>
    <w:rsid w:val="005E37BF"/>
    <w:rsid w:val="005E6ACC"/>
    <w:rsid w:val="00631BDF"/>
    <w:rsid w:val="00767432"/>
    <w:rsid w:val="008C0D7D"/>
    <w:rsid w:val="008F3C47"/>
    <w:rsid w:val="00A13957"/>
    <w:rsid w:val="00A45B5B"/>
    <w:rsid w:val="00A5278B"/>
    <w:rsid w:val="00A97DFD"/>
    <w:rsid w:val="00AA2D57"/>
    <w:rsid w:val="00AD5F4C"/>
    <w:rsid w:val="00B515FA"/>
    <w:rsid w:val="00BB02E4"/>
    <w:rsid w:val="00BC525C"/>
    <w:rsid w:val="00BD4465"/>
    <w:rsid w:val="00C15E58"/>
    <w:rsid w:val="00CC59B9"/>
    <w:rsid w:val="00CE164E"/>
    <w:rsid w:val="00D02F41"/>
    <w:rsid w:val="00D57A81"/>
    <w:rsid w:val="00D81B32"/>
    <w:rsid w:val="00D82C0E"/>
    <w:rsid w:val="00D92AE9"/>
    <w:rsid w:val="00E11C13"/>
    <w:rsid w:val="00EB600E"/>
    <w:rsid w:val="00F0419F"/>
    <w:rsid w:val="00FC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F4E8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B198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semiHidden/>
    <w:rsid w:val="002B198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semiHidden/>
    <w:unhideWhenUsed/>
    <w:rsid w:val="002B1983"/>
    <w:rPr>
      <w:vertAlign w:val="superscript"/>
    </w:rPr>
  </w:style>
  <w:style w:type="table" w:styleId="a6">
    <w:name w:val="Table Grid"/>
    <w:basedOn w:val="a1"/>
    <w:uiPriority w:val="39"/>
    <w:rsid w:val="002B1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26</cp:revision>
  <dcterms:created xsi:type="dcterms:W3CDTF">2022-12-15T08:00:00Z</dcterms:created>
  <dcterms:modified xsi:type="dcterms:W3CDTF">2025-01-21T08:03:00Z</dcterms:modified>
</cp:coreProperties>
</file>