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9A0A0" w14:textId="77777777" w:rsidR="00096865" w:rsidRPr="002F3656" w:rsidRDefault="00096865" w:rsidP="00087EFB">
      <w:pPr>
        <w:pStyle w:val="aa"/>
        <w:spacing w:line="360" w:lineRule="auto"/>
        <w:ind w:right="-7"/>
        <w:rPr>
          <w:rFonts w:ascii="GHEA Grapalat" w:hAnsi="GHEA Grapalat" w:cs="Sylfaen"/>
          <w:i/>
          <w:sz w:val="18"/>
        </w:rPr>
      </w:pPr>
    </w:p>
    <w:p w14:paraId="5F63FC48" w14:textId="77777777" w:rsidR="00A4360B" w:rsidRPr="00D30FB0" w:rsidRDefault="00A4360B" w:rsidP="00827B25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D30FB0">
        <w:rPr>
          <w:rFonts w:ascii="GHEA Grapalat" w:hAnsi="GHEA Grapalat" w:cs="Sylfaen"/>
          <w:i/>
          <w:sz w:val="16"/>
          <w:lang w:val="hy-AM"/>
        </w:rPr>
        <w:t>Հավելված</w:t>
      </w:r>
      <w:r w:rsidR="003B3A13" w:rsidRPr="00D30FB0">
        <w:rPr>
          <w:rFonts w:ascii="GHEA Grapalat" w:hAnsi="GHEA Grapalat" w:cs="Sylfaen"/>
          <w:i/>
          <w:sz w:val="16"/>
          <w:lang w:val="hy-AM"/>
        </w:rPr>
        <w:t>N1</w:t>
      </w:r>
    </w:p>
    <w:p w14:paraId="19D22E33" w14:textId="77777777" w:rsidR="00D30F02" w:rsidRPr="00D908D4" w:rsidRDefault="00976260" w:rsidP="00827B25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>
        <w:rPr>
          <w:rFonts w:ascii="GHEA Grapalat" w:hAnsi="GHEA Grapalat" w:cs="Sylfaen"/>
          <w:i/>
          <w:sz w:val="16"/>
          <w:lang w:val="hy-AM"/>
        </w:rPr>
        <w:t>ՀՀ ֆինանսների նախարարի 2023</w:t>
      </w:r>
      <w:r w:rsidR="00D30F02" w:rsidRPr="00D908D4">
        <w:rPr>
          <w:rFonts w:ascii="GHEA Grapalat" w:hAnsi="GHEA Grapalat" w:cs="Sylfaen"/>
          <w:i/>
          <w:sz w:val="16"/>
          <w:lang w:val="hy-AM"/>
        </w:rPr>
        <w:t xml:space="preserve"> թվականի</w:t>
      </w:r>
      <w:r w:rsidR="00772220">
        <w:rPr>
          <w:rFonts w:ascii="GHEA Grapalat" w:hAnsi="GHEA Grapalat" w:cs="Sylfaen"/>
          <w:i/>
          <w:sz w:val="16"/>
          <w:lang w:val="hy-AM"/>
        </w:rPr>
        <w:t>մարտի 1-ի</w:t>
      </w:r>
    </w:p>
    <w:p w14:paraId="2F431E6A" w14:textId="77777777" w:rsidR="008C3315" w:rsidRDefault="00D30F02" w:rsidP="00827B25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D908D4">
        <w:rPr>
          <w:rFonts w:ascii="GHEA Grapalat" w:hAnsi="GHEA Grapalat" w:cs="Sylfaen"/>
          <w:i/>
          <w:sz w:val="16"/>
          <w:lang w:val="hy-AM"/>
        </w:rPr>
        <w:t xml:space="preserve"> N </w:t>
      </w:r>
      <w:r w:rsidR="00976260">
        <w:rPr>
          <w:rFonts w:ascii="GHEA Grapalat" w:hAnsi="GHEA Grapalat" w:cs="Sylfaen"/>
          <w:i/>
          <w:sz w:val="16"/>
          <w:lang w:val="hy-AM"/>
        </w:rPr>
        <w:t>87</w:t>
      </w:r>
      <w:r w:rsidRPr="00D908D4">
        <w:rPr>
          <w:rFonts w:ascii="GHEA Grapalat" w:hAnsi="GHEA Grapalat" w:cs="Sylfaen"/>
          <w:i/>
          <w:sz w:val="16"/>
          <w:lang w:val="hy-AM"/>
        </w:rPr>
        <w:t xml:space="preserve"> -Ա հրամանի    </w:t>
      </w:r>
    </w:p>
    <w:p w14:paraId="3CF291B7" w14:textId="77777777" w:rsidR="00096865" w:rsidRPr="005E1F72" w:rsidRDefault="00096865" w:rsidP="00827B25">
      <w:pPr>
        <w:pStyle w:val="aa"/>
        <w:spacing w:after="0"/>
        <w:ind w:right="-7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40CCDEB7" w14:textId="77777777" w:rsidR="00096865" w:rsidRPr="005E1F72" w:rsidRDefault="00096865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E88E607" w14:textId="77777777" w:rsidR="00642EFE" w:rsidRPr="005E1F72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ՀԱՅՏԱՐԱՐՈՒԹՅՈՒՆ</w:t>
      </w:r>
    </w:p>
    <w:p w14:paraId="34ED6253" w14:textId="4963FF41" w:rsidR="00827B25" w:rsidRPr="005E1F72" w:rsidRDefault="00235C1F" w:rsidP="00827B2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F57CA">
        <w:rPr>
          <w:rFonts w:ascii="GHEA Grapalat" w:hAnsi="GHEA Grapalat"/>
          <w:i w:val="0"/>
          <w:lang w:val="hy-AM"/>
        </w:rPr>
        <w:t>ԷԼԵԿՏՐՈՆԱՅԻՆ ԱՃՈւՐԴԻ</w:t>
      </w:r>
      <w:r w:rsidR="00827B25" w:rsidRPr="005E1F72">
        <w:rPr>
          <w:rFonts w:ascii="GHEA Grapalat" w:hAnsi="GHEA Grapalat"/>
          <w:i w:val="0"/>
          <w:lang w:val="af-ZA"/>
        </w:rPr>
        <w:t xml:space="preserve"> ՄԱՍԻՆ</w:t>
      </w:r>
      <w:r w:rsidR="00827B25">
        <w:rPr>
          <w:rFonts w:ascii="GHEA Grapalat" w:hAnsi="GHEA Grapalat"/>
          <w:i w:val="0"/>
          <w:lang w:val="af-ZA"/>
        </w:rPr>
        <w:t>*</w:t>
      </w:r>
    </w:p>
    <w:p w14:paraId="11E1E472" w14:textId="77777777" w:rsidR="00827B25" w:rsidRPr="005E1F72" w:rsidRDefault="00827B25" w:rsidP="00827B2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205982C" w14:textId="77777777" w:rsidR="00827B25" w:rsidRPr="005E1F72" w:rsidRDefault="00827B25" w:rsidP="00827B2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>
        <w:rPr>
          <w:rFonts w:ascii="GHEA Grapalat" w:hAnsi="GHEA Grapalat"/>
          <w:i w:val="0"/>
          <w:lang w:val="af-ZA"/>
        </w:rPr>
        <w:t xml:space="preserve">գնահատող </w:t>
      </w:r>
      <w:r w:rsidRPr="005E1F72">
        <w:rPr>
          <w:rFonts w:ascii="GHEA Grapalat" w:hAnsi="GHEA Grapalat"/>
          <w:i w:val="0"/>
          <w:lang w:val="af-ZA"/>
        </w:rPr>
        <w:t>հանձնաժողովի</w:t>
      </w:r>
    </w:p>
    <w:p w14:paraId="4BAB90A6" w14:textId="0C78B011" w:rsidR="00827B25" w:rsidRPr="005E1F72" w:rsidRDefault="00827B25" w:rsidP="00827B2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20</w:t>
      </w:r>
      <w:r w:rsidR="00846120">
        <w:rPr>
          <w:rFonts w:ascii="GHEA Grapalat" w:hAnsi="GHEA Grapalat"/>
          <w:i w:val="0"/>
          <w:lang w:val="af-ZA"/>
        </w:rPr>
        <w:t>2</w:t>
      </w:r>
      <w:r w:rsidR="00235C1F">
        <w:rPr>
          <w:rFonts w:ascii="GHEA Grapalat" w:hAnsi="GHEA Grapalat"/>
          <w:i w:val="0"/>
          <w:lang w:val="af-ZA"/>
        </w:rPr>
        <w:t>5</w:t>
      </w:r>
      <w:r w:rsidRPr="005E1F72">
        <w:rPr>
          <w:rFonts w:ascii="GHEA Grapalat" w:hAnsi="GHEA Grapalat"/>
          <w:i w:val="0"/>
          <w:lang w:val="af-ZA"/>
        </w:rPr>
        <w:t>թվականի «</w:t>
      </w:r>
      <w:proofErr w:type="spellStart"/>
      <w:r w:rsidR="00235C1F">
        <w:rPr>
          <w:rFonts w:ascii="GHEA Grapalat" w:hAnsi="GHEA Grapalat"/>
          <w:i w:val="0"/>
          <w:lang w:val="en-US"/>
        </w:rPr>
        <w:t>հունվա</w:t>
      </w:r>
      <w:r>
        <w:rPr>
          <w:rFonts w:ascii="GHEA Grapalat" w:hAnsi="GHEA Grapalat"/>
          <w:i w:val="0"/>
          <w:lang w:val="en-US"/>
        </w:rPr>
        <w:t>րի</w:t>
      </w:r>
      <w:proofErr w:type="spellEnd"/>
      <w:r w:rsidRPr="005E1F72">
        <w:rPr>
          <w:rFonts w:ascii="GHEA Grapalat" w:hAnsi="GHEA Grapalat"/>
          <w:i w:val="0"/>
          <w:lang w:val="af-ZA"/>
        </w:rPr>
        <w:t>»«</w:t>
      </w:r>
      <w:r w:rsidR="00D30FB0">
        <w:rPr>
          <w:rFonts w:ascii="GHEA Grapalat" w:hAnsi="GHEA Grapalat"/>
          <w:i w:val="0"/>
          <w:lang w:val="hy-AM"/>
        </w:rPr>
        <w:t>2</w:t>
      </w:r>
      <w:r w:rsidR="00AE2E5F">
        <w:rPr>
          <w:rFonts w:ascii="GHEA Grapalat" w:hAnsi="GHEA Grapalat"/>
          <w:i w:val="0"/>
          <w:lang w:val="hy-AM"/>
        </w:rPr>
        <w:t>9</w:t>
      </w:r>
      <w:r w:rsidRPr="005E1F72">
        <w:rPr>
          <w:rFonts w:ascii="GHEA Grapalat" w:hAnsi="GHEA Grapalat"/>
          <w:i w:val="0"/>
          <w:lang w:val="af-ZA"/>
        </w:rPr>
        <w:t>»«</w:t>
      </w:r>
      <w:r>
        <w:rPr>
          <w:rFonts w:ascii="GHEA Grapalat" w:hAnsi="GHEA Grapalat"/>
          <w:i w:val="0"/>
          <w:lang w:val="hy-AM"/>
        </w:rPr>
        <w:t>0</w:t>
      </w:r>
      <w:r w:rsidR="00235C1F" w:rsidRPr="00235C1F">
        <w:rPr>
          <w:rFonts w:ascii="GHEA Grapalat" w:hAnsi="GHEA Grapalat"/>
          <w:i w:val="0"/>
          <w:lang w:val="af-ZA"/>
        </w:rPr>
        <w:t>6</w:t>
      </w:r>
      <w:r w:rsidRPr="005E1F72">
        <w:rPr>
          <w:rFonts w:ascii="GHEA Grapalat" w:hAnsi="GHEA Grapalat"/>
          <w:i w:val="0"/>
          <w:lang w:val="af-ZA"/>
        </w:rPr>
        <w:t>»որոշմամբ</w:t>
      </w:r>
    </w:p>
    <w:p w14:paraId="0FD900C8" w14:textId="77777777" w:rsidR="00827B25" w:rsidRPr="005E1F72" w:rsidRDefault="00827B25" w:rsidP="00827B2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2FFAF48" w14:textId="6AD28829" w:rsidR="00827B25" w:rsidRPr="00235C1F" w:rsidRDefault="00827B25" w:rsidP="00827B2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Ընթացակարգի </w:t>
      </w:r>
      <w:r w:rsidRPr="005E1F72">
        <w:rPr>
          <w:rFonts w:ascii="GHEA Grapalat" w:hAnsi="GHEA Grapalat"/>
          <w:i w:val="0"/>
          <w:lang w:val="af-ZA"/>
        </w:rPr>
        <w:t>ծածկագիրը`</w:t>
      </w:r>
      <w:r>
        <w:rPr>
          <w:rFonts w:ascii="GHEA Grapalat" w:hAnsi="GHEA Grapalat"/>
          <w:i w:val="0"/>
          <w:lang w:val="af-ZA"/>
        </w:rPr>
        <w:t>ՇՄԳԹ2Պ-</w:t>
      </w:r>
      <w:r w:rsidR="00235C1F">
        <w:rPr>
          <w:rFonts w:ascii="GHEA Grapalat" w:hAnsi="GHEA Grapalat"/>
          <w:i w:val="0"/>
          <w:lang w:val="af-ZA"/>
        </w:rPr>
        <w:t>ԷԱՃ</w:t>
      </w:r>
      <w:r w:rsidRPr="0056677C">
        <w:rPr>
          <w:rFonts w:ascii="GHEA Grapalat" w:hAnsi="GHEA Grapalat"/>
          <w:i w:val="0"/>
          <w:lang w:val="af-ZA"/>
        </w:rPr>
        <w:t>ԱՊՁԲ</w:t>
      </w:r>
      <w:r>
        <w:rPr>
          <w:rFonts w:ascii="GHEA Grapalat" w:hAnsi="GHEA Grapalat"/>
          <w:i w:val="0"/>
          <w:lang w:val="af-ZA"/>
        </w:rPr>
        <w:t xml:space="preserve"> 2</w:t>
      </w:r>
      <w:r w:rsidR="00235C1F">
        <w:rPr>
          <w:rFonts w:ascii="GHEA Grapalat" w:hAnsi="GHEA Grapalat"/>
          <w:i w:val="0"/>
          <w:lang w:val="af-ZA"/>
        </w:rPr>
        <w:t>5</w:t>
      </w:r>
      <w:r w:rsidRPr="0056677C">
        <w:rPr>
          <w:rFonts w:ascii="GHEA Grapalat" w:hAnsi="GHEA Grapalat"/>
          <w:i w:val="0"/>
          <w:lang w:val="af-ZA"/>
        </w:rPr>
        <w:t>/</w:t>
      </w:r>
      <w:r w:rsidR="00235C1F" w:rsidRPr="00235C1F">
        <w:rPr>
          <w:rFonts w:ascii="GHEA Grapalat" w:hAnsi="GHEA Grapalat"/>
          <w:i w:val="0"/>
          <w:lang w:val="af-ZA"/>
        </w:rPr>
        <w:t>6</w:t>
      </w:r>
    </w:p>
    <w:p w14:paraId="75F42097" w14:textId="77777777" w:rsidR="00827B25" w:rsidRPr="00E61D75" w:rsidRDefault="00827B25" w:rsidP="00827B2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1932CFA" w14:textId="77777777" w:rsidR="00827B25" w:rsidRPr="00290F77" w:rsidRDefault="00827B25" w:rsidP="00827B25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290F77">
        <w:rPr>
          <w:rFonts w:ascii="GHEA Grapalat" w:hAnsi="GHEA Grapalat"/>
          <w:i w:val="0"/>
          <w:lang w:val="af-ZA"/>
        </w:rPr>
        <w:t xml:space="preserve">Պատվիրատուն` «Գյումրու Ն.Ա.Մելիքյանի անվան թիվ 2 պոլիկլինիկա»ՓԲԸ որը գտնվում էք Գյումրի, Մազմանյան 3  հասցեում,հայտարարում է գնանշման հարցում, որն իրականացվում է մեկ փուլով`, էլեկտրոնային գնումների </w:t>
      </w:r>
      <w:r w:rsidRPr="00290F77">
        <w:rPr>
          <w:rFonts w:ascii="GHEA Grapalat" w:hAnsi="GHEA Grapalat"/>
          <w:i w:val="0"/>
          <w:lang w:val="af-ZA" w:eastAsia="ru-RU"/>
        </w:rPr>
        <w:t>Armeps (</w:t>
      </w:r>
      <w:r w:rsidR="00A53D57">
        <w:fldChar w:fldCharType="begin"/>
      </w:r>
      <w:r w:rsidR="00A53D57" w:rsidRPr="00235C1F">
        <w:rPr>
          <w:lang w:val="af-ZA"/>
        </w:rPr>
        <w:instrText xml:space="preserve"> HYPERLINK "http://www.armeps.am" </w:instrText>
      </w:r>
      <w:r w:rsidR="00A53D57">
        <w:fldChar w:fldCharType="separate"/>
      </w:r>
      <w:r w:rsidRPr="00290F77">
        <w:rPr>
          <w:rFonts w:ascii="GHEA Grapalat" w:hAnsi="GHEA Grapalat"/>
          <w:i w:val="0"/>
          <w:lang w:val="af-ZA" w:eastAsia="ru-RU"/>
        </w:rPr>
        <w:t>www.armeps.am</w:t>
      </w:r>
      <w:r w:rsidR="00A53D57">
        <w:rPr>
          <w:rFonts w:ascii="GHEA Grapalat" w:hAnsi="GHEA Grapalat"/>
          <w:i w:val="0"/>
          <w:lang w:val="af-ZA" w:eastAsia="ru-RU"/>
        </w:rPr>
        <w:fldChar w:fldCharType="end"/>
      </w:r>
      <w:r w:rsidRPr="00290F77">
        <w:rPr>
          <w:rFonts w:ascii="GHEA Grapalat" w:hAnsi="GHEA Grapalat"/>
          <w:i w:val="0"/>
          <w:lang w:val="af-ZA" w:eastAsia="ru-RU"/>
        </w:rPr>
        <w:t xml:space="preserve">) </w:t>
      </w:r>
      <w:r w:rsidRPr="00290F77">
        <w:rPr>
          <w:rFonts w:ascii="GHEA Grapalat" w:hAnsi="GHEA Grapalat"/>
          <w:i w:val="0"/>
          <w:lang w:val="af-ZA"/>
        </w:rPr>
        <w:t>համակարգի միջոցով:</w:t>
      </w:r>
    </w:p>
    <w:p w14:paraId="763150DA" w14:textId="1D8EFE3F" w:rsidR="00827B25" w:rsidRPr="00290F77" w:rsidRDefault="00827B25" w:rsidP="00827B25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290F77">
        <w:rPr>
          <w:rFonts w:ascii="GHEA Grapalat" w:hAnsi="GHEA Grapalat"/>
          <w:i w:val="0"/>
          <w:lang w:val="af-ZA"/>
        </w:rPr>
        <w:tab/>
        <w:t>Սույն ընթացակարգի արդյունքում</w:t>
      </w:r>
      <w:r w:rsidRPr="00290F77">
        <w:rPr>
          <w:rFonts w:ascii="GHEA Grapalat" w:hAnsi="GHEA Grapalat"/>
          <w:i w:val="0"/>
          <w:lang w:val="hy-AM"/>
        </w:rPr>
        <w:t>ընտրված</w:t>
      </w:r>
      <w:r w:rsidRPr="00290F77"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 դեղորայքի</w:t>
      </w:r>
      <w:r w:rsidR="00235C1F">
        <w:rPr>
          <w:rFonts w:ascii="GHEA Grapalat" w:hAnsi="GHEA Grapalat"/>
          <w:i w:val="0"/>
          <w:lang w:val="af-ZA"/>
        </w:rPr>
        <w:t xml:space="preserve">  /ներպոլիկլինիկական/</w:t>
      </w:r>
      <w:r w:rsidRPr="00290F77">
        <w:rPr>
          <w:rFonts w:ascii="GHEA Grapalat" w:hAnsi="GHEA Grapalat"/>
          <w:i w:val="0"/>
          <w:lang w:val="af-ZA"/>
        </w:rPr>
        <w:t xml:space="preserve"> մատակարարման պայմանագիր (այսուհետ`պայմանագիր)։ </w:t>
      </w:r>
    </w:p>
    <w:p w14:paraId="5CF7B9D3" w14:textId="77777777" w:rsidR="00827B25" w:rsidRPr="005E1F72" w:rsidRDefault="00827B25" w:rsidP="00827B25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«Գնումների մասին»ՀՀ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</w:t>
      </w:r>
      <w:r>
        <w:rPr>
          <w:rFonts w:ascii="GHEA Grapalat" w:hAnsi="GHEA Grapalat"/>
          <w:i w:val="0"/>
          <w:lang w:val="af-ZA"/>
        </w:rPr>
        <w:t xml:space="preserve">ընթացակարգին </w:t>
      </w:r>
      <w:r w:rsidRPr="005E1F72">
        <w:rPr>
          <w:rFonts w:ascii="GHEA Grapalat" w:hAnsi="GHEA Grapalat"/>
          <w:i w:val="0"/>
          <w:lang w:val="af-ZA"/>
        </w:rPr>
        <w:t>մասնակցելու հավասար իրավունք:</w:t>
      </w:r>
    </w:p>
    <w:p w14:paraId="26A0AC98" w14:textId="77777777" w:rsidR="00827B25" w:rsidRPr="005E1F72" w:rsidRDefault="00827B25" w:rsidP="00827B25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Սույն ընթացակարգին </w:t>
      </w:r>
      <w:r w:rsidRPr="005E1F72">
        <w:rPr>
          <w:rFonts w:ascii="GHEA Grapalat" w:hAnsi="GHEA Grapalat"/>
          <w:sz w:val="20"/>
          <w:szCs w:val="20"/>
          <w:lang w:val="af-ZA"/>
        </w:rPr>
        <w:t xml:space="preserve">մասնակցելու իրավունքչունեցող անձանց, ինչպես նաև մասնակիցներին ներկայացվող </w:t>
      </w:r>
      <w:r>
        <w:rPr>
          <w:rFonts w:ascii="GHEA Grapalat" w:hAnsi="GHEA Grapalat"/>
          <w:sz w:val="20"/>
          <w:szCs w:val="20"/>
          <w:lang w:val="af-ZA"/>
        </w:rPr>
        <w:t xml:space="preserve">պայմանները </w:t>
      </w:r>
      <w:r w:rsidRPr="005E1F72">
        <w:rPr>
          <w:rFonts w:ascii="GHEA Grapalat" w:hAnsi="GHEA Grapalat"/>
          <w:sz w:val="20"/>
          <w:szCs w:val="20"/>
          <w:lang w:val="af-ZA"/>
        </w:rPr>
        <w:t>սահմանված են սույն ընթացակարգի հրավերով:</w:t>
      </w:r>
    </w:p>
    <w:p w14:paraId="7D0A0DFE" w14:textId="77777777" w:rsidR="00827B25" w:rsidRDefault="00827B25" w:rsidP="00827B2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Ընտրված մասնակիցը որոշվում է </w:t>
      </w:r>
      <w:bookmarkStart w:id="0" w:name="_Hlk23167512"/>
      <w:r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0"/>
      <w:r w:rsidRPr="005E1F72">
        <w:rPr>
          <w:rFonts w:ascii="GHEA Grapalat" w:hAnsi="GHEA Grapalat"/>
          <w:i w:val="0"/>
          <w:lang w:val="af-ZA"/>
        </w:rPr>
        <w:t>հայտեր ներկայացրած մասնակիցների թվից` նվազագույն գնային առաջարկ ներկայացրած մասնակցին նախապատվություն տալու սկզբունքով։</w:t>
      </w:r>
    </w:p>
    <w:p w14:paraId="5E214CB4" w14:textId="77777777" w:rsidR="00827B25" w:rsidRPr="005E1F72" w:rsidRDefault="00827B25" w:rsidP="00827B2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Սույն </w:t>
      </w:r>
      <w:r>
        <w:rPr>
          <w:rFonts w:ascii="GHEA Grapalat" w:hAnsi="GHEA Grapalat"/>
          <w:i w:val="0"/>
          <w:lang w:val="af-ZA"/>
        </w:rPr>
        <w:t xml:space="preserve">ընթացակարգի </w:t>
      </w:r>
      <w:r w:rsidRPr="005E1F72">
        <w:rPr>
          <w:rFonts w:ascii="GHEA Grapalat" w:hAnsi="GHEA Grapalat"/>
          <w:i w:val="0"/>
          <w:lang w:val="af-ZA"/>
        </w:rPr>
        <w:t>նկատմամբ կիրառվում են Առևտրի համաշխարհային կազմակերպության պետական գնումների համաձայնագրի դրույթները:</w:t>
      </w:r>
      <w:r w:rsidRPr="005E1F72">
        <w:rPr>
          <w:rStyle w:val="af6"/>
          <w:rFonts w:ascii="GHEA Grapalat" w:hAnsi="GHEA Grapalat"/>
          <w:i w:val="0"/>
          <w:lang w:val="af-ZA"/>
        </w:rPr>
        <w:footnoteReference w:id="1"/>
      </w:r>
    </w:p>
    <w:p w14:paraId="3E886C02" w14:textId="77777777" w:rsidR="00827B25" w:rsidRPr="005E1F72" w:rsidRDefault="00827B25" w:rsidP="00827B2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Էլեկտրոնային ձևով հրավեր 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</w:t>
      </w:r>
    </w:p>
    <w:p w14:paraId="12A461AB" w14:textId="77777777" w:rsidR="00827B25" w:rsidRPr="005E1F72" w:rsidRDefault="00827B25" w:rsidP="00827B2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Սույն ընթացակարգին մասնակցության</w:t>
      </w:r>
      <w:r w:rsidRPr="005E1F72">
        <w:rPr>
          <w:rFonts w:ascii="GHEA Grapalat" w:hAnsi="GHEA Grapalat"/>
          <w:i w:val="0"/>
          <w:lang w:val="af-ZA"/>
        </w:rPr>
        <w:t>հայտերն անհրաժեշտ է ներկայացնել</w:t>
      </w:r>
      <w:r w:rsidRPr="005E1F72">
        <w:rPr>
          <w:rFonts w:ascii="GHEA Grapalat" w:hAnsi="GHEA Grapalat"/>
          <w:i w:val="0"/>
          <w:lang w:val="af-ZA" w:eastAsia="ru-RU"/>
        </w:rPr>
        <w:t xml:space="preserve"> էլեկտրոնային ձևով` էլեկտրոնային գնումների Armeps (</w:t>
      </w:r>
      <w:r w:rsidR="00A53D57">
        <w:fldChar w:fldCharType="begin"/>
      </w:r>
      <w:r w:rsidR="00A53D57" w:rsidRPr="00235C1F">
        <w:rPr>
          <w:lang w:val="af-ZA"/>
        </w:rPr>
        <w:instrText xml:space="preserve"> HYPERLINK "http://www.armeps.am" </w:instrText>
      </w:r>
      <w:r w:rsidR="00A53D57">
        <w:fldChar w:fldCharType="separate"/>
      </w:r>
      <w:r w:rsidRPr="005E1F72">
        <w:rPr>
          <w:rFonts w:ascii="GHEA Grapalat" w:hAnsi="GHEA Grapalat"/>
          <w:i w:val="0"/>
          <w:lang w:val="af-ZA" w:eastAsia="ru-RU"/>
        </w:rPr>
        <w:t>www.armeps.am</w:t>
      </w:r>
      <w:r w:rsidR="00A53D57">
        <w:rPr>
          <w:rFonts w:ascii="GHEA Grapalat" w:hAnsi="GHEA Grapalat"/>
          <w:i w:val="0"/>
          <w:lang w:val="af-ZA" w:eastAsia="ru-RU"/>
        </w:rPr>
        <w:fldChar w:fldCharType="end"/>
      </w:r>
      <w:r w:rsidRPr="005E1F72">
        <w:rPr>
          <w:rFonts w:ascii="GHEA Grapalat" w:hAnsi="GHEA Grapalat"/>
          <w:i w:val="0"/>
          <w:lang w:val="af-ZA" w:eastAsia="ru-RU"/>
        </w:rPr>
        <w:t>) համակարգի միջոցով</w:t>
      </w:r>
      <w:r w:rsidRPr="005E1F72">
        <w:rPr>
          <w:rFonts w:ascii="GHEA Grapalat" w:hAnsi="GHEA Grapalat"/>
          <w:i w:val="0"/>
          <w:lang w:val="af-ZA"/>
        </w:rPr>
        <w:t xml:space="preserve"> մինչև սույն հայտարարության հրապարակման օրվանից հաշված </w:t>
      </w:r>
    </w:p>
    <w:p w14:paraId="4743A7E6" w14:textId="26210F7B" w:rsidR="00827B25" w:rsidRPr="005E1F72" w:rsidRDefault="00235C1F" w:rsidP="00827B25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10</w:t>
      </w:r>
      <w:r w:rsidR="00827B25" w:rsidRPr="005E1F72">
        <w:rPr>
          <w:rFonts w:ascii="GHEA Grapalat" w:hAnsi="GHEA Grapalat"/>
          <w:i w:val="0"/>
          <w:lang w:val="af-ZA"/>
        </w:rPr>
        <w:t>-րդ օրվա ժամը</w:t>
      </w:r>
      <w:r w:rsidR="00827B25">
        <w:rPr>
          <w:rFonts w:ascii="GHEA Grapalat" w:hAnsi="GHEA Grapalat"/>
          <w:i w:val="0"/>
          <w:lang w:val="af-ZA"/>
        </w:rPr>
        <w:t xml:space="preserve"> 11:00</w:t>
      </w:r>
      <w:r w:rsidR="00827B25" w:rsidRPr="005E1F72">
        <w:rPr>
          <w:rFonts w:ascii="GHEA Grapalat" w:hAnsi="GHEA Grapalat"/>
          <w:i w:val="0"/>
          <w:lang w:val="af-ZA"/>
        </w:rPr>
        <w:t xml:space="preserve"> -ը: Հայտերը, հայերենից բացի, կարող են ներկայացվել նաև անգլերեն կամ ռուսերեն:</w:t>
      </w:r>
    </w:p>
    <w:p w14:paraId="098D070A" w14:textId="22A587F1" w:rsidR="00827B25" w:rsidRPr="005E1F72" w:rsidRDefault="00827B25" w:rsidP="00827B25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Հայտերի բացումը տեղի կունենա էլեկտրոնային ձևով`</w:t>
      </w:r>
      <w:r w:rsidRPr="005E1F72">
        <w:rPr>
          <w:rFonts w:ascii="GHEA Grapalat" w:hAnsi="GHEA Grapalat"/>
          <w:i w:val="0"/>
          <w:lang w:val="af-ZA" w:eastAsia="ru-RU"/>
        </w:rPr>
        <w:t>էլեկտրոնային գնումների Armeps համակարգի</w:t>
      </w:r>
      <w:r w:rsidRPr="005E1F72">
        <w:rPr>
          <w:rFonts w:ascii="GHEA Grapalat" w:hAnsi="GHEA Grapalat"/>
          <w:i w:val="0"/>
          <w:lang w:val="af-ZA"/>
        </w:rPr>
        <w:t xml:space="preserve">միջոցով,  սույն հայտարարության հրապարակման օրվանից հաշված </w:t>
      </w:r>
      <w:r w:rsidR="00235C1F">
        <w:rPr>
          <w:rFonts w:ascii="GHEA Grapalat" w:hAnsi="GHEA Grapalat"/>
          <w:i w:val="0"/>
          <w:lang w:val="af-ZA"/>
        </w:rPr>
        <w:t>10</w:t>
      </w:r>
      <w:r w:rsidRPr="005E1F72">
        <w:rPr>
          <w:rFonts w:ascii="GHEA Grapalat" w:hAnsi="GHEA Grapalat"/>
          <w:i w:val="0"/>
          <w:lang w:val="af-ZA"/>
        </w:rPr>
        <w:t xml:space="preserve">-րդ օրը ժամը </w:t>
      </w:r>
      <w:r>
        <w:rPr>
          <w:rFonts w:ascii="GHEA Grapalat" w:hAnsi="GHEA Grapalat"/>
          <w:i w:val="0"/>
          <w:lang w:val="af-ZA"/>
        </w:rPr>
        <w:t>11:00</w:t>
      </w:r>
      <w:r w:rsidRPr="005E1F72">
        <w:rPr>
          <w:rFonts w:ascii="GHEA Grapalat" w:hAnsi="GHEA Grapalat"/>
          <w:i w:val="0"/>
          <w:lang w:val="af-ZA"/>
        </w:rPr>
        <w:t xml:space="preserve">-ին։ </w:t>
      </w:r>
    </w:p>
    <w:p w14:paraId="0253AE01" w14:textId="77777777" w:rsidR="00827B25" w:rsidRPr="001F3550" w:rsidRDefault="00827B25" w:rsidP="00827B25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7E2C83">
        <w:rPr>
          <w:rFonts w:ascii="GHEA Grapalat" w:hAnsi="GHEA Grapalat"/>
          <w:i w:val="0"/>
          <w:lang w:val="af-ZA"/>
        </w:rPr>
        <w:t>Սույն ընթացակարգի վերաբերյալ բողոք</w:t>
      </w:r>
      <w:r>
        <w:rPr>
          <w:rFonts w:ascii="GHEA Grapalat" w:hAnsi="GHEA Grapalat"/>
          <w:i w:val="0"/>
          <w:lang w:val="hy-AM"/>
        </w:rPr>
        <w:t xml:space="preserve">արկումն իրականացվում է </w:t>
      </w:r>
      <w:r w:rsidRPr="007E2C83">
        <w:rPr>
          <w:rFonts w:ascii="GHEA Grapalat" w:hAnsi="GHEA Grapalat"/>
          <w:i w:val="0"/>
          <w:lang w:val="af-ZA"/>
        </w:rPr>
        <w:t>«</w:t>
      </w:r>
      <w:r w:rsidRPr="001F3550">
        <w:rPr>
          <w:rFonts w:ascii="GHEA Grapalat" w:hAnsi="GHEA Grapalat"/>
          <w:i w:val="0"/>
          <w:lang w:val="hy-AM"/>
        </w:rPr>
        <w:t>Գնումներիմասին</w:t>
      </w:r>
      <w:r w:rsidRPr="007E2C83">
        <w:rPr>
          <w:rFonts w:ascii="GHEA Grapalat" w:hAnsi="GHEA Grapalat"/>
          <w:i w:val="0"/>
          <w:lang w:val="af-ZA"/>
        </w:rPr>
        <w:t>»</w:t>
      </w:r>
      <w:r w:rsidRPr="001F3550">
        <w:rPr>
          <w:rFonts w:ascii="GHEA Grapalat" w:hAnsi="GHEA Grapalat"/>
          <w:i w:val="0"/>
          <w:lang w:val="hy-AM"/>
        </w:rPr>
        <w:t>ՀՀօրենքովև</w:t>
      </w:r>
      <w:r>
        <w:rPr>
          <w:rFonts w:ascii="GHEA Grapalat" w:hAnsi="GHEA Grapalat"/>
          <w:i w:val="0"/>
          <w:lang w:val="hy-AM"/>
        </w:rPr>
        <w:t>ՀՀ քաղաքացիական դատավարության օրենսգրքով սահմանված կարգով։</w:t>
      </w:r>
    </w:p>
    <w:p w14:paraId="5F4705A6" w14:textId="77777777" w:rsidR="00827B25" w:rsidRPr="00132992" w:rsidRDefault="00827B25" w:rsidP="00827B25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lang w:val="af-ZA"/>
        </w:rPr>
      </w:pPr>
      <w:r w:rsidRPr="00132992">
        <w:rPr>
          <w:rFonts w:ascii="GHEA Grapalat" w:hAnsi="GHEA Grapalat"/>
          <w:i w:val="0"/>
          <w:sz w:val="18"/>
          <w:szCs w:val="18"/>
          <w:lang w:val="af-ZA"/>
        </w:rPr>
        <w:t>Սույն հայտարարության հետ կապված լրացուցիչ տեղեկություններ ստանալու համար կարող եք դիմել գնահատող  հանձնաժողովի քարտուղար `</w:t>
      </w:r>
      <w:r w:rsidRPr="00132992">
        <w:rPr>
          <w:rFonts w:ascii="GHEA Grapalat" w:hAnsi="GHEA Grapalat"/>
          <w:i w:val="0"/>
          <w:sz w:val="18"/>
          <w:szCs w:val="18"/>
          <w:u w:val="single"/>
          <w:lang w:val="hy-AM"/>
        </w:rPr>
        <w:t>Արուսյակ Մնո</w:t>
      </w:r>
      <w:r w:rsidRPr="00132992">
        <w:rPr>
          <w:rFonts w:ascii="GHEA Grapalat" w:hAnsi="GHEA Grapalat"/>
          <w:i w:val="0"/>
          <w:sz w:val="18"/>
          <w:szCs w:val="18"/>
          <w:u w:val="single"/>
          <w:lang w:val="af-ZA"/>
        </w:rPr>
        <w:t>յանին</w:t>
      </w:r>
      <w:r w:rsidRPr="00132992">
        <w:rPr>
          <w:rFonts w:ascii="GHEA Grapalat" w:hAnsi="GHEA Grapalat"/>
          <w:i w:val="0"/>
          <w:sz w:val="18"/>
          <w:szCs w:val="18"/>
          <w:lang w:val="af-ZA"/>
        </w:rPr>
        <w:t>-ին</w:t>
      </w:r>
    </w:p>
    <w:p w14:paraId="42B08E5E" w14:textId="77777777" w:rsidR="00827B25" w:rsidRPr="00132992" w:rsidRDefault="00827B25" w:rsidP="00827B25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lang w:val="af-ZA"/>
        </w:rPr>
      </w:pPr>
      <w:r>
        <w:rPr>
          <w:rFonts w:ascii="GHEA Grapalat" w:hAnsi="GHEA Grapalat"/>
          <w:i w:val="0"/>
          <w:sz w:val="18"/>
          <w:szCs w:val="18"/>
          <w:lang w:val="af-ZA"/>
        </w:rPr>
        <w:tab/>
      </w:r>
      <w:r>
        <w:rPr>
          <w:rFonts w:ascii="GHEA Grapalat" w:hAnsi="GHEA Grapalat"/>
          <w:i w:val="0"/>
          <w:sz w:val="18"/>
          <w:szCs w:val="18"/>
          <w:lang w:val="af-ZA"/>
        </w:rPr>
        <w:tab/>
      </w:r>
      <w:r>
        <w:rPr>
          <w:rFonts w:ascii="GHEA Grapalat" w:hAnsi="GHEA Grapalat"/>
          <w:i w:val="0"/>
          <w:sz w:val="18"/>
          <w:szCs w:val="18"/>
          <w:lang w:val="af-ZA"/>
        </w:rPr>
        <w:tab/>
      </w:r>
      <w:r>
        <w:rPr>
          <w:rFonts w:ascii="GHEA Grapalat" w:hAnsi="GHEA Grapalat"/>
          <w:i w:val="0"/>
          <w:sz w:val="18"/>
          <w:szCs w:val="18"/>
          <w:lang w:val="af-ZA"/>
        </w:rPr>
        <w:tab/>
      </w:r>
      <w:r w:rsidRPr="00132992">
        <w:rPr>
          <w:rFonts w:ascii="GHEA Grapalat" w:hAnsi="GHEA Grapalat"/>
          <w:i w:val="0"/>
          <w:sz w:val="18"/>
          <w:szCs w:val="18"/>
          <w:lang w:val="af-ZA"/>
        </w:rPr>
        <w:t>անունը, ազգանունը</w:t>
      </w:r>
    </w:p>
    <w:p w14:paraId="0A528D8F" w14:textId="77777777" w:rsidR="00827B25" w:rsidRPr="00132992" w:rsidRDefault="00827B25" w:rsidP="00827B25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lang w:val="af-ZA"/>
        </w:rPr>
      </w:pPr>
      <w:r w:rsidRPr="00132992">
        <w:rPr>
          <w:rFonts w:ascii="GHEA Grapalat" w:hAnsi="GHEA Grapalat"/>
          <w:i w:val="0"/>
          <w:sz w:val="18"/>
          <w:szCs w:val="18"/>
          <w:lang w:val="af-ZA"/>
        </w:rPr>
        <w:t xml:space="preserve">Հեռախոս    </w:t>
      </w:r>
      <w:r w:rsidRPr="00132992">
        <w:rPr>
          <w:rFonts w:ascii="GHEA Grapalat" w:hAnsi="GHEA Grapalat"/>
          <w:i w:val="0"/>
          <w:sz w:val="18"/>
          <w:szCs w:val="18"/>
          <w:u w:val="single"/>
          <w:lang w:val="af-ZA"/>
        </w:rPr>
        <w:t>098562778</w:t>
      </w:r>
    </w:p>
    <w:p w14:paraId="1C0D5F86" w14:textId="77777777" w:rsidR="00827B25" w:rsidRPr="00132992" w:rsidRDefault="00827B25" w:rsidP="00827B25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lang w:val="af-ZA"/>
        </w:rPr>
      </w:pPr>
    </w:p>
    <w:p w14:paraId="4816507A" w14:textId="77777777" w:rsidR="00827B25" w:rsidRPr="00132992" w:rsidRDefault="00827B25" w:rsidP="00827B25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af-ZA"/>
        </w:rPr>
      </w:pPr>
      <w:r w:rsidRPr="00132992">
        <w:rPr>
          <w:rFonts w:ascii="GHEA Grapalat" w:hAnsi="GHEA Grapalat"/>
          <w:i w:val="0"/>
          <w:sz w:val="18"/>
          <w:szCs w:val="18"/>
          <w:u w:val="single"/>
          <w:lang w:val="af-ZA"/>
        </w:rPr>
        <w:t>Էլ. փոստ tiv2-gyumru@mail.ru</w:t>
      </w:r>
    </w:p>
    <w:p w14:paraId="1B1A2606" w14:textId="77777777" w:rsidR="00827B25" w:rsidRPr="00132992" w:rsidRDefault="00827B25" w:rsidP="00827B25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55317584" w14:textId="77777777" w:rsidR="00827B25" w:rsidRPr="00132992" w:rsidRDefault="00827B25" w:rsidP="00827B25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lang w:val="af-ZA"/>
        </w:rPr>
      </w:pPr>
    </w:p>
    <w:p w14:paraId="657631C7" w14:textId="77777777" w:rsidR="00AD59F6" w:rsidRPr="00827B25" w:rsidRDefault="00827B25" w:rsidP="00827B25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18"/>
          <w:szCs w:val="18"/>
          <w:lang w:val="af-ZA"/>
        </w:rPr>
      </w:pPr>
      <w:r w:rsidRPr="00132992">
        <w:rPr>
          <w:rFonts w:ascii="GHEA Grapalat" w:hAnsi="GHEA Grapalat"/>
          <w:i w:val="0"/>
          <w:sz w:val="18"/>
          <w:szCs w:val="18"/>
          <w:lang w:val="af-ZA"/>
        </w:rPr>
        <w:t>Պատվիրատու «Գյումրու Ն.Ա.Մելիքյանի անվան թիվ 2 պոլիկլինիկա»ՓԲ</w:t>
      </w:r>
    </w:p>
    <w:p w14:paraId="02607D8F" w14:textId="77777777" w:rsidR="00055CC2" w:rsidRPr="005E1F72" w:rsidRDefault="00055CC2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5D16638A" w14:textId="77777777" w:rsidR="00071D1C" w:rsidRPr="005E1F72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5E1F72" w:rsidSect="00342AC6">
          <w:pgSz w:w="11906" w:h="16838" w:code="9"/>
          <w:pgMar w:top="720" w:right="662" w:bottom="360" w:left="900" w:header="562" w:footer="562" w:gutter="0"/>
          <w:cols w:space="720"/>
        </w:sectPr>
      </w:pPr>
    </w:p>
    <w:p w14:paraId="3EF59B72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lastRenderedPageBreak/>
        <w:t>Հավելված N 1</w:t>
      </w:r>
    </w:p>
    <w:p w14:paraId="6F5936FC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«         »              20  թ. </w:t>
      </w:r>
      <w:r w:rsidR="00EA1776" w:rsidRPr="005E1F72">
        <w:rPr>
          <w:rFonts w:ascii="GHEA Grapalat" w:hAnsi="GHEA Grapalat"/>
          <w:i/>
          <w:sz w:val="18"/>
          <w:lang w:val="hy-AM"/>
        </w:rPr>
        <w:t>Կ</w:t>
      </w:r>
      <w:r w:rsidRPr="005E1F72">
        <w:rPr>
          <w:rFonts w:ascii="GHEA Grapalat" w:hAnsi="GHEA Grapalat"/>
          <w:i/>
          <w:sz w:val="18"/>
          <w:lang w:val="hy-AM"/>
        </w:rPr>
        <w:t xml:space="preserve">նքված </w:t>
      </w:r>
    </w:p>
    <w:p w14:paraId="4C9F41D4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14AD4B98" w14:textId="063F7E26" w:rsidR="00071D1C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4CD735B2" w14:textId="7733C8D9" w:rsidR="005633BF" w:rsidRDefault="005633BF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18AD2F36" w14:textId="46F8E031" w:rsidR="005633BF" w:rsidRDefault="005633BF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06CE3AA9" w14:textId="77777777" w:rsidR="005633BF" w:rsidRPr="00D908D4" w:rsidRDefault="005633BF" w:rsidP="005633BF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p w14:paraId="30AD17BF" w14:textId="77777777" w:rsidR="005633BF" w:rsidRPr="00D908D4" w:rsidRDefault="005633BF" w:rsidP="005633BF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710"/>
        <w:gridCol w:w="3062"/>
        <w:gridCol w:w="1357"/>
        <w:gridCol w:w="7646"/>
      </w:tblGrid>
      <w:tr w:rsidR="005633BF" w:rsidRPr="00D908D4" w14:paraId="4C5A829A" w14:textId="77777777" w:rsidTr="00FA6BA5">
        <w:tc>
          <w:tcPr>
            <w:tcW w:w="15226" w:type="dxa"/>
            <w:gridSpan w:val="5"/>
          </w:tcPr>
          <w:p w14:paraId="7B74D69F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5633BF" w:rsidRPr="00D908D4" w14:paraId="61C59F84" w14:textId="77777777" w:rsidTr="00FA6BA5">
        <w:trPr>
          <w:trHeight w:val="1691"/>
        </w:trPr>
        <w:tc>
          <w:tcPr>
            <w:tcW w:w="1451" w:type="dxa"/>
            <w:vAlign w:val="center"/>
          </w:tcPr>
          <w:p w14:paraId="47513D10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710" w:type="dxa"/>
            <w:vAlign w:val="center"/>
          </w:tcPr>
          <w:p w14:paraId="12A076F7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3062" w:type="dxa"/>
            <w:vAlign w:val="center"/>
          </w:tcPr>
          <w:p w14:paraId="3100A7A4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ամբողջական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14:paraId="012C041E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A7F26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BA7F26">
              <w:rPr>
                <w:rFonts w:ascii="GHEA Grapalat" w:hAnsi="GHEA Grapalat"/>
                <w:sz w:val="18"/>
              </w:rPr>
              <w:t xml:space="preserve">, </w:t>
            </w:r>
            <w:r w:rsidRPr="00BA7F26">
              <w:rPr>
                <w:rFonts w:ascii="GHEA Grapalat" w:hAnsi="GHEA Grapalat"/>
                <w:sz w:val="18"/>
                <w:lang w:val="hy-AM"/>
              </w:rPr>
              <w:t xml:space="preserve">ֆիրմային անվանումը, </w:t>
            </w:r>
            <w:proofErr w:type="gramStart"/>
            <w:r>
              <w:rPr>
                <w:rFonts w:ascii="GHEA Grapalat" w:hAnsi="GHEA Grapalat"/>
                <w:sz w:val="18"/>
                <w:lang w:val="hy-AM"/>
              </w:rPr>
              <w:t xml:space="preserve">մոդելը </w:t>
            </w:r>
            <w:r w:rsidRPr="00D908D4">
              <w:rPr>
                <w:rFonts w:ascii="GHEA Grapalat" w:hAnsi="GHEA Grapalat"/>
                <w:sz w:val="18"/>
              </w:rPr>
              <w:t xml:space="preserve"> և</w:t>
            </w:r>
            <w:proofErr w:type="gram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0E7ADF">
              <w:rPr>
                <w:rFonts w:ascii="GHEA Grapalat" w:hAnsi="GHEA Grapalat"/>
                <w:sz w:val="18"/>
              </w:rPr>
              <w:t xml:space="preserve"> </w:t>
            </w:r>
            <w:r w:rsidRPr="00924E4A">
              <w:rPr>
                <w:rFonts w:ascii="GHEA Grapalat" w:hAnsi="GHEA Grapalat"/>
                <w:sz w:val="18"/>
              </w:rPr>
              <w:t>*</w:t>
            </w:r>
          </w:p>
        </w:tc>
        <w:tc>
          <w:tcPr>
            <w:tcW w:w="7646" w:type="dxa"/>
            <w:vAlign w:val="center"/>
          </w:tcPr>
          <w:p w14:paraId="10A69598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</w:tr>
      <w:tr w:rsidR="005633BF" w:rsidRPr="00D908D4" w14:paraId="73DDAE53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7585723D" w14:textId="6CAC826F" w:rsidR="005633BF" w:rsidRPr="000C24AA" w:rsidRDefault="00AD2090" w:rsidP="005633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10" w:type="dxa"/>
            <w:vAlign w:val="center"/>
          </w:tcPr>
          <w:p w14:paraId="1B7C8A3E" w14:textId="2273B179" w:rsidR="005633BF" w:rsidRPr="005633BF" w:rsidRDefault="005633BF" w:rsidP="005633B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33661156/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13D03E93" w14:textId="1051F47D" w:rsidR="005633BF" w:rsidRPr="000C24AA" w:rsidRDefault="005633BF" w:rsidP="005633B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թիմոլոլ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c07aa06, s01ed01</w:t>
            </w:r>
          </w:p>
        </w:tc>
        <w:tc>
          <w:tcPr>
            <w:tcW w:w="1357" w:type="dxa"/>
            <w:vAlign w:val="center"/>
          </w:tcPr>
          <w:p w14:paraId="36FD3CE8" w14:textId="77777777" w:rsidR="005633BF" w:rsidRPr="000C24AA" w:rsidRDefault="005633BF" w:rsidP="005633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2C167044" w14:textId="00475F2A" w:rsidR="005633BF" w:rsidRPr="000C24AA" w:rsidRDefault="005633BF" w:rsidP="005633B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Թիմոլոլ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թիմոլոլիմալեատ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timolol (timolol maleate)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ակնակաթիլներ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-10</w:t>
            </w:r>
            <w:proofErr w:type="spellStart"/>
            <w:proofErr w:type="gram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  <w:proofErr w:type="spellEnd"/>
            <w:proofErr w:type="gramEnd"/>
          </w:p>
        </w:tc>
      </w:tr>
      <w:tr w:rsidR="00D10887" w:rsidRPr="00D908D4" w14:paraId="7AAF8DE1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1A75AD40" w14:textId="77777777" w:rsidR="00D10887" w:rsidRPr="000C24AA" w:rsidRDefault="00D10887" w:rsidP="00D1088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10" w:type="dxa"/>
            <w:vAlign w:val="center"/>
          </w:tcPr>
          <w:p w14:paraId="2F8436E9" w14:textId="7BB2032B" w:rsidR="00D10887" w:rsidRPr="00D10887" w:rsidRDefault="00D10887" w:rsidP="00D1088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33691201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7E3B4722" w14:textId="309F9399" w:rsidR="00D10887" w:rsidRPr="000C24AA" w:rsidRDefault="00D10887" w:rsidP="00D1088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Կատվախոտիոգեթուրմ</w:t>
            </w:r>
            <w:proofErr w:type="spellEnd"/>
          </w:p>
        </w:tc>
        <w:tc>
          <w:tcPr>
            <w:tcW w:w="1357" w:type="dxa"/>
          </w:tcPr>
          <w:p w14:paraId="4324CFEC" w14:textId="77777777" w:rsidR="00D10887" w:rsidRPr="000C24AA" w:rsidRDefault="00D10887" w:rsidP="00D1088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</w:tcPr>
          <w:p w14:paraId="76497237" w14:textId="6F75028B" w:rsidR="00D10887" w:rsidRPr="000C24AA" w:rsidRDefault="00D10887" w:rsidP="00D10887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Կատվախոտիոգեթուրմ</w:t>
            </w:r>
            <w:r w:rsidRPr="00BD5EA2">
              <w:rPr>
                <w:rFonts w:ascii="GHEA Grapalat" w:hAnsi="GHEA Grapalat"/>
                <w:color w:val="000000"/>
                <w:sz w:val="16"/>
                <w:szCs w:val="16"/>
              </w:rPr>
              <w:t>Լուծույթներքինընդունման</w:t>
            </w:r>
            <w:proofErr w:type="spellEnd"/>
          </w:p>
        </w:tc>
      </w:tr>
      <w:tr w:rsidR="00AD2090" w:rsidRPr="00D908D4" w14:paraId="793905FD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3BE2F224" w14:textId="4DBE4D81" w:rsidR="00AD2090" w:rsidRPr="000C24AA" w:rsidRDefault="00AD2090" w:rsidP="00AD20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710" w:type="dxa"/>
            <w:vAlign w:val="center"/>
          </w:tcPr>
          <w:p w14:paraId="0C701D3B" w14:textId="241D8973" w:rsidR="00AD2090" w:rsidRPr="00D10887" w:rsidRDefault="00AD2090" w:rsidP="00AD20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33621640/</w:t>
            </w:r>
            <w:r w:rsidR="00D1088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441E2538" w14:textId="4CEA3E6F" w:rsidR="00AD2090" w:rsidRPr="000C24AA" w:rsidRDefault="00AD2090" w:rsidP="00AD20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հիդրոկորտիզոն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a01ac03, a07ea02, c05aa01, d07aa02, d07xa01, h02ab09, s01ba02, s01cb03, s02ba01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նրբաքսուք,</w:t>
            </w:r>
          </w:p>
        </w:tc>
        <w:tc>
          <w:tcPr>
            <w:tcW w:w="1357" w:type="dxa"/>
          </w:tcPr>
          <w:p w14:paraId="5386A571" w14:textId="77777777" w:rsidR="00AD2090" w:rsidRPr="000C24AA" w:rsidRDefault="00AD2090" w:rsidP="00AD20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6F85C08E" w14:textId="6A189FFB" w:rsidR="00AD2090" w:rsidRPr="000C24AA" w:rsidRDefault="00AD2090" w:rsidP="00AD2090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Հիդրոկորտիզոն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հիդրոկորտիզոնի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17-բուտիրատ)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hydrocortisone (hydrocortisone 17-butyrate),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նրբաքսուք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10մգ/գ,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ալյումինեպարկուճ</w:t>
            </w:r>
            <w:proofErr w:type="spellEnd"/>
          </w:p>
        </w:tc>
      </w:tr>
      <w:tr w:rsidR="00AD2090" w:rsidRPr="00D908D4" w14:paraId="21C0018B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1BA7A53C" w14:textId="246C6883" w:rsidR="00AD2090" w:rsidRPr="000C24AA" w:rsidRDefault="00AD2090" w:rsidP="00AD20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710" w:type="dxa"/>
            <w:vAlign w:val="center"/>
          </w:tcPr>
          <w:p w14:paraId="097ABF0C" w14:textId="3F72CCED" w:rsidR="00AD2090" w:rsidRPr="00D10887" w:rsidRDefault="00AD2090" w:rsidP="00AD20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33691176/</w:t>
            </w:r>
            <w:r w:rsidR="00D1088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3062" w:type="dxa"/>
            <w:vAlign w:val="center"/>
          </w:tcPr>
          <w:p w14:paraId="44FFF771" w14:textId="2F42D9D1" w:rsidR="00AD2090" w:rsidRPr="000C24AA" w:rsidRDefault="00AD2090" w:rsidP="00AD20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Այլդեղորայք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>/</w:t>
            </w:r>
            <w:proofErr w:type="gramStart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վիշնևսկու  քսուկ</w:t>
            </w:r>
            <w:proofErr w:type="gramEnd"/>
            <w:r w:rsidRPr="00BD5EA2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357" w:type="dxa"/>
          </w:tcPr>
          <w:p w14:paraId="2AC479DA" w14:textId="77777777" w:rsidR="00AD2090" w:rsidRPr="000C24AA" w:rsidRDefault="00AD2090" w:rsidP="00AD20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4E8364D4" w14:textId="63550760" w:rsidR="00AD2090" w:rsidRPr="000C24AA" w:rsidRDefault="00AD2090" w:rsidP="00AD2090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Այլդեղորայք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gramStart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վիշնևսկու  քսուկ</w:t>
            </w:r>
            <w:proofErr w:type="gramEnd"/>
            <w:r w:rsidRPr="00BD5EA2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3A7A1D" w:rsidRPr="00D908D4" w14:paraId="588DCDE8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5E07F3E2" w14:textId="77777777" w:rsidR="003A7A1D" w:rsidRPr="000C24AA" w:rsidRDefault="003A7A1D" w:rsidP="003A7A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710" w:type="dxa"/>
            <w:vAlign w:val="center"/>
          </w:tcPr>
          <w:p w14:paraId="7223FC64" w14:textId="6146D1A8" w:rsidR="003A7A1D" w:rsidRPr="003A7A1D" w:rsidRDefault="003A7A1D" w:rsidP="003A7A1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33631170/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6996799E" w14:textId="308B53F4" w:rsidR="003A7A1D" w:rsidRPr="000C24AA" w:rsidRDefault="003A7A1D" w:rsidP="003A7A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տետրացիկլին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a01ab13, d06aa04, j01aa07, s01aa09, s02aa08, s03aa02</w:t>
            </w:r>
          </w:p>
        </w:tc>
        <w:tc>
          <w:tcPr>
            <w:tcW w:w="1357" w:type="dxa"/>
          </w:tcPr>
          <w:p w14:paraId="4CC494D0" w14:textId="77777777" w:rsidR="003A7A1D" w:rsidRPr="000C24AA" w:rsidRDefault="003A7A1D" w:rsidP="003A7A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2C8DD76A" w14:textId="33BA0410" w:rsidR="003A7A1D" w:rsidRPr="000C24AA" w:rsidRDefault="003A7A1D" w:rsidP="003A7A1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Տետրացիկլին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tetracycline,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ակնաքսուք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10մգ/գ,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ալյումինեպարկուճ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3,0</w:t>
            </w:r>
          </w:p>
        </w:tc>
      </w:tr>
      <w:tr w:rsidR="00671104" w:rsidRPr="00D908D4" w14:paraId="49AEAC59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5321134C" w14:textId="77777777" w:rsidR="00671104" w:rsidRPr="000C24AA" w:rsidRDefault="00671104" w:rsidP="0067110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710" w:type="dxa"/>
            <w:vAlign w:val="center"/>
          </w:tcPr>
          <w:p w14:paraId="36EE3888" w14:textId="4C54E271" w:rsidR="00671104" w:rsidRPr="00671104" w:rsidRDefault="00671104" w:rsidP="0067110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33691176/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6BFB7ECA" w14:textId="1C8F54E3" w:rsidR="00671104" w:rsidRPr="000C24AA" w:rsidRDefault="00671104" w:rsidP="0067110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Այլդեղորայք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ֆուրացիլինիփոշի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357" w:type="dxa"/>
          </w:tcPr>
          <w:p w14:paraId="2A3BECDE" w14:textId="77777777" w:rsidR="00671104" w:rsidRPr="000C24AA" w:rsidRDefault="00671104" w:rsidP="0067110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57FAC043" w14:textId="58472B87" w:rsidR="00671104" w:rsidRPr="000C24AA" w:rsidRDefault="00671104" w:rsidP="00671104">
            <w:pPr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Ֆուրացիլինի փոշի  0,2-25մգ</w:t>
            </w:r>
          </w:p>
        </w:tc>
      </w:tr>
      <w:tr w:rsidR="00844256" w:rsidRPr="00D908D4" w14:paraId="0D48AB78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4D169C49" w14:textId="77777777" w:rsidR="00844256" w:rsidRPr="000C24AA" w:rsidRDefault="00844256" w:rsidP="008442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710" w:type="dxa"/>
            <w:vAlign w:val="center"/>
          </w:tcPr>
          <w:p w14:paraId="77768112" w14:textId="7C00EB5B" w:rsidR="00844256" w:rsidRPr="000C24AA" w:rsidRDefault="00844256" w:rsidP="008442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33621590/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1842869A" w14:textId="7BB5E4D2" w:rsidR="00844256" w:rsidRPr="000C24AA" w:rsidRDefault="00844256" w:rsidP="008442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ֆուրոսեմիդ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c03ca01</w:t>
            </w:r>
          </w:p>
        </w:tc>
        <w:tc>
          <w:tcPr>
            <w:tcW w:w="1357" w:type="dxa"/>
          </w:tcPr>
          <w:p w14:paraId="4B328D8C" w14:textId="77777777" w:rsidR="00844256" w:rsidRPr="000C24AA" w:rsidRDefault="00844256" w:rsidP="008442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6D6D1843" w14:textId="1907E8DF" w:rsidR="00844256" w:rsidRPr="000C24AA" w:rsidRDefault="00844256" w:rsidP="0084425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Ֆուրոսեմիդ</w:t>
            </w:r>
            <w:proofErr w:type="gram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furosemide,լուծույթներարկման</w:t>
            </w:r>
            <w:proofErr w:type="spellEnd"/>
            <w:proofErr w:type="gram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, 10մգ/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2մլ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ամպուլա</w:t>
            </w:r>
            <w:proofErr w:type="spellEnd"/>
          </w:p>
        </w:tc>
      </w:tr>
      <w:tr w:rsidR="00844256" w:rsidRPr="00D908D4" w14:paraId="1FA50B28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37E6C813" w14:textId="77777777" w:rsidR="00844256" w:rsidRPr="000C24AA" w:rsidRDefault="00844256" w:rsidP="008442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710" w:type="dxa"/>
            <w:vAlign w:val="center"/>
          </w:tcPr>
          <w:p w14:paraId="2B96648F" w14:textId="045123FC" w:rsidR="00844256" w:rsidRPr="00844256" w:rsidRDefault="00844256" w:rsidP="0084425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33671116/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439C8BC1" w14:textId="631EC5BD" w:rsidR="00844256" w:rsidRPr="000C24AA" w:rsidRDefault="00844256" w:rsidP="008442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քսիլոմետազոլին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 xml:space="preserve"> r01aa07, r01ab06, s01ga03</w:t>
            </w:r>
          </w:p>
        </w:tc>
        <w:tc>
          <w:tcPr>
            <w:tcW w:w="1357" w:type="dxa"/>
          </w:tcPr>
          <w:p w14:paraId="67AA41BA" w14:textId="77777777" w:rsidR="00844256" w:rsidRPr="000C24AA" w:rsidRDefault="00844256" w:rsidP="008442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09A87BE1" w14:textId="1D6FCF91" w:rsidR="00844256" w:rsidRPr="000C24AA" w:rsidRDefault="00844256" w:rsidP="0084425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Քսիլոմետազոլին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քսիլոմետազոլինիհիդրոքլորիդ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)  (</w:t>
            </w:r>
            <w:proofErr w:type="gram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xylometazoline hydrochloride),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քթակաթիլներ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, 0.5մգ/մլ</w:t>
            </w:r>
            <w:r w:rsidRPr="00BD5EA2">
              <w:rPr>
                <w:rFonts w:ascii="GHEA Grapalat" w:hAnsi="GHEA Grapalat"/>
                <w:sz w:val="16"/>
                <w:szCs w:val="16"/>
              </w:rPr>
              <w:t>-10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մլ</w:t>
            </w:r>
          </w:p>
        </w:tc>
      </w:tr>
      <w:tr w:rsidR="00A039F1" w:rsidRPr="00D908D4" w14:paraId="37876892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19A9BBA6" w14:textId="77777777" w:rsidR="00A039F1" w:rsidRPr="000C24AA" w:rsidRDefault="00A039F1" w:rsidP="00A039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710" w:type="dxa"/>
            <w:vAlign w:val="center"/>
          </w:tcPr>
          <w:p w14:paraId="1F909909" w14:textId="15C27336" w:rsidR="00A039F1" w:rsidRPr="00A039F1" w:rsidRDefault="00A039F1" w:rsidP="00A039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631260/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094BBDEC" w14:textId="30FAA7A3" w:rsidR="00A039F1" w:rsidRPr="000C24AA" w:rsidRDefault="00A039F1" w:rsidP="00A039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Յոդ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իոգեթուրմ</w:t>
            </w:r>
            <w:proofErr w:type="spellEnd"/>
          </w:p>
        </w:tc>
        <w:tc>
          <w:tcPr>
            <w:tcW w:w="1357" w:type="dxa"/>
          </w:tcPr>
          <w:p w14:paraId="39C1BD6F" w14:textId="77777777" w:rsidR="00A039F1" w:rsidRPr="000C24AA" w:rsidRDefault="00A039F1" w:rsidP="00A039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</w:tcPr>
          <w:p w14:paraId="588D15BA" w14:textId="51E89524" w:rsidR="00A039F1" w:rsidRPr="000C24AA" w:rsidRDefault="00A039F1" w:rsidP="00A039F1">
            <w:pPr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Յոդ</w:t>
            </w:r>
            <w:r w:rsidRPr="00BD5EA2">
              <w:rPr>
                <w:rFonts w:ascii="GHEA Grapalat" w:hAnsi="GHEA Grapalat"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ոգեթուրմ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%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-30մլ</w:t>
            </w:r>
          </w:p>
        </w:tc>
      </w:tr>
      <w:tr w:rsidR="00A039F1" w:rsidRPr="00D908D4" w14:paraId="145F09B2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60C3875F" w14:textId="77777777" w:rsidR="00A039F1" w:rsidRPr="000C24AA" w:rsidRDefault="00A039F1" w:rsidP="00A039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710" w:type="dxa"/>
            <w:vAlign w:val="center"/>
          </w:tcPr>
          <w:p w14:paraId="482D3BA7" w14:textId="042DED9D" w:rsidR="00A039F1" w:rsidRPr="00A039F1" w:rsidRDefault="00A039F1" w:rsidP="00A039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33691176/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3062" w:type="dxa"/>
            <w:vAlign w:val="center"/>
          </w:tcPr>
          <w:p w14:paraId="0A563DFA" w14:textId="46D9A030" w:rsidR="00A039F1" w:rsidRPr="000C24AA" w:rsidRDefault="00A039F1" w:rsidP="00A039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յք /Վալիդոլ/ դեղահատ</w:t>
            </w:r>
          </w:p>
        </w:tc>
        <w:tc>
          <w:tcPr>
            <w:tcW w:w="1357" w:type="dxa"/>
          </w:tcPr>
          <w:p w14:paraId="29945E2A" w14:textId="77777777" w:rsidR="00A039F1" w:rsidRPr="000C24AA" w:rsidRDefault="00A039F1" w:rsidP="00A039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3BED2988" w14:textId="14A18FC1" w:rsidR="00A039F1" w:rsidRPr="000C24AA" w:rsidRDefault="00A039F1" w:rsidP="00A039F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յք /Վալիդոլ/ դեղահատ</w:t>
            </w:r>
          </w:p>
        </w:tc>
      </w:tr>
      <w:tr w:rsidR="00944996" w:rsidRPr="00D908D4" w14:paraId="30A56FE8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1D03A97D" w14:textId="77777777" w:rsidR="00944996" w:rsidRPr="000C24AA" w:rsidRDefault="00944996" w:rsidP="009449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710" w:type="dxa"/>
            <w:vAlign w:val="center"/>
          </w:tcPr>
          <w:p w14:paraId="3089E040" w14:textId="5620DF6C" w:rsidR="00944996" w:rsidRPr="00944996" w:rsidRDefault="00944996" w:rsidP="009449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33631230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3062" w:type="dxa"/>
            <w:vAlign w:val="center"/>
          </w:tcPr>
          <w:p w14:paraId="346CC7CD" w14:textId="4A740F87" w:rsidR="00944996" w:rsidRPr="000C24AA" w:rsidRDefault="00944996" w:rsidP="009449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Բետադինիլուծույթ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 w:rsidRPr="00BD5EA2">
              <w:rPr>
                <w:rFonts w:ascii="GHEA Grapalat" w:hAnsi="GHEA Grapalat"/>
                <w:sz w:val="16"/>
                <w:szCs w:val="16"/>
              </w:rPr>
              <w:t xml:space="preserve">%  </w:t>
            </w:r>
          </w:p>
        </w:tc>
        <w:tc>
          <w:tcPr>
            <w:tcW w:w="1357" w:type="dxa"/>
          </w:tcPr>
          <w:p w14:paraId="4C39C110" w14:textId="77777777" w:rsidR="00944996" w:rsidRPr="000C24AA" w:rsidRDefault="00944996" w:rsidP="009449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5EB0687D" w14:textId="32C86D02" w:rsidR="00944996" w:rsidRPr="000C24AA" w:rsidRDefault="00944996" w:rsidP="0094499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Բետադինի</w:t>
            </w:r>
            <w:r w:rsidRPr="00BD5EA2">
              <w:rPr>
                <w:rFonts w:ascii="GHEA Grapalat" w:hAnsi="GHEA Grapalat"/>
                <w:color w:val="000000"/>
                <w:sz w:val="16"/>
                <w:szCs w:val="16"/>
              </w:rPr>
              <w:t>լուծույթարտաքինօգտագործման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 xml:space="preserve">% </w:t>
            </w:r>
            <w:r w:rsidRPr="00BD5EA2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:</w:t>
            </w:r>
            <w:proofErr w:type="gramEnd"/>
          </w:p>
        </w:tc>
      </w:tr>
      <w:tr w:rsidR="00714EA8" w:rsidRPr="00D908D4" w14:paraId="712C09F4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55C2F1B8" w14:textId="77777777" w:rsidR="00714EA8" w:rsidRPr="000C24AA" w:rsidRDefault="00714EA8" w:rsidP="00714E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710" w:type="dxa"/>
            <w:vAlign w:val="center"/>
          </w:tcPr>
          <w:p w14:paraId="32C002E6" w14:textId="0B6F0295" w:rsidR="00714EA8" w:rsidRPr="00714EA8" w:rsidRDefault="00714EA8" w:rsidP="00714EA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33651134/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0B3C1058" w14:textId="60533516" w:rsidR="00714EA8" w:rsidRPr="000C24AA" w:rsidRDefault="00714EA8" w:rsidP="00714E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Ցիպրոֆլօքսացին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 0</w:t>
            </w:r>
            <w:proofErr w:type="gramEnd"/>
            <w:r w:rsidRPr="00BD5EA2">
              <w:rPr>
                <w:rFonts w:ascii="GHEA Grapalat" w:hAnsi="GHEA Grapalat"/>
                <w:sz w:val="16"/>
                <w:szCs w:val="16"/>
              </w:rPr>
              <w:t xml:space="preserve">,3% 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ակնակաթիլ</w:t>
            </w:r>
            <w:proofErr w:type="spellEnd"/>
          </w:p>
        </w:tc>
        <w:tc>
          <w:tcPr>
            <w:tcW w:w="1357" w:type="dxa"/>
          </w:tcPr>
          <w:p w14:paraId="1A4BAAD5" w14:textId="77777777" w:rsidR="00714EA8" w:rsidRPr="000C24AA" w:rsidRDefault="00714EA8" w:rsidP="00714E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63E55CF5" w14:textId="7011EA25" w:rsidR="00714EA8" w:rsidRPr="000C24AA" w:rsidRDefault="00714EA8" w:rsidP="00714EA8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Ցիպրոֆլօքսացին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ցիպրոֆլօքսացինիհիդրոքլորիդ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ciprofloxacin (ciprofloxacin hydrochloride),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ակնակաթիլներ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3մգ/մլ-10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</w:p>
        </w:tc>
      </w:tr>
      <w:tr w:rsidR="00356DFB" w:rsidRPr="00D908D4" w14:paraId="1C966BE4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4186C582" w14:textId="77777777" w:rsidR="00356DFB" w:rsidRPr="000C24AA" w:rsidRDefault="00356DFB" w:rsidP="00356D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710" w:type="dxa"/>
            <w:vAlign w:val="center"/>
          </w:tcPr>
          <w:p w14:paraId="6A53ED68" w14:textId="6D0568B1" w:rsidR="00356DFB" w:rsidRPr="00356DFB" w:rsidRDefault="00356DFB" w:rsidP="00356D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33661116/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30C79F2D" w14:textId="4017924A" w:rsidR="00356DFB" w:rsidRPr="000C24AA" w:rsidRDefault="00356DFB" w:rsidP="00356D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լիդոկային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c01bb01, c05ad01, d04ab01, n01bb02, r02ad02, s01ha07, s02da01</w:t>
            </w:r>
          </w:p>
        </w:tc>
        <w:tc>
          <w:tcPr>
            <w:tcW w:w="1357" w:type="dxa"/>
          </w:tcPr>
          <w:p w14:paraId="75324681" w14:textId="77777777" w:rsidR="00356DFB" w:rsidRPr="000C24AA" w:rsidRDefault="00356DFB" w:rsidP="00356D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24C7B5CE" w14:textId="26C3A885" w:rsidR="00356DFB" w:rsidRPr="000C24AA" w:rsidRDefault="00356DFB" w:rsidP="00356DFB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Լիդոկային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լիդոկայինիհիդրոքլորիդ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lidocaine (lidocaine hydrochloride)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- 2մլ, </w:t>
            </w:r>
            <w:proofErr w:type="spellStart"/>
            <w:r w:rsidRPr="00BD5EA2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proofErr w:type="spellEnd"/>
            <w:r w:rsidRPr="00BD5EA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սրվակներ </w:t>
            </w:r>
          </w:p>
        </w:tc>
      </w:tr>
      <w:tr w:rsidR="00125FB0" w:rsidRPr="00D908D4" w14:paraId="555B3D98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51B5CB51" w14:textId="77777777" w:rsidR="00125FB0" w:rsidRPr="000C24AA" w:rsidRDefault="00125FB0" w:rsidP="00125F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710" w:type="dxa"/>
            <w:vAlign w:val="center"/>
          </w:tcPr>
          <w:p w14:paraId="44BFCB81" w14:textId="77777777" w:rsidR="00125FB0" w:rsidRPr="00BD5EA2" w:rsidRDefault="00125FB0" w:rsidP="00125FB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CEEE52A" w14:textId="75C6375E" w:rsidR="00125FB0" w:rsidRPr="00125FB0" w:rsidRDefault="00125FB0" w:rsidP="00125FB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33691176/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  <w:p w14:paraId="4645B2D3" w14:textId="37795507" w:rsidR="00125FB0" w:rsidRPr="000C24AA" w:rsidRDefault="00125FB0" w:rsidP="00125F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062" w:type="dxa"/>
            <w:vAlign w:val="center"/>
          </w:tcPr>
          <w:p w14:paraId="7AEA1EAB" w14:textId="24DBEBAB" w:rsidR="00125FB0" w:rsidRPr="000C24AA" w:rsidRDefault="00125FB0" w:rsidP="00125F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Այլդեղորայք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 /</w:t>
            </w:r>
            <w:proofErr w:type="gram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Ֆուրոտալգին  ականջի կաթիլներ/</w:t>
            </w:r>
          </w:p>
        </w:tc>
        <w:tc>
          <w:tcPr>
            <w:tcW w:w="1357" w:type="dxa"/>
          </w:tcPr>
          <w:p w14:paraId="02A7740C" w14:textId="77777777" w:rsidR="00125FB0" w:rsidRPr="000C24AA" w:rsidRDefault="00125FB0" w:rsidP="00125F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4DE7E296" w14:textId="77777777" w:rsidR="00125FB0" w:rsidRPr="00BD5EA2" w:rsidRDefault="00125FB0" w:rsidP="00125F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53EC694F" w14:textId="77777777" w:rsidR="00125FB0" w:rsidRPr="00BD5EA2" w:rsidRDefault="00125FB0" w:rsidP="00125FB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Այլ դեղորայք/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Ֆուրոտալգին  ականջի կաթիլներ 10մլ</w:t>
            </w:r>
          </w:p>
          <w:p w14:paraId="6D1B8F74" w14:textId="23ECC901" w:rsidR="00125FB0" w:rsidRPr="000C24AA" w:rsidRDefault="00125FB0" w:rsidP="00125FB0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96756" w:rsidRPr="00D908D4" w14:paraId="60246C0F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2856C2B7" w14:textId="77777777" w:rsidR="00C96756" w:rsidRPr="000C24AA" w:rsidRDefault="00C96756" w:rsidP="00C967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710" w:type="dxa"/>
            <w:vAlign w:val="center"/>
          </w:tcPr>
          <w:p w14:paraId="2378BFCC" w14:textId="5E215D72" w:rsidR="00C96756" w:rsidRPr="00C96756" w:rsidRDefault="00C96756" w:rsidP="00C967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33141300/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6A62BC5D" w14:textId="13612637" w:rsidR="00C96756" w:rsidRPr="000C24AA" w:rsidRDefault="00C96756" w:rsidP="00C967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Ձեռնոցներ բժշկական ոչ ստերիլ</w:t>
            </w:r>
          </w:p>
        </w:tc>
        <w:tc>
          <w:tcPr>
            <w:tcW w:w="1357" w:type="dxa"/>
          </w:tcPr>
          <w:p w14:paraId="68E13205" w14:textId="77777777" w:rsidR="00C96756" w:rsidRPr="000C24AA" w:rsidRDefault="00C96756" w:rsidP="00C967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2248DBC9" w14:textId="5850579D" w:rsidR="00C96756" w:rsidRPr="000C24AA" w:rsidRDefault="00C96756" w:rsidP="00C96756">
            <w:pPr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Ձեռնոցներ բժշկական ոչ ստերիլ /տուփում 100 հատ/</w:t>
            </w:r>
          </w:p>
        </w:tc>
      </w:tr>
      <w:tr w:rsidR="00C96756" w:rsidRPr="00D908D4" w14:paraId="4A9933D5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70526492" w14:textId="77777777" w:rsidR="00C96756" w:rsidRPr="000C24AA" w:rsidRDefault="00C96756" w:rsidP="00C967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710" w:type="dxa"/>
            <w:vAlign w:val="center"/>
          </w:tcPr>
          <w:p w14:paraId="23E92F2D" w14:textId="248D2466" w:rsidR="00C96756" w:rsidRPr="00C96756" w:rsidRDefault="00C96756" w:rsidP="00C9675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33691176/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3062" w:type="dxa"/>
            <w:vAlign w:val="center"/>
          </w:tcPr>
          <w:p w14:paraId="43C387D2" w14:textId="79A4CD64" w:rsidR="00C96756" w:rsidRPr="000C24AA" w:rsidRDefault="00C96756" w:rsidP="00C967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Այլդեղորայք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ֆուրացիլինի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քսուկ</w:t>
            </w:r>
            <w:r w:rsidRPr="00BD5EA2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357" w:type="dxa"/>
          </w:tcPr>
          <w:p w14:paraId="3F3E5F27" w14:textId="77777777" w:rsidR="00C96756" w:rsidRPr="000C24AA" w:rsidRDefault="00C96756" w:rsidP="00C967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56D5292B" w14:textId="39D9B1F4" w:rsidR="00C96756" w:rsidRPr="000C24AA" w:rsidRDefault="00C96756" w:rsidP="00C96756">
            <w:pPr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Ֆուրացիլինի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քսուկ 30գ</w:t>
            </w:r>
          </w:p>
        </w:tc>
      </w:tr>
      <w:tr w:rsidR="006D7D54" w:rsidRPr="00D908D4" w14:paraId="4AB50B20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72664AB7" w14:textId="77777777" w:rsidR="006D7D54" w:rsidRPr="000C24AA" w:rsidRDefault="006D7D54" w:rsidP="006D7D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1710" w:type="dxa"/>
            <w:vAlign w:val="center"/>
          </w:tcPr>
          <w:p w14:paraId="594D549A" w14:textId="3915EF36" w:rsidR="006D7D54" w:rsidRPr="006D7D54" w:rsidRDefault="006D7D54" w:rsidP="006D7D5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24321340/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06B3772F" w14:textId="492B8D9D" w:rsidR="006D7D54" w:rsidRPr="000C24AA" w:rsidRDefault="006D7D54" w:rsidP="006D7D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էթանոլ</w:t>
            </w:r>
            <w:proofErr w:type="spellEnd"/>
          </w:p>
        </w:tc>
        <w:tc>
          <w:tcPr>
            <w:tcW w:w="1357" w:type="dxa"/>
          </w:tcPr>
          <w:p w14:paraId="2DEFF462" w14:textId="77777777" w:rsidR="006D7D54" w:rsidRPr="000C24AA" w:rsidRDefault="006D7D54" w:rsidP="006D7D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697F10D1" w14:textId="2A579EE7" w:rsidR="006D7D54" w:rsidRPr="000C24AA" w:rsidRDefault="006D7D54" w:rsidP="006D7D5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էթանոլ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ethanol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96%, 100</w:t>
            </w:r>
            <w:proofErr w:type="gram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մլ 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շշիկՄատակարարել</w:t>
            </w:r>
            <w:proofErr w:type="spellEnd"/>
            <w:proofErr w:type="gram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100մլ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շշիկ</w:t>
            </w:r>
            <w:proofErr w:type="spellEnd"/>
          </w:p>
        </w:tc>
      </w:tr>
      <w:tr w:rsidR="00E9279F" w:rsidRPr="00D908D4" w14:paraId="1080BE21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1E78A55E" w14:textId="77777777" w:rsidR="00E9279F" w:rsidRPr="000C24AA" w:rsidRDefault="00E9279F" w:rsidP="00E927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18</w:t>
            </w:r>
          </w:p>
        </w:tc>
        <w:tc>
          <w:tcPr>
            <w:tcW w:w="1710" w:type="dxa"/>
            <w:vAlign w:val="center"/>
          </w:tcPr>
          <w:p w14:paraId="156CB95A" w14:textId="396805E3" w:rsidR="00E9279F" w:rsidRPr="000C24AA" w:rsidRDefault="00E9279F" w:rsidP="00E927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33141114/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070F8000" w14:textId="324A102D" w:rsidR="00E9279F" w:rsidRPr="000C24AA" w:rsidRDefault="00E9279F" w:rsidP="00E927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Բժշկականթանզիֆ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մարլյա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լայնությունը</w:t>
            </w:r>
            <w:proofErr w:type="spellEnd"/>
            <w:r w:rsidRPr="00BD5EA2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BD5EA2">
              <w:rPr>
                <w:rFonts w:ascii="GHEA Grapalat" w:hAnsi="GHEA Grapalat" w:cs="Arial"/>
                <w:sz w:val="16"/>
                <w:szCs w:val="16"/>
              </w:rPr>
              <w:t xml:space="preserve"> 90</w:t>
            </w:r>
            <w:r w:rsidRPr="00BD5EA2">
              <w:rPr>
                <w:rFonts w:ascii="GHEA Grapalat" w:hAnsi="GHEA Grapalat" w:cs="Sylfaen"/>
                <w:sz w:val="16"/>
                <w:szCs w:val="16"/>
              </w:rPr>
              <w:t>սմ</w:t>
            </w:r>
          </w:p>
        </w:tc>
        <w:tc>
          <w:tcPr>
            <w:tcW w:w="1357" w:type="dxa"/>
          </w:tcPr>
          <w:p w14:paraId="78AE2C5B" w14:textId="77777777" w:rsidR="00E9279F" w:rsidRPr="000C24AA" w:rsidRDefault="00E9279F" w:rsidP="00E927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4CE88D47" w14:textId="7373CE36" w:rsidR="00E9279F" w:rsidRPr="000C24AA" w:rsidRDefault="00E9279F" w:rsidP="00E9279F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Բժշկականթանզիֆ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մարլյա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 խտությունը</w:t>
            </w:r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28,  մատակարարել 10մ փաթեթ</w:t>
            </w:r>
          </w:p>
        </w:tc>
      </w:tr>
      <w:tr w:rsidR="00940690" w:rsidRPr="00D908D4" w14:paraId="6B0D8D82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360AA997" w14:textId="77777777" w:rsidR="00940690" w:rsidRPr="000C24AA" w:rsidRDefault="00940690" w:rsidP="009406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1710" w:type="dxa"/>
            <w:vAlign w:val="center"/>
          </w:tcPr>
          <w:p w14:paraId="5218E922" w14:textId="61293A20" w:rsidR="00940690" w:rsidRPr="000C24AA" w:rsidRDefault="00940690" w:rsidP="009406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33691145/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20B4B10B" w14:textId="613A94EB" w:rsidR="00940690" w:rsidRPr="000C24AA" w:rsidRDefault="00940690" w:rsidP="009406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Մագնեզիումիսուլֆատ a06ad04, a12cc02, b05xa05, d11ax05, v04cc02  250մգ/մլ10մլ</w:t>
            </w:r>
          </w:p>
        </w:tc>
        <w:tc>
          <w:tcPr>
            <w:tcW w:w="1357" w:type="dxa"/>
          </w:tcPr>
          <w:p w14:paraId="4EF8B7DB" w14:textId="77777777" w:rsidR="00940690" w:rsidRPr="000C24AA" w:rsidRDefault="00940690" w:rsidP="009406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36B223A0" w14:textId="208CC7B4" w:rsidR="00940690" w:rsidRPr="00DB19DA" w:rsidRDefault="00940690" w:rsidP="00940690">
            <w:pPr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Մագնեզիումիսուլֆատ magnesium sulfate,լուծույթներարկման, 250մգ/մլ, 5մլ ամպուլա</w:t>
            </w:r>
          </w:p>
        </w:tc>
      </w:tr>
      <w:tr w:rsidR="004D534E" w:rsidRPr="00D908D4" w14:paraId="30CB5AC3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01FAB302" w14:textId="77777777" w:rsidR="004D534E" w:rsidRPr="000C24AA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710" w:type="dxa"/>
            <w:vAlign w:val="center"/>
          </w:tcPr>
          <w:p w14:paraId="09B21418" w14:textId="156AD3D1" w:rsidR="004D534E" w:rsidRPr="004D534E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33141110/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3062" w:type="dxa"/>
            <w:vAlign w:val="center"/>
          </w:tcPr>
          <w:p w14:paraId="0FB99153" w14:textId="690604F9" w:rsidR="004D534E" w:rsidRPr="000C24AA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Վիրակապեր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հականեխված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x1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357" w:type="dxa"/>
          </w:tcPr>
          <w:p w14:paraId="5D08D4E3" w14:textId="77777777" w:rsidR="004D534E" w:rsidRPr="000C24AA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36DBFED1" w14:textId="036B969A" w:rsidR="004D534E" w:rsidRPr="000C24AA" w:rsidRDefault="004D534E" w:rsidP="004D534E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Վիրակապեր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հականեխված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x1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</w:tr>
      <w:tr w:rsidR="004D534E" w:rsidRPr="00D908D4" w14:paraId="6D11F4F7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0465C595" w14:textId="77777777" w:rsidR="004D534E" w:rsidRPr="000C24AA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1710" w:type="dxa"/>
            <w:vAlign w:val="center"/>
          </w:tcPr>
          <w:p w14:paraId="4F599755" w14:textId="44FB1720" w:rsidR="004D534E" w:rsidRPr="004D534E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24411400/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3B0F662E" w14:textId="252B5B83" w:rsidR="004D534E" w:rsidRPr="000C24AA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Հեղուկամոնիակ</w:t>
            </w:r>
            <w:proofErr w:type="spellEnd"/>
          </w:p>
        </w:tc>
        <w:tc>
          <w:tcPr>
            <w:tcW w:w="1357" w:type="dxa"/>
            <w:vAlign w:val="center"/>
          </w:tcPr>
          <w:p w14:paraId="58CFC56E" w14:textId="77777777" w:rsidR="004D534E" w:rsidRPr="000C24AA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35D5FB2E" w14:textId="5AE1B81C" w:rsidR="004D534E" w:rsidRPr="000C24AA" w:rsidRDefault="004D534E" w:rsidP="004D534E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Հեղուկամոնիակ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10%: 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Մատակարարել 30մլ տարաններ</w:t>
            </w:r>
          </w:p>
        </w:tc>
      </w:tr>
      <w:tr w:rsidR="004D534E" w:rsidRPr="00D908D4" w14:paraId="497DF1AD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64EF9F17" w14:textId="77777777" w:rsidR="004D534E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1710" w:type="dxa"/>
            <w:vAlign w:val="center"/>
          </w:tcPr>
          <w:p w14:paraId="57B71CD5" w14:textId="3B5D23C6" w:rsidR="004D534E" w:rsidRPr="004D534E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33141115/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26D9EB4D" w14:textId="022BA0D9" w:rsidR="004D534E" w:rsidRPr="000C24AA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Բժշկական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բամբակ</w:t>
            </w:r>
            <w:proofErr w:type="spellEnd"/>
          </w:p>
        </w:tc>
        <w:tc>
          <w:tcPr>
            <w:tcW w:w="1357" w:type="dxa"/>
          </w:tcPr>
          <w:p w14:paraId="1124AD3C" w14:textId="77777777" w:rsidR="004D534E" w:rsidRPr="000C24AA" w:rsidRDefault="004D534E" w:rsidP="004D53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47169C7B" w14:textId="28D753EE" w:rsidR="004D534E" w:rsidRPr="000C24AA" w:rsidRDefault="004D534E" w:rsidP="004D534E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Բժշկական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բամբակ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հականեխված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10</w:t>
            </w:r>
            <w:r w:rsidRPr="00BD5EA2">
              <w:rPr>
                <w:rFonts w:ascii="GHEA Grapalat" w:hAnsi="GHEA Grapalat"/>
                <w:sz w:val="16"/>
                <w:szCs w:val="16"/>
              </w:rPr>
              <w:t xml:space="preserve">0գ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հիգրոսկոպիկ</w:t>
            </w:r>
          </w:p>
        </w:tc>
      </w:tr>
      <w:tr w:rsidR="009B125E" w:rsidRPr="00D908D4" w14:paraId="3FA2AAAB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7FAD4F43" w14:textId="77777777" w:rsidR="009B125E" w:rsidRDefault="009B125E" w:rsidP="009B1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1710" w:type="dxa"/>
            <w:vAlign w:val="center"/>
          </w:tcPr>
          <w:p w14:paraId="36C6C03E" w14:textId="732808CF" w:rsidR="009B125E" w:rsidRPr="000C24AA" w:rsidRDefault="009B125E" w:rsidP="009B1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33141110/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01C9CA97" w14:textId="54AC9038" w:rsidR="009B125E" w:rsidRPr="000C24AA" w:rsidRDefault="009B125E" w:rsidP="009B1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Վիրակապեր</w:t>
            </w:r>
            <w:proofErr w:type="spellEnd"/>
            <w:r w:rsidR="00CF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գիպսակապ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20x3</w:t>
            </w:r>
          </w:p>
        </w:tc>
        <w:tc>
          <w:tcPr>
            <w:tcW w:w="1357" w:type="dxa"/>
          </w:tcPr>
          <w:p w14:paraId="356DC1F2" w14:textId="77777777" w:rsidR="009B125E" w:rsidRPr="000C24AA" w:rsidRDefault="009B125E" w:rsidP="009B1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4EB63882" w14:textId="7B259D77" w:rsidR="009B125E" w:rsidRPr="000C24AA" w:rsidRDefault="009B125E" w:rsidP="009B125E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Վիրակապեր</w:t>
            </w:r>
            <w:proofErr w:type="spellEnd"/>
            <w:r w:rsidR="00CF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գիպսակապ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20x3</w:t>
            </w:r>
          </w:p>
        </w:tc>
      </w:tr>
      <w:tr w:rsidR="00CF0E3A" w:rsidRPr="00D908D4" w14:paraId="2290BA1D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5E7A3AFC" w14:textId="77777777" w:rsidR="00CF0E3A" w:rsidRDefault="00CF0E3A" w:rsidP="00CF0E3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710" w:type="dxa"/>
            <w:vAlign w:val="center"/>
          </w:tcPr>
          <w:p w14:paraId="1235BFB9" w14:textId="4E9D24C0" w:rsidR="00CF0E3A" w:rsidRPr="00CF0E3A" w:rsidRDefault="00CF0E3A" w:rsidP="00CF0E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24311530/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3308DE72" w14:textId="7D97C8CA" w:rsidR="00CF0E3A" w:rsidRPr="000C24AA" w:rsidRDefault="00CF0E3A" w:rsidP="00CF0E3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Ջրածնի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պերօքսիդ</w:t>
            </w:r>
            <w:proofErr w:type="spellEnd"/>
          </w:p>
        </w:tc>
        <w:tc>
          <w:tcPr>
            <w:tcW w:w="1357" w:type="dxa"/>
          </w:tcPr>
          <w:p w14:paraId="764A84C4" w14:textId="77777777" w:rsidR="00CF0E3A" w:rsidRPr="000C24AA" w:rsidRDefault="00CF0E3A" w:rsidP="00CF0E3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23D44CBD" w14:textId="42FEF4EE" w:rsidR="00CF0E3A" w:rsidRPr="000C24AA" w:rsidRDefault="00CF0E3A" w:rsidP="00CF0E3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Ջրածնի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պերօքսի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3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%-10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  <w:proofErr w:type="spellStart"/>
            <w:proofErr w:type="gram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Մատակարարել</w:t>
            </w:r>
            <w:proofErr w:type="gram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100մլ տարաններով  </w:t>
            </w:r>
          </w:p>
        </w:tc>
      </w:tr>
      <w:tr w:rsidR="00CF0E3A" w:rsidRPr="00D908D4" w14:paraId="09CE7F3E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2540C101" w14:textId="77777777" w:rsidR="00CF0E3A" w:rsidRDefault="00CF0E3A" w:rsidP="00CF0E3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1710" w:type="dxa"/>
            <w:vAlign w:val="center"/>
          </w:tcPr>
          <w:p w14:paraId="40390E5E" w14:textId="446F4887" w:rsidR="00CF0E3A" w:rsidRPr="00CF0E3A" w:rsidRDefault="00CF0E3A" w:rsidP="00CF0E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33631230/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3062" w:type="dxa"/>
            <w:vAlign w:val="center"/>
          </w:tcPr>
          <w:p w14:paraId="67E8FF2B" w14:textId="4E50CC49" w:rsidR="00CF0E3A" w:rsidRPr="00CF0E3A" w:rsidRDefault="00CF0E3A" w:rsidP="00CF0E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Պովիդոնիյոդ d08ag02, d09aa09, d11ac06, g01ax11, r02aa15, s01ax18 քսուկ</w:t>
            </w:r>
          </w:p>
        </w:tc>
        <w:tc>
          <w:tcPr>
            <w:tcW w:w="1357" w:type="dxa"/>
          </w:tcPr>
          <w:p w14:paraId="7091F859" w14:textId="77777777" w:rsidR="00CF0E3A" w:rsidRPr="00CF0E3A" w:rsidRDefault="00CF0E3A" w:rsidP="00CF0E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46" w:type="dxa"/>
            <w:vAlign w:val="center"/>
          </w:tcPr>
          <w:p w14:paraId="2AF16578" w14:textId="514BBA2A" w:rsidR="00CF0E3A" w:rsidRPr="000C24AA" w:rsidRDefault="00CF0E3A" w:rsidP="00CF0E3A">
            <w:pPr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Պովիդոն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ի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յոդpovidone քսուկարտաքինկիրառման20գ</w:t>
            </w:r>
          </w:p>
        </w:tc>
      </w:tr>
      <w:tr w:rsidR="008A404D" w:rsidRPr="00D908D4" w14:paraId="121B4A43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51F42E69" w14:textId="77777777" w:rsidR="008A404D" w:rsidRDefault="008A404D" w:rsidP="008A40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1710" w:type="dxa"/>
            <w:vAlign w:val="center"/>
          </w:tcPr>
          <w:p w14:paraId="1FA55786" w14:textId="2A7DD33D" w:rsidR="008A404D" w:rsidRPr="008A404D" w:rsidRDefault="008A404D" w:rsidP="008A40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33621340</w:t>
            </w:r>
            <w:r>
              <w:rPr>
                <w:rFonts w:ascii="GHEA Grapalat" w:hAnsi="GHEA Grapalat"/>
                <w:sz w:val="16"/>
                <w:szCs w:val="16"/>
              </w:rPr>
              <w:t>/1</w:t>
            </w:r>
          </w:p>
        </w:tc>
        <w:tc>
          <w:tcPr>
            <w:tcW w:w="3062" w:type="dxa"/>
            <w:vAlign w:val="center"/>
          </w:tcPr>
          <w:p w14:paraId="251B804E" w14:textId="1F2EFDDB" w:rsidR="008A404D" w:rsidRPr="000C24AA" w:rsidRDefault="008A404D" w:rsidP="008A40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Կոֆեին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10% /  </w:t>
            </w:r>
          </w:p>
        </w:tc>
        <w:tc>
          <w:tcPr>
            <w:tcW w:w="1357" w:type="dxa"/>
          </w:tcPr>
          <w:p w14:paraId="2B15F4E6" w14:textId="77777777" w:rsidR="008A404D" w:rsidRPr="000C24AA" w:rsidRDefault="008A404D" w:rsidP="008A40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</w:tcPr>
          <w:p w14:paraId="0460D6C1" w14:textId="2E28283E" w:rsidR="008A404D" w:rsidRPr="000C24AA" w:rsidRDefault="008A404D" w:rsidP="008A404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Կոֆեին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caffeine,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ն/ե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, 10մգ/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մլապակեսրվակ</w:t>
            </w:r>
            <w:proofErr w:type="spellEnd"/>
          </w:p>
        </w:tc>
      </w:tr>
      <w:tr w:rsidR="00F375E6" w:rsidRPr="00D908D4" w14:paraId="15161404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3BFC9CE5" w14:textId="77777777" w:rsidR="00F375E6" w:rsidRDefault="00F375E6" w:rsidP="00F375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1710" w:type="dxa"/>
            <w:vAlign w:val="center"/>
          </w:tcPr>
          <w:p w14:paraId="651BCBA4" w14:textId="6A8F8135" w:rsidR="00F375E6" w:rsidRPr="00F375E6" w:rsidRDefault="00F375E6" w:rsidP="00F375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33661154/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7660333C" w14:textId="132A1602" w:rsidR="00F375E6" w:rsidRPr="000C24AA" w:rsidRDefault="00F375E6" w:rsidP="00F375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տետրակային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c05ad02, d04ab06 n01ba03 s01ha03</w:t>
            </w:r>
          </w:p>
        </w:tc>
        <w:tc>
          <w:tcPr>
            <w:tcW w:w="1357" w:type="dxa"/>
          </w:tcPr>
          <w:p w14:paraId="639A6AC6" w14:textId="77777777" w:rsidR="00F375E6" w:rsidRPr="000C24AA" w:rsidRDefault="00F375E6" w:rsidP="00F375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35FF1003" w14:textId="638194CC" w:rsidR="00F375E6" w:rsidRPr="000C24AA" w:rsidRDefault="00F375E6" w:rsidP="00F375E6">
            <w:pPr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Տ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ետրակայինTetrokayin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1մգ/մլ</w:t>
            </w:r>
            <w:r w:rsidRPr="00BD5EA2">
              <w:rPr>
                <w:rFonts w:ascii="GHEA Grapalat" w:hAnsi="GHEA Grapalat"/>
                <w:sz w:val="16"/>
                <w:szCs w:val="16"/>
              </w:rPr>
              <w:t>-10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մլ պլաստիկ շշիկ</w:t>
            </w:r>
          </w:p>
        </w:tc>
      </w:tr>
      <w:tr w:rsidR="0011687C" w:rsidRPr="00D908D4" w14:paraId="2B7DE91C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0B0A9787" w14:textId="77777777" w:rsidR="0011687C" w:rsidRDefault="0011687C" w:rsidP="0011687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710" w:type="dxa"/>
            <w:vAlign w:val="center"/>
          </w:tcPr>
          <w:p w14:paraId="3063C0C1" w14:textId="15DDE79D" w:rsidR="0011687C" w:rsidRPr="0011687C" w:rsidRDefault="0011687C" w:rsidP="0011687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33691176/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7DE6741E" w14:textId="3FE56266" w:rsidR="0011687C" w:rsidRPr="000C24AA" w:rsidRDefault="0011687C" w:rsidP="0011687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յք /Վալիդոլ/ դեղահատ</w:t>
            </w:r>
          </w:p>
        </w:tc>
        <w:tc>
          <w:tcPr>
            <w:tcW w:w="1357" w:type="dxa"/>
          </w:tcPr>
          <w:p w14:paraId="0D019218" w14:textId="77777777" w:rsidR="0011687C" w:rsidRPr="000C24AA" w:rsidRDefault="0011687C" w:rsidP="0011687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104E6B7A" w14:textId="40977504" w:rsidR="0011687C" w:rsidRPr="000C24AA" w:rsidRDefault="0011687C" w:rsidP="0011687C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յք /Վալիդոլ/ դեղահատ</w:t>
            </w:r>
          </w:p>
        </w:tc>
      </w:tr>
      <w:tr w:rsidR="00351A4E" w:rsidRPr="00D908D4" w14:paraId="3D5A83AB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18649D15" w14:textId="77777777" w:rsidR="00351A4E" w:rsidRDefault="00351A4E" w:rsidP="00351A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1710" w:type="dxa"/>
            <w:vAlign w:val="center"/>
          </w:tcPr>
          <w:p w14:paraId="66EAF429" w14:textId="17D9CCAF" w:rsidR="00351A4E" w:rsidRPr="00351A4E" w:rsidRDefault="00351A4E" w:rsidP="00351A4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33661127/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5EA5B850" w14:textId="6D939D63" w:rsidR="00351A4E" w:rsidRPr="000C24AA" w:rsidRDefault="00351A4E" w:rsidP="00351A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մետամիզոլ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>(</w:t>
            </w: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մետամիզոլինատրիում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>) N02BB02</w:t>
            </w:r>
          </w:p>
        </w:tc>
        <w:tc>
          <w:tcPr>
            <w:tcW w:w="1357" w:type="dxa"/>
          </w:tcPr>
          <w:p w14:paraId="169CB2BA" w14:textId="77777777" w:rsidR="00351A4E" w:rsidRPr="000C24AA" w:rsidRDefault="00351A4E" w:rsidP="00351A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14813EFF" w14:textId="3C954870" w:rsidR="00351A4E" w:rsidRPr="000C24AA" w:rsidRDefault="00351A4E" w:rsidP="00351A4E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մետամիզոլ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 սրվակ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analgin5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%-2մլ</w:t>
            </w:r>
            <w:r w:rsidRPr="00BD5EA2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BD5EA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սրվակներ</w:t>
            </w:r>
          </w:p>
        </w:tc>
      </w:tr>
      <w:tr w:rsidR="00E71468" w:rsidRPr="000446C4" w14:paraId="6A3EDD48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547A1874" w14:textId="77777777" w:rsidR="00E71468" w:rsidRDefault="00E71468" w:rsidP="00E714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710" w:type="dxa"/>
            <w:vAlign w:val="center"/>
          </w:tcPr>
          <w:p w14:paraId="6B08F21B" w14:textId="39BE7B99" w:rsidR="00E71468" w:rsidRPr="00E71468" w:rsidRDefault="00E71468" w:rsidP="00E7146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33661153/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3062" w:type="dxa"/>
            <w:vAlign w:val="center"/>
          </w:tcPr>
          <w:p w14:paraId="513CD916" w14:textId="6ACB2A7E" w:rsidR="00E71468" w:rsidRPr="00E71468" w:rsidRDefault="00E71468" w:rsidP="00E7146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1468">
              <w:rPr>
                <w:rFonts w:ascii="GHEA Grapalat" w:hAnsi="GHEA Grapalat"/>
                <w:sz w:val="16"/>
                <w:szCs w:val="16"/>
                <w:lang w:val="hy-AM"/>
              </w:rPr>
              <w:t xml:space="preserve">դեքսամեթազոն a01ac02, c05aa09, d07ab19, d07xb05, </w:t>
            </w:r>
            <w:r w:rsidRPr="00E7146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ակնակաթիլներ</w:t>
            </w:r>
          </w:p>
        </w:tc>
        <w:tc>
          <w:tcPr>
            <w:tcW w:w="1357" w:type="dxa"/>
          </w:tcPr>
          <w:p w14:paraId="266114C2" w14:textId="77777777" w:rsidR="00E71468" w:rsidRPr="00E71468" w:rsidRDefault="00E71468" w:rsidP="00E7146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46" w:type="dxa"/>
            <w:vAlign w:val="center"/>
          </w:tcPr>
          <w:p w14:paraId="7566224D" w14:textId="5E14E69B" w:rsidR="00E71468" w:rsidRPr="003F57CA" w:rsidRDefault="00E71468" w:rsidP="00E714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57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Դեքսամեթազոն, dexamethasone ակնակաթիլներ 1մգ/մլ, 10մլ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պլաստիկ շշիկ</w:t>
            </w:r>
          </w:p>
        </w:tc>
      </w:tr>
      <w:tr w:rsidR="00211B5F" w:rsidRPr="00D908D4" w14:paraId="19AE1557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08BBEFFF" w14:textId="77777777" w:rsidR="00211B5F" w:rsidRDefault="00211B5F" w:rsidP="00211B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1710" w:type="dxa"/>
            <w:vAlign w:val="center"/>
          </w:tcPr>
          <w:p w14:paraId="2CF2BF23" w14:textId="19005945" w:rsidR="00211B5F" w:rsidRPr="00211B5F" w:rsidRDefault="00211B5F" w:rsidP="00211B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33661159/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779B6FB6" w14:textId="06A95BA6" w:rsidR="00211B5F" w:rsidRPr="000C24AA" w:rsidRDefault="00211B5F" w:rsidP="00211B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ֆենիլէֆրին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>(</w:t>
            </w:r>
            <w:proofErr w:type="spellStart"/>
            <w:proofErr w:type="gramStart"/>
            <w:r w:rsidRPr="00BD5EA2">
              <w:rPr>
                <w:rFonts w:ascii="GHEA Grapalat" w:hAnsi="GHEA Grapalat" w:cs="Sylfaen"/>
                <w:sz w:val="16"/>
                <w:szCs w:val="16"/>
              </w:rPr>
              <w:t>ֆենիլէֆրինիհիդրոքլորիդ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>)  C</w:t>
            </w:r>
            <w:proofErr w:type="gramEnd"/>
            <w:r w:rsidRPr="00BD5EA2">
              <w:rPr>
                <w:rFonts w:ascii="GHEA Grapalat" w:hAnsi="GHEA Grapalat" w:cs="Arial"/>
                <w:sz w:val="16"/>
                <w:szCs w:val="16"/>
              </w:rPr>
              <w:t>01CA06</w:t>
            </w:r>
          </w:p>
        </w:tc>
        <w:tc>
          <w:tcPr>
            <w:tcW w:w="1357" w:type="dxa"/>
          </w:tcPr>
          <w:p w14:paraId="21199CB2" w14:textId="77777777" w:rsidR="00211B5F" w:rsidRPr="000C24AA" w:rsidRDefault="00211B5F" w:rsidP="00211B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6E9D0AA4" w14:textId="35968FA3" w:rsidR="00211B5F" w:rsidRPr="000C24AA" w:rsidRDefault="00211B5F" w:rsidP="00211B5F">
            <w:pPr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Միդօպտիկ  2,5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%-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10մլ 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պլաստմասե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շ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շիկ</w:t>
            </w:r>
          </w:p>
        </w:tc>
      </w:tr>
      <w:tr w:rsidR="00FA6BA5" w:rsidRPr="000446C4" w14:paraId="6D244BB5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4675637A" w14:textId="77777777" w:rsidR="00FA6BA5" w:rsidRDefault="00FA6BA5" w:rsidP="00FA6BA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1710" w:type="dxa"/>
            <w:vAlign w:val="center"/>
          </w:tcPr>
          <w:p w14:paraId="207613FE" w14:textId="27FFA441" w:rsidR="00FA6BA5" w:rsidRPr="00FA6BA5" w:rsidRDefault="00FA6BA5" w:rsidP="00FA6B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33661153/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6CE9B47D" w14:textId="723DCC1E" w:rsidR="00FA6BA5" w:rsidRPr="00FA6BA5" w:rsidRDefault="00FA6BA5" w:rsidP="00FA6B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A6BA5">
              <w:rPr>
                <w:rFonts w:ascii="GHEA Grapalat" w:hAnsi="GHEA Grapalat"/>
                <w:sz w:val="16"/>
                <w:szCs w:val="16"/>
                <w:lang w:val="hy-AM"/>
              </w:rPr>
              <w:t xml:space="preserve">դեքսամեթազոն a01ac02, c05aa09, d07ab19, d07xb05, d10aa03, h02ab02, </w:t>
            </w:r>
            <w:r w:rsidRPr="00FA6BA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4մգ/մլ, 1մլ</w:t>
            </w:r>
          </w:p>
        </w:tc>
        <w:tc>
          <w:tcPr>
            <w:tcW w:w="1357" w:type="dxa"/>
          </w:tcPr>
          <w:p w14:paraId="5CBE089C" w14:textId="77777777" w:rsidR="00FA6BA5" w:rsidRPr="00FA6BA5" w:rsidRDefault="00FA6BA5" w:rsidP="00FA6B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46" w:type="dxa"/>
            <w:vAlign w:val="center"/>
          </w:tcPr>
          <w:p w14:paraId="015D236A" w14:textId="0F10CA13" w:rsidR="00FA6BA5" w:rsidRPr="003F57CA" w:rsidRDefault="00FA6BA5" w:rsidP="00FA6BA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57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Դեքսամեթազոն (դեքսամեթազոնինատրիումականֆոսֆատ) dexamethasone (dexamethasone sodium phosphate) լուծույթներարկման 4մգ/մլ, 1մլ</w:t>
            </w:r>
          </w:p>
        </w:tc>
      </w:tr>
      <w:tr w:rsidR="00FA6BA5" w:rsidRPr="00D908D4" w14:paraId="78D8F06C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2479536C" w14:textId="77777777" w:rsidR="00FA6BA5" w:rsidRDefault="00FA6BA5" w:rsidP="00FA6BA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1710" w:type="dxa"/>
            <w:vAlign w:val="center"/>
          </w:tcPr>
          <w:p w14:paraId="5D820E34" w14:textId="2230F61D" w:rsidR="00FA6BA5" w:rsidRPr="00FA6BA5" w:rsidRDefault="00FA6BA5" w:rsidP="00FA6B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33141111/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3062" w:type="dxa"/>
            <w:vAlign w:val="center"/>
          </w:tcPr>
          <w:p w14:paraId="6167D507" w14:textId="4145700A" w:rsidR="00FA6BA5" w:rsidRPr="000C24AA" w:rsidRDefault="00FA6BA5" w:rsidP="00FA6BA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ՍպեղանիԼեյկոպլաստ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2,</w:t>
            </w:r>
            <w:r w:rsidRPr="00BD5EA2">
              <w:rPr>
                <w:rFonts w:ascii="GHEA Grapalat" w:hAnsi="GHEA Grapalat"/>
                <w:sz w:val="16"/>
                <w:szCs w:val="16"/>
              </w:rPr>
              <w:t>5x5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մմ</w:t>
            </w:r>
          </w:p>
        </w:tc>
        <w:tc>
          <w:tcPr>
            <w:tcW w:w="1357" w:type="dxa"/>
          </w:tcPr>
          <w:p w14:paraId="67645C36" w14:textId="77777777" w:rsidR="00FA6BA5" w:rsidRPr="000C24AA" w:rsidRDefault="00FA6BA5" w:rsidP="00FA6BA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10326853" w14:textId="23615CE6" w:rsidR="00FA6BA5" w:rsidRPr="000C24AA" w:rsidRDefault="00FA6BA5" w:rsidP="00FA6BA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Կպչունսպեղանի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2,</w:t>
            </w:r>
            <w:r w:rsidRPr="00BD5EA2">
              <w:rPr>
                <w:rFonts w:ascii="GHEA Grapalat" w:hAnsi="GHEA Grapalat"/>
                <w:sz w:val="16"/>
                <w:szCs w:val="16"/>
              </w:rPr>
              <w:t>5x5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։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Լեյկոպլաստ</w:t>
            </w:r>
            <w:proofErr w:type="spellEnd"/>
          </w:p>
        </w:tc>
      </w:tr>
      <w:tr w:rsidR="00545FF4" w:rsidRPr="00D908D4" w14:paraId="418B9397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358C48E2" w14:textId="77777777" w:rsidR="00545FF4" w:rsidRDefault="00545FF4" w:rsidP="00545F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1710" w:type="dxa"/>
            <w:vAlign w:val="center"/>
          </w:tcPr>
          <w:p w14:paraId="61D4E46F" w14:textId="0A85110E" w:rsidR="00545FF4" w:rsidRPr="000C24AA" w:rsidRDefault="00545FF4" w:rsidP="00545F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33691176/5</w:t>
            </w:r>
          </w:p>
        </w:tc>
        <w:tc>
          <w:tcPr>
            <w:tcW w:w="3062" w:type="dxa"/>
            <w:vAlign w:val="center"/>
          </w:tcPr>
          <w:p w14:paraId="4EE5050C" w14:textId="77777777" w:rsidR="00545FF4" w:rsidRPr="00BD5EA2" w:rsidRDefault="00545FF4" w:rsidP="00545F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Այլդեղորայք</w:t>
            </w:r>
            <w:proofErr w:type="spellEnd"/>
          </w:p>
          <w:p w14:paraId="3F4C6A77" w14:textId="42FF8B5B" w:rsidR="00545FF4" w:rsidRPr="000C24AA" w:rsidRDefault="00545FF4" w:rsidP="00545F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/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Լեվոմիկոլի քսուկ </w:t>
            </w:r>
            <w:r w:rsidRPr="00BD5EA2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357" w:type="dxa"/>
          </w:tcPr>
          <w:p w14:paraId="719D1F89" w14:textId="77777777" w:rsidR="00545FF4" w:rsidRPr="000C24AA" w:rsidRDefault="00545FF4" w:rsidP="00545F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59740F81" w14:textId="77777777" w:rsidR="00545FF4" w:rsidRPr="00BD5EA2" w:rsidRDefault="00545FF4" w:rsidP="00545F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Այլդեղորայք</w:t>
            </w:r>
            <w:proofErr w:type="spellEnd"/>
          </w:p>
          <w:p w14:paraId="33CFAF79" w14:textId="5483AE24" w:rsidR="00545FF4" w:rsidRPr="000C24AA" w:rsidRDefault="00545FF4" w:rsidP="00545FF4">
            <w:pPr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/Լեվոմիկոլի քսուկ 40մգ պարկուճ</w:t>
            </w:r>
          </w:p>
        </w:tc>
      </w:tr>
      <w:tr w:rsidR="00545FF4" w:rsidRPr="00D908D4" w14:paraId="7BA5C40D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22A9F182" w14:textId="77777777" w:rsidR="00545FF4" w:rsidRDefault="00545FF4" w:rsidP="00545F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710" w:type="dxa"/>
            <w:vAlign w:val="center"/>
          </w:tcPr>
          <w:p w14:paraId="6CA2C00C" w14:textId="4DFDA0F1" w:rsidR="00545FF4" w:rsidRPr="00545FF4" w:rsidRDefault="00545FF4" w:rsidP="00545F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33161220/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3AAE7290" w14:textId="1FC2DC69" w:rsidR="00545FF4" w:rsidRPr="000C24AA" w:rsidRDefault="00545FF4" w:rsidP="00545F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Շպատել փայտե</w:t>
            </w:r>
          </w:p>
        </w:tc>
        <w:tc>
          <w:tcPr>
            <w:tcW w:w="1357" w:type="dxa"/>
          </w:tcPr>
          <w:p w14:paraId="516DCEDC" w14:textId="77777777" w:rsidR="00545FF4" w:rsidRPr="000C24AA" w:rsidRDefault="00545FF4" w:rsidP="00545F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7CA5B1DF" w14:textId="20C78D1F" w:rsidR="00545FF4" w:rsidRPr="000C24AA" w:rsidRDefault="00545FF4" w:rsidP="00545FF4">
            <w:pPr>
              <w:rPr>
                <w:rFonts w:ascii="GHEA Grapalat" w:hAnsi="GHEA Grapalat"/>
                <w:sz w:val="18"/>
                <w:szCs w:val="18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Շպատել փայտե</w:t>
            </w:r>
            <w:r w:rsidRPr="00BD5EA2">
              <w:rPr>
                <w:rFonts w:ascii="GHEA Grapalat" w:hAnsi="GHEA Grapalat" w:cs="GHEA Grapalat"/>
                <w:sz w:val="16"/>
                <w:szCs w:val="16"/>
              </w:rPr>
              <w:t>N</w:t>
            </w:r>
            <w:r w:rsidRPr="00BD5EA2">
              <w:rPr>
                <w:rFonts w:ascii="GHEA Grapalat" w:hAnsi="GHEA Grapalat" w:cs="GHEA Grapalat"/>
                <w:sz w:val="16"/>
                <w:szCs w:val="16"/>
                <w:lang w:val="hy-AM"/>
              </w:rPr>
              <w:t>100</w:t>
            </w:r>
          </w:p>
        </w:tc>
      </w:tr>
      <w:tr w:rsidR="003A0765" w:rsidRPr="00D908D4" w14:paraId="3317684C" w14:textId="77777777" w:rsidTr="00924F07">
        <w:trPr>
          <w:trHeight w:val="246"/>
        </w:trPr>
        <w:tc>
          <w:tcPr>
            <w:tcW w:w="1451" w:type="dxa"/>
            <w:vAlign w:val="center"/>
          </w:tcPr>
          <w:p w14:paraId="215F134C" w14:textId="77777777" w:rsidR="003A0765" w:rsidRDefault="003A0765" w:rsidP="003A07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1710" w:type="dxa"/>
            <w:vAlign w:val="center"/>
          </w:tcPr>
          <w:p w14:paraId="577405BA" w14:textId="11D0F64F" w:rsidR="003A0765" w:rsidRPr="003A0765" w:rsidRDefault="003A0765" w:rsidP="003A07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33621540/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190C967A" w14:textId="0035D1BC" w:rsidR="003A0765" w:rsidRPr="000C24AA" w:rsidRDefault="003A0765" w:rsidP="003A07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պապավերին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BD5EA2">
              <w:rPr>
                <w:rFonts w:ascii="GHEA Grapalat" w:hAnsi="GHEA Grapalat" w:cs="Sylfaen"/>
                <w:sz w:val="16"/>
                <w:szCs w:val="16"/>
              </w:rPr>
              <w:t>պապավերինիհիդրոքլորիդ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>)  A</w:t>
            </w:r>
            <w:proofErr w:type="gramEnd"/>
            <w:r w:rsidRPr="00BD5EA2">
              <w:rPr>
                <w:rFonts w:ascii="GHEA Grapalat" w:hAnsi="GHEA Grapalat" w:cs="Arial"/>
                <w:sz w:val="16"/>
                <w:szCs w:val="16"/>
              </w:rPr>
              <w:t>03AD01</w:t>
            </w:r>
          </w:p>
        </w:tc>
        <w:tc>
          <w:tcPr>
            <w:tcW w:w="1357" w:type="dxa"/>
            <w:vAlign w:val="center"/>
          </w:tcPr>
          <w:p w14:paraId="12F57AFF" w14:textId="77777777" w:rsidR="003A0765" w:rsidRPr="000C24AA" w:rsidRDefault="003A0765" w:rsidP="003A07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6E7C56B6" w14:textId="5FF34ADC" w:rsidR="003A0765" w:rsidRPr="000C24AA" w:rsidRDefault="003A0765" w:rsidP="003A076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Պապավերին</w:t>
            </w:r>
            <w:r w:rsidRPr="00BD5EA2">
              <w:rPr>
                <w:rFonts w:ascii="GHEA Grapalat" w:hAnsi="GHEA Grapalat"/>
                <w:color w:val="000000"/>
                <w:sz w:val="16"/>
                <w:szCs w:val="16"/>
              </w:rPr>
              <w:t>լուծույթներարկման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2մգ/մլ</w:t>
            </w:r>
            <w:r w:rsidRPr="00BD5EA2">
              <w:rPr>
                <w:rFonts w:ascii="GHEA Grapalat" w:hAnsi="GHEA Grapalat"/>
                <w:sz w:val="16"/>
                <w:szCs w:val="16"/>
              </w:rPr>
              <w:t>-2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մլ</w:t>
            </w:r>
            <w:proofErr w:type="spellStart"/>
            <w:r w:rsidRPr="00BD5EA2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proofErr w:type="spellEnd"/>
            <w:r w:rsidRPr="00BD5EA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սրվակներ` </w:t>
            </w:r>
          </w:p>
        </w:tc>
      </w:tr>
      <w:tr w:rsidR="003A0765" w:rsidRPr="00D908D4" w14:paraId="53511D64" w14:textId="77777777" w:rsidTr="00FA6BA5">
        <w:trPr>
          <w:trHeight w:val="246"/>
        </w:trPr>
        <w:tc>
          <w:tcPr>
            <w:tcW w:w="1451" w:type="dxa"/>
            <w:vAlign w:val="center"/>
          </w:tcPr>
          <w:p w14:paraId="2408FFE8" w14:textId="77777777" w:rsidR="003A0765" w:rsidRDefault="003A0765" w:rsidP="003A07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1710" w:type="dxa"/>
            <w:vAlign w:val="center"/>
          </w:tcPr>
          <w:p w14:paraId="084E2806" w14:textId="25A79D75" w:rsidR="003A0765" w:rsidRPr="003A0765" w:rsidRDefault="003A0765" w:rsidP="003A07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33671130/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062" w:type="dxa"/>
            <w:vAlign w:val="center"/>
          </w:tcPr>
          <w:p w14:paraId="39621F42" w14:textId="4623A2F4" w:rsidR="003A0765" w:rsidRPr="000C24AA" w:rsidRDefault="003A0765" w:rsidP="003A07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դիֆենհիդրամին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d04aa32, d04aa32</w:t>
            </w:r>
          </w:p>
        </w:tc>
        <w:tc>
          <w:tcPr>
            <w:tcW w:w="1357" w:type="dxa"/>
          </w:tcPr>
          <w:p w14:paraId="0455FFD8" w14:textId="77777777" w:rsidR="003A0765" w:rsidRPr="000C24AA" w:rsidRDefault="003A0765" w:rsidP="003A07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46" w:type="dxa"/>
            <w:vAlign w:val="center"/>
          </w:tcPr>
          <w:p w14:paraId="7244C547" w14:textId="0FB39C3F" w:rsidR="003A0765" w:rsidRPr="000C24AA" w:rsidRDefault="003A0765" w:rsidP="003A076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Դիֆենհիդրամին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դիֆենհիդրամինիհիդրոքլորիդ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diphenhydramine (diphenhydramine hydrochloride)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1մլ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ամպուլաներ</w:t>
            </w:r>
            <w:proofErr w:type="spellEnd"/>
          </w:p>
        </w:tc>
      </w:tr>
    </w:tbl>
    <w:p w14:paraId="211BF864" w14:textId="77777777" w:rsidR="005633BF" w:rsidRPr="00D908D4" w:rsidRDefault="005633BF" w:rsidP="005633BF">
      <w:pPr>
        <w:pStyle w:val="af2"/>
        <w:jc w:val="both"/>
        <w:rPr>
          <w:rFonts w:ascii="GHEA Grapalat" w:hAnsi="GHEA Grapalat"/>
          <w:sz w:val="12"/>
          <w:szCs w:val="12"/>
          <w:lang w:val="pt-BR"/>
        </w:rPr>
      </w:pPr>
      <w:r w:rsidRPr="00BA7F26">
        <w:rPr>
          <w:rFonts w:ascii="GHEA Grapalat" w:hAnsi="GHEA Grapalat"/>
        </w:rPr>
        <w:t>*</w:t>
      </w:r>
      <w:r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1A93BBC7" w14:textId="77777777" w:rsidR="003A0765" w:rsidRPr="00BC1EA7" w:rsidRDefault="003A0765" w:rsidP="003A0765">
      <w:pPr>
        <w:tabs>
          <w:tab w:val="left" w:pos="11071"/>
        </w:tabs>
        <w:jc w:val="both"/>
        <w:rPr>
          <w:rFonts w:ascii="GHEA Grapalat" w:hAnsi="GHEA Grapalat" w:cs="GHEA Grapalat"/>
          <w:b/>
          <w:i/>
          <w:sz w:val="20"/>
          <w:szCs w:val="20"/>
          <w:lang w:val="pt-BR"/>
        </w:rPr>
      </w:pPr>
      <w:r w:rsidRPr="00CF7068">
        <w:rPr>
          <w:rFonts w:ascii="GHEA Grapalat" w:hAnsi="GHEA Grapalat" w:cs="GHEA Grapalat"/>
          <w:b/>
          <w:i/>
          <w:sz w:val="20"/>
          <w:szCs w:val="20"/>
          <w:lang w:val="hy-AM"/>
        </w:rPr>
        <w:t>*</w:t>
      </w:r>
      <w:r w:rsidRPr="00CF7068">
        <w:rPr>
          <w:rFonts w:ascii="Sylfaen" w:hAnsi="Sylfaen" w:cs="Sylfaen"/>
          <w:b/>
          <w:i/>
          <w:sz w:val="20"/>
          <w:szCs w:val="20"/>
          <w:lang w:val="hy-AM"/>
        </w:rPr>
        <w:t>Տեղափոխումըիրականացնել</w:t>
      </w:r>
      <w:r w:rsidRPr="00CF7068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 0-</w:t>
      </w:r>
      <w:smartTag w:uri="urn:schemas-microsoft-com:office:smarttags" w:element="metricconverter">
        <w:smartTagPr>
          <w:attr w:name="ProductID" w:val="25C"/>
        </w:smartTagPr>
        <w:r w:rsidRPr="00CF7068">
          <w:rPr>
            <w:rFonts w:ascii="GHEA Grapalat" w:hAnsi="GHEA Grapalat" w:cs="GHEA Grapalat"/>
            <w:b/>
            <w:i/>
            <w:sz w:val="20"/>
            <w:szCs w:val="20"/>
            <w:lang w:val="hy-AM"/>
          </w:rPr>
          <w:t>25C</w:t>
        </w:r>
      </w:smartTag>
      <w:r w:rsidRPr="00CF7068">
        <w:rPr>
          <w:rFonts w:ascii="Sylfaen" w:hAnsi="Sylfaen" w:cs="Sylfaen"/>
          <w:b/>
          <w:i/>
          <w:sz w:val="20"/>
          <w:szCs w:val="20"/>
          <w:lang w:val="hy-AM"/>
        </w:rPr>
        <w:t>ջերմաստիճանայինպայմաններապահովելով</w:t>
      </w:r>
      <w:r w:rsidRPr="00CF7068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: </w:t>
      </w:r>
      <w:r>
        <w:rPr>
          <w:rFonts w:ascii="GHEA Grapalat" w:hAnsi="GHEA Grapalat" w:cs="GHEA Grapalat"/>
          <w:b/>
          <w:i/>
          <w:sz w:val="20"/>
          <w:szCs w:val="20"/>
          <w:lang w:val="hy-AM"/>
        </w:rPr>
        <w:tab/>
      </w:r>
    </w:p>
    <w:p w14:paraId="3097755F" w14:textId="77777777" w:rsidR="003A0765" w:rsidRPr="00CF7068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Լույսինկատմամբխիստզգայունդեղանյութերըպահպանելանլուսաթափանց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սևթղթովփաթաթվածապակյատարայում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: </w:t>
      </w:r>
      <w:r w:rsidRPr="00CF7068">
        <w:rPr>
          <w:rFonts w:ascii="Sylfaen" w:hAnsi="Sylfaen" w:cs="Sylfaen"/>
          <w:b/>
          <w:i/>
          <w:sz w:val="20"/>
          <w:szCs w:val="20"/>
        </w:rPr>
        <w:t>ԴեղիպիտակիվրաՙՙՊահպանելխոնավությունից՚՚գրառմանդեպքումհարաբերականխոնավությունըպետքէլինիոչավելի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քան</w:t>
      </w:r>
      <w:proofErr w:type="spellEnd"/>
      <w:r w:rsidRPr="00CF7068">
        <w:rPr>
          <w:rFonts w:ascii="Sylfaen" w:hAnsi="Sylfaen" w:cs="Sylfaen"/>
          <w:b/>
          <w:i/>
          <w:sz w:val="20"/>
          <w:szCs w:val="20"/>
        </w:rPr>
        <w:t>՝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60%: </w:t>
      </w:r>
      <w:r w:rsidRPr="00CF7068">
        <w:rPr>
          <w:rFonts w:ascii="Sylfaen" w:hAnsi="Sylfaen" w:cs="Sylfaen"/>
          <w:b/>
          <w:i/>
          <w:sz w:val="20"/>
          <w:szCs w:val="20"/>
        </w:rPr>
        <w:t>Փաթեթավորվածդեղերիփոխադրականտարանպետքէպահպանիմթնոլորտայինտեղումներիցուփոշուց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արևիճառագայթներիցևմեխանիկականվնասումներից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: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ՀամաձայնՀՀառողջապահությաննախարարի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 9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սեպտեմբերի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 2010</w:t>
      </w:r>
      <w:r w:rsidRPr="00CF7068">
        <w:rPr>
          <w:rFonts w:ascii="Sylfaen" w:hAnsi="Sylfaen" w:cs="Sylfaen"/>
          <w:b/>
          <w:i/>
          <w:sz w:val="20"/>
          <w:szCs w:val="20"/>
        </w:rPr>
        <w:t>թ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. </w:t>
      </w: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«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Դեղերիփոխադրման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պահեստավորմանևպահպանմանկարգըսահմանելումասին</w:t>
      </w:r>
      <w:proofErr w:type="spellEnd"/>
      <w:r>
        <w:rPr>
          <w:rFonts w:ascii="GHEA Grapalat" w:hAnsi="GHEA Grapalat" w:cs="GHEA Grapalat"/>
          <w:b/>
          <w:i/>
          <w:sz w:val="20"/>
          <w:szCs w:val="20"/>
          <w:lang w:val="hy-AM"/>
        </w:rPr>
        <w:t>»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 N17-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Նհրամանի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:</w:t>
      </w:r>
    </w:p>
    <w:p w14:paraId="3D7E7A34" w14:textId="77777777" w:rsidR="003A0765" w:rsidRPr="00CF7068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CF7068">
        <w:rPr>
          <w:rFonts w:ascii="Sylfaen" w:hAnsi="Sylfaen" w:cs="Sylfaen"/>
          <w:b/>
          <w:i/>
          <w:sz w:val="20"/>
          <w:szCs w:val="20"/>
        </w:rPr>
        <w:t>Դեղիպիտանիությանժամկետներըգնորդինհանձնմանպահինպետքէլինենհետևյալը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`</w:t>
      </w:r>
    </w:p>
    <w:p w14:paraId="3822FBAD" w14:textId="77777777" w:rsidR="003A0765" w:rsidRPr="00146267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CF7068">
        <w:rPr>
          <w:rFonts w:ascii="Sylfaen" w:hAnsi="Sylfaen" w:cs="Sylfaen"/>
          <w:b/>
          <w:i/>
          <w:sz w:val="20"/>
          <w:szCs w:val="20"/>
        </w:rPr>
        <w:t>ա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. 2,5</w:t>
      </w:r>
      <w:r w:rsidRPr="00CF7068">
        <w:rPr>
          <w:rFonts w:ascii="Sylfaen" w:hAnsi="Sylfaen" w:cs="Sylfaen"/>
          <w:b/>
          <w:i/>
          <w:sz w:val="20"/>
          <w:szCs w:val="20"/>
        </w:rPr>
        <w:t>տարվանիցավելիպիտանիությանժամկետունեցողդեղերըհանձմանպահինպետքէունենանառնվազն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2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տարիմնացորդայինպիտանիությանժամկետ</w:t>
      </w:r>
      <w:proofErr w:type="spellEnd"/>
    </w:p>
    <w:p w14:paraId="311DED12" w14:textId="77777777" w:rsidR="003A0765" w:rsidRPr="00CF7068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CF7068">
        <w:rPr>
          <w:rFonts w:ascii="Sylfaen" w:hAnsi="Sylfaen" w:cs="Sylfaen"/>
          <w:b/>
          <w:i/>
          <w:sz w:val="20"/>
          <w:szCs w:val="20"/>
        </w:rPr>
        <w:lastRenderedPageBreak/>
        <w:t>բ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.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մինչև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2,5</w:t>
      </w:r>
      <w:r w:rsidRPr="00CF7068">
        <w:rPr>
          <w:rFonts w:ascii="Sylfaen" w:hAnsi="Sylfaen" w:cs="Sylfaen"/>
          <w:b/>
          <w:i/>
          <w:sz w:val="20"/>
          <w:szCs w:val="20"/>
        </w:rPr>
        <w:t>տարիպիտանիությանժամկետունեցողդեղերըհանձմանպահինպետքէունենանդեղիընդհանուրպիտանիությանժամկետիառնվազներկուերրորդը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:</w:t>
      </w:r>
    </w:p>
    <w:p w14:paraId="641CA17B" w14:textId="77777777" w:rsidR="003A0765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գ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.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Առանձինդեպքերում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այնէ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`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հիվանդներիանհետաձգելիպահանջիբավարարմանհիմնավորվածանհրաժեշտությունը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դեղիսպառմանհամարսահմանվածպիտանիությանկարճժամկետները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դեղըհանձնմանպահինկարողէունենալդեղիընդհանուրպիտանիությանժամկետիառնվազնմեկերկրորդը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>:</w:t>
      </w:r>
    </w:p>
    <w:p w14:paraId="787C80B7" w14:textId="77777777" w:rsidR="003A0765" w:rsidRPr="000368E1" w:rsidRDefault="003A0765" w:rsidP="003A0765">
      <w:pPr>
        <w:tabs>
          <w:tab w:val="left" w:pos="720"/>
        </w:tabs>
        <w:ind w:right="180"/>
        <w:jc w:val="both"/>
        <w:rPr>
          <w:rFonts w:ascii="GHEA Grapalat" w:hAnsi="GHEA Grapalat"/>
          <w:sz w:val="20"/>
          <w:szCs w:val="20"/>
          <w:lang w:val="es-ES"/>
        </w:rPr>
      </w:pPr>
    </w:p>
    <w:p w14:paraId="5B62F3F3" w14:textId="77777777" w:rsidR="003A0765" w:rsidRPr="00D7610B" w:rsidRDefault="003A0765" w:rsidP="003A076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  <w:r w:rsidRPr="00D7610B">
        <w:rPr>
          <w:rFonts w:ascii="GHEA Grapalat" w:hAnsi="GHEA Grapalat"/>
          <w:b/>
          <w:color w:val="FF0000"/>
          <w:lang w:val="hy-AM"/>
        </w:rPr>
        <w:t>Ուշադրություն:</w:t>
      </w:r>
    </w:p>
    <w:p w14:paraId="7E359AB3" w14:textId="6BE99F09" w:rsidR="003A0765" w:rsidRPr="00D215AF" w:rsidRDefault="003A0765" w:rsidP="003A076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 xml:space="preserve">Ներկայացված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չափաբաժիններովը  պետք  է  մատակարարվի  պոլիկլինիկա 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(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ք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.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Գյումրի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, Մազմանյան 3):</w:t>
      </w:r>
    </w:p>
    <w:p w14:paraId="697CB4AB" w14:textId="77777777" w:rsidR="003A0765" w:rsidRPr="0027235A" w:rsidRDefault="003A0765" w:rsidP="003A0765">
      <w:pPr>
        <w:jc w:val="center"/>
        <w:rPr>
          <w:rFonts w:ascii="GHEA Grapalat" w:hAnsi="GHEA Grapalat"/>
          <w:sz w:val="20"/>
          <w:lang w:val="pt-BR"/>
        </w:rPr>
      </w:pPr>
    </w:p>
    <w:p w14:paraId="4914E759" w14:textId="77777777" w:rsidR="005633BF" w:rsidRPr="003A0765" w:rsidRDefault="005633BF" w:rsidP="005633BF">
      <w:pPr>
        <w:pStyle w:val="3"/>
        <w:spacing w:line="240" w:lineRule="auto"/>
        <w:jc w:val="left"/>
        <w:rPr>
          <w:rFonts w:ascii="GHEA Grapalat" w:hAnsi="GHEA Grapalat"/>
          <w:bCs/>
          <w:i w:val="0"/>
          <w:iCs/>
          <w:lang w:val="pt-BR"/>
        </w:rPr>
      </w:pPr>
    </w:p>
    <w:p w14:paraId="0126A797" w14:textId="77777777" w:rsidR="005633BF" w:rsidRPr="00D908D4" w:rsidRDefault="005633BF" w:rsidP="005633BF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633BF" w:rsidRPr="00D908D4" w14:paraId="42BF531B" w14:textId="77777777" w:rsidTr="00A32F8C">
        <w:trPr>
          <w:jc w:val="center"/>
        </w:trPr>
        <w:tc>
          <w:tcPr>
            <w:tcW w:w="4536" w:type="dxa"/>
          </w:tcPr>
          <w:p w14:paraId="42F7F7FD" w14:textId="77777777" w:rsidR="005633BF" w:rsidRPr="00D908D4" w:rsidRDefault="005633BF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3DF17E3A" w14:textId="77777777" w:rsidR="005633BF" w:rsidRPr="00D908D4" w:rsidRDefault="005633BF" w:rsidP="00A32F8C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48449CA" w14:textId="77777777" w:rsidR="005633BF" w:rsidRPr="00D908D4" w:rsidRDefault="005633BF" w:rsidP="00A32F8C">
            <w:pPr>
              <w:rPr>
                <w:rFonts w:ascii="GHEA Grapalat" w:hAnsi="GHEA Grapalat"/>
                <w:lang w:val="ru-RU"/>
              </w:rPr>
            </w:pPr>
          </w:p>
          <w:p w14:paraId="120FB89B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029CD48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EB4F4C2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F1E99C2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3FD8331" w14:textId="77777777" w:rsidR="005633BF" w:rsidRPr="00D908D4" w:rsidRDefault="005633BF" w:rsidP="00A32F8C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1F9EAEDE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5A739BD" w14:textId="77777777" w:rsidR="005633BF" w:rsidRPr="00D908D4" w:rsidRDefault="005633BF" w:rsidP="00A32F8C">
            <w:pPr>
              <w:rPr>
                <w:rFonts w:ascii="GHEA Grapalat" w:hAnsi="GHEA Grapalat"/>
                <w:lang w:val="ru-RU"/>
              </w:rPr>
            </w:pPr>
          </w:p>
          <w:p w14:paraId="1B5EDF41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1A7810E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20EB1A8" w14:textId="77777777" w:rsidR="005633BF" w:rsidRDefault="005633BF" w:rsidP="00A32F8C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  <w:p w14:paraId="78C23D04" w14:textId="77777777" w:rsidR="005633BF" w:rsidRDefault="005633BF" w:rsidP="00A32F8C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14:paraId="4EABAB21" w14:textId="77777777" w:rsidR="005633BF" w:rsidRDefault="005633BF" w:rsidP="00A32F8C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14:paraId="2AD0E163" w14:textId="77777777" w:rsidR="005633BF" w:rsidRDefault="005633BF" w:rsidP="00A32F8C">
            <w:pPr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14:paraId="2A6368FC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0446C4" w:rsidRPr="00D908D4" w14:paraId="643A3571" w14:textId="77777777" w:rsidTr="00A32F8C">
        <w:trPr>
          <w:jc w:val="center"/>
        </w:trPr>
        <w:tc>
          <w:tcPr>
            <w:tcW w:w="4536" w:type="dxa"/>
          </w:tcPr>
          <w:p w14:paraId="1B8747D3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046C477E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06561D5C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12029CD1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78D9C509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31EA18E2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53548AB3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2CE883B7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1720159C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53C350E4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1DF761E1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6A3B7A2A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2321EAE8" w14:textId="77777777" w:rsidR="000446C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43011DDD" w14:textId="06CA8A22" w:rsidR="000446C4" w:rsidRPr="00D908D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</w:tc>
        <w:tc>
          <w:tcPr>
            <w:tcW w:w="760" w:type="dxa"/>
          </w:tcPr>
          <w:p w14:paraId="1CE3731D" w14:textId="77777777" w:rsidR="000446C4" w:rsidRPr="00D908D4" w:rsidRDefault="000446C4" w:rsidP="00A32F8C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CC3F27B" w14:textId="77777777" w:rsidR="000446C4" w:rsidRPr="00D908D4" w:rsidRDefault="000446C4" w:rsidP="00A32F8C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</w:tc>
      </w:tr>
    </w:tbl>
    <w:p w14:paraId="40E3F831" w14:textId="77777777" w:rsidR="005633BF" w:rsidRPr="00D908D4" w:rsidRDefault="005633BF" w:rsidP="005633BF">
      <w:pPr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lastRenderedPageBreak/>
        <w:br/>
      </w:r>
      <w:r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908D4">
        <w:rPr>
          <w:rFonts w:ascii="GHEA Grapalat" w:hAnsi="GHEA Grapalat"/>
          <w:i/>
          <w:sz w:val="18"/>
          <w:lang w:val="hy-AM"/>
        </w:rPr>
        <w:t>Հավելված N 2</w:t>
      </w:r>
    </w:p>
    <w:p w14:paraId="04B55149" w14:textId="77777777" w:rsidR="005633BF" w:rsidRPr="00D908D4" w:rsidRDefault="005633BF" w:rsidP="005633BF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3AFC1D0F" w14:textId="77777777" w:rsidR="005633BF" w:rsidRPr="00D908D4" w:rsidRDefault="005633BF" w:rsidP="005633BF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74F3A37C" w14:textId="77777777" w:rsidR="005633BF" w:rsidRPr="00D908D4" w:rsidRDefault="005633BF" w:rsidP="005633BF">
      <w:pPr>
        <w:jc w:val="center"/>
        <w:rPr>
          <w:rFonts w:ascii="GHEA Grapalat" w:hAnsi="GHEA Grapalat"/>
          <w:sz w:val="20"/>
          <w:lang w:val="hy-AM"/>
        </w:rPr>
      </w:pPr>
    </w:p>
    <w:p w14:paraId="41D3C07C" w14:textId="77777777" w:rsidR="005633BF" w:rsidRPr="00D908D4" w:rsidRDefault="005633BF" w:rsidP="005633BF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</w:rPr>
        <w:t>ՄԱՏԱԿԱՐԱՐՄԱՆ</w:t>
      </w:r>
      <w:r w:rsidRPr="00D908D4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738C395F" w14:textId="77777777" w:rsidR="005633BF" w:rsidRPr="00D908D4" w:rsidRDefault="005633BF" w:rsidP="005633BF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3231"/>
        <w:gridCol w:w="3034"/>
        <w:gridCol w:w="2464"/>
        <w:gridCol w:w="1489"/>
      </w:tblGrid>
      <w:tr w:rsidR="005633BF" w:rsidRPr="00D908D4" w14:paraId="4661DCF2" w14:textId="77777777" w:rsidTr="00A32F8C">
        <w:trPr>
          <w:jc w:val="center"/>
        </w:trPr>
        <w:tc>
          <w:tcPr>
            <w:tcW w:w="14905" w:type="dxa"/>
            <w:gridSpan w:val="7"/>
          </w:tcPr>
          <w:p w14:paraId="6581FA07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5633BF" w:rsidRPr="00D908D4" w14:paraId="73A5F557" w14:textId="77777777" w:rsidTr="00A32F8C">
        <w:trPr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33661A2A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879" w:type="dxa"/>
            <w:vMerge w:val="restart"/>
            <w:vAlign w:val="center"/>
          </w:tcPr>
          <w:p w14:paraId="6F068676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357" w:type="dxa"/>
            <w:vMerge w:val="restart"/>
            <w:vAlign w:val="center"/>
          </w:tcPr>
          <w:p w14:paraId="68614876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3231" w:type="dxa"/>
            <w:vMerge w:val="restart"/>
            <w:vAlign w:val="center"/>
          </w:tcPr>
          <w:p w14:paraId="7725D0C6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6987" w:type="dxa"/>
            <w:gridSpan w:val="3"/>
            <w:vAlign w:val="center"/>
          </w:tcPr>
          <w:p w14:paraId="00C72A14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5633BF" w:rsidRPr="00D908D4" w14:paraId="6DDB6C97" w14:textId="77777777" w:rsidTr="00A32F8C">
        <w:trPr>
          <w:trHeight w:val="445"/>
          <w:jc w:val="center"/>
        </w:trPr>
        <w:tc>
          <w:tcPr>
            <w:tcW w:w="1451" w:type="dxa"/>
            <w:vMerge/>
            <w:vAlign w:val="center"/>
          </w:tcPr>
          <w:p w14:paraId="40C1EDAA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79" w:type="dxa"/>
            <w:vMerge/>
            <w:vAlign w:val="center"/>
          </w:tcPr>
          <w:p w14:paraId="6AC756B7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7" w:type="dxa"/>
            <w:vMerge/>
            <w:vAlign w:val="center"/>
          </w:tcPr>
          <w:p w14:paraId="7C56A104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31" w:type="dxa"/>
            <w:vMerge/>
            <w:vAlign w:val="center"/>
          </w:tcPr>
          <w:p w14:paraId="226BFE15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034" w:type="dxa"/>
            <w:vAlign w:val="center"/>
          </w:tcPr>
          <w:p w14:paraId="23FF2733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2464" w:type="dxa"/>
            <w:vAlign w:val="center"/>
          </w:tcPr>
          <w:p w14:paraId="0E8F9284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489" w:type="dxa"/>
            <w:vAlign w:val="center"/>
          </w:tcPr>
          <w:p w14:paraId="34F49444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>**</w:t>
            </w:r>
          </w:p>
          <w:p w14:paraId="25E8C507" w14:textId="77777777" w:rsidR="005633BF" w:rsidRPr="00D908D4" w:rsidRDefault="005633BF" w:rsidP="00A32F8C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6E0CA6" w:rsidRPr="00D908D4" w14:paraId="52C5C67A" w14:textId="77777777" w:rsidTr="00A32F8C">
        <w:trPr>
          <w:trHeight w:val="246"/>
          <w:jc w:val="center"/>
        </w:trPr>
        <w:tc>
          <w:tcPr>
            <w:tcW w:w="1451" w:type="dxa"/>
          </w:tcPr>
          <w:p w14:paraId="15E1CEE6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12CB12B7" w14:textId="4E55F93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1399C30F" w14:textId="35D97C1C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7000</w:t>
            </w:r>
          </w:p>
        </w:tc>
        <w:tc>
          <w:tcPr>
            <w:tcW w:w="3231" w:type="dxa"/>
            <w:vAlign w:val="center"/>
          </w:tcPr>
          <w:p w14:paraId="0CDCE25B" w14:textId="1961AA86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3034" w:type="dxa"/>
            <w:vAlign w:val="center"/>
          </w:tcPr>
          <w:p w14:paraId="10E4709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26C0E950" w14:textId="422A1044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489" w:type="dxa"/>
          </w:tcPr>
          <w:p w14:paraId="51C37755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4FF0439E" w14:textId="77777777" w:rsidTr="00A32F8C">
        <w:trPr>
          <w:trHeight w:val="246"/>
          <w:jc w:val="center"/>
        </w:trPr>
        <w:tc>
          <w:tcPr>
            <w:tcW w:w="1451" w:type="dxa"/>
          </w:tcPr>
          <w:p w14:paraId="085C24E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520102BE" w14:textId="5346816E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BD315C8" w14:textId="3469EDC4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4800</w:t>
            </w:r>
          </w:p>
        </w:tc>
        <w:tc>
          <w:tcPr>
            <w:tcW w:w="3231" w:type="dxa"/>
            <w:vAlign w:val="center"/>
          </w:tcPr>
          <w:p w14:paraId="3BF75C91" w14:textId="6EB9CFF2" w:rsidR="006E0CA6" w:rsidRPr="00DF6F15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3034" w:type="dxa"/>
            <w:vAlign w:val="center"/>
          </w:tcPr>
          <w:p w14:paraId="1BA70863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71F96C0B" w14:textId="51429C1A" w:rsidR="006E0CA6" w:rsidRPr="00DF6F15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1489" w:type="dxa"/>
          </w:tcPr>
          <w:p w14:paraId="08B2D70A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2F04B836" w14:textId="77777777" w:rsidTr="00A32F8C">
        <w:trPr>
          <w:trHeight w:val="246"/>
          <w:jc w:val="center"/>
        </w:trPr>
        <w:tc>
          <w:tcPr>
            <w:tcW w:w="1451" w:type="dxa"/>
          </w:tcPr>
          <w:p w14:paraId="4F5EEBF3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078EA42B" w14:textId="52E04801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63CC5C3" w14:textId="3E4C2CD0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  <w:tc>
          <w:tcPr>
            <w:tcW w:w="3231" w:type="dxa"/>
            <w:vAlign w:val="center"/>
          </w:tcPr>
          <w:p w14:paraId="647B8FE5" w14:textId="5594FCF2" w:rsidR="006E0CA6" w:rsidRPr="00420E7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4" w:type="dxa"/>
            <w:vAlign w:val="center"/>
          </w:tcPr>
          <w:p w14:paraId="734C3E06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4EF4535B" w14:textId="4EE51451" w:rsidR="006E0CA6" w:rsidRPr="00420E7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89" w:type="dxa"/>
          </w:tcPr>
          <w:p w14:paraId="0E2EA88C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28D27175" w14:textId="77777777" w:rsidTr="00A32F8C">
        <w:trPr>
          <w:trHeight w:val="246"/>
          <w:jc w:val="center"/>
        </w:trPr>
        <w:tc>
          <w:tcPr>
            <w:tcW w:w="1451" w:type="dxa"/>
          </w:tcPr>
          <w:p w14:paraId="631BAFAE" w14:textId="0EBA406A" w:rsidR="006E0CA6" w:rsidRPr="00DF6F15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382F8BAA" w14:textId="01372F8D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130DD05A" w14:textId="2E24F636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10500</w:t>
            </w:r>
          </w:p>
        </w:tc>
        <w:tc>
          <w:tcPr>
            <w:tcW w:w="3231" w:type="dxa"/>
            <w:vAlign w:val="center"/>
          </w:tcPr>
          <w:p w14:paraId="13FECD23" w14:textId="3BE49D70" w:rsidR="006E0CA6" w:rsidRPr="0009223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3034" w:type="dxa"/>
            <w:vAlign w:val="center"/>
          </w:tcPr>
          <w:p w14:paraId="31107349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5F237A81" w14:textId="24B31263" w:rsidR="006E0CA6" w:rsidRPr="00DF6F15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1489" w:type="dxa"/>
          </w:tcPr>
          <w:p w14:paraId="6F1F8F89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03A732C7" w14:textId="77777777" w:rsidTr="00A32F8C">
        <w:trPr>
          <w:trHeight w:val="246"/>
          <w:jc w:val="center"/>
        </w:trPr>
        <w:tc>
          <w:tcPr>
            <w:tcW w:w="1451" w:type="dxa"/>
          </w:tcPr>
          <w:p w14:paraId="2C57648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FB96744" w14:textId="3D27D7E4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6BB60B6" w14:textId="3B3F2A97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3231" w:type="dxa"/>
            <w:vAlign w:val="center"/>
          </w:tcPr>
          <w:p w14:paraId="0D7A0B20" w14:textId="047F729A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4" w:type="dxa"/>
            <w:vAlign w:val="center"/>
          </w:tcPr>
          <w:p w14:paraId="1E097869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6C5D06F2" w14:textId="01D29420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89" w:type="dxa"/>
          </w:tcPr>
          <w:p w14:paraId="47E05199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03FE1CCC" w14:textId="77777777" w:rsidTr="00A32F8C">
        <w:trPr>
          <w:trHeight w:val="246"/>
          <w:jc w:val="center"/>
        </w:trPr>
        <w:tc>
          <w:tcPr>
            <w:tcW w:w="1451" w:type="dxa"/>
          </w:tcPr>
          <w:p w14:paraId="4053A7C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64575813" w14:textId="3C920AFD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5DABD41" w14:textId="3991FED2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36000</w:t>
            </w:r>
          </w:p>
        </w:tc>
        <w:tc>
          <w:tcPr>
            <w:tcW w:w="3231" w:type="dxa"/>
            <w:vAlign w:val="center"/>
          </w:tcPr>
          <w:p w14:paraId="339B0CC1" w14:textId="6CB5920C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3034" w:type="dxa"/>
            <w:vAlign w:val="center"/>
          </w:tcPr>
          <w:p w14:paraId="5E450D0C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1A126366" w14:textId="5B9AE5B6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89" w:type="dxa"/>
          </w:tcPr>
          <w:p w14:paraId="4E7BF1F5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10598861" w14:textId="77777777" w:rsidTr="00A32F8C">
        <w:trPr>
          <w:trHeight w:val="246"/>
          <w:jc w:val="center"/>
        </w:trPr>
        <w:tc>
          <w:tcPr>
            <w:tcW w:w="1451" w:type="dxa"/>
          </w:tcPr>
          <w:p w14:paraId="46A37AF3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08B0A901" w14:textId="49BC63F3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C502DFA" w14:textId="57112B9E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1000</w:t>
            </w:r>
          </w:p>
        </w:tc>
        <w:tc>
          <w:tcPr>
            <w:tcW w:w="3231" w:type="dxa"/>
            <w:vAlign w:val="center"/>
          </w:tcPr>
          <w:p w14:paraId="2B00CCE1" w14:textId="30150F61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034" w:type="dxa"/>
            <w:vAlign w:val="center"/>
          </w:tcPr>
          <w:p w14:paraId="58C08D5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6DFBD00C" w14:textId="13885493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89" w:type="dxa"/>
          </w:tcPr>
          <w:p w14:paraId="70693D17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258CE1C8" w14:textId="77777777" w:rsidTr="00A32F8C">
        <w:trPr>
          <w:trHeight w:val="246"/>
          <w:jc w:val="center"/>
        </w:trPr>
        <w:tc>
          <w:tcPr>
            <w:tcW w:w="1451" w:type="dxa"/>
          </w:tcPr>
          <w:p w14:paraId="55D1AFC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68523F03" w14:textId="5B534B86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36483360" w14:textId="52B77E9F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  <w:tc>
          <w:tcPr>
            <w:tcW w:w="3231" w:type="dxa"/>
            <w:vAlign w:val="center"/>
          </w:tcPr>
          <w:p w14:paraId="0AE7C930" w14:textId="02D4C8FE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4" w:type="dxa"/>
            <w:vAlign w:val="center"/>
          </w:tcPr>
          <w:p w14:paraId="791DEBB5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0BE88494" w14:textId="4A196582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89" w:type="dxa"/>
          </w:tcPr>
          <w:p w14:paraId="7232E52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4DDBF295" w14:textId="77777777" w:rsidTr="00A32F8C">
        <w:trPr>
          <w:trHeight w:val="246"/>
          <w:jc w:val="center"/>
        </w:trPr>
        <w:tc>
          <w:tcPr>
            <w:tcW w:w="1451" w:type="dxa"/>
          </w:tcPr>
          <w:p w14:paraId="28BE7187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D16008A" w14:textId="25854340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401F8653" w14:textId="700275CF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17500</w:t>
            </w:r>
          </w:p>
        </w:tc>
        <w:tc>
          <w:tcPr>
            <w:tcW w:w="3231" w:type="dxa"/>
            <w:vAlign w:val="center"/>
          </w:tcPr>
          <w:p w14:paraId="1470EFFA" w14:textId="0E8A7353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034" w:type="dxa"/>
            <w:vAlign w:val="center"/>
          </w:tcPr>
          <w:p w14:paraId="4BB30AC8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2EB18701" w14:textId="0C017F70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89" w:type="dxa"/>
          </w:tcPr>
          <w:p w14:paraId="6B94FDD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3BF9402F" w14:textId="77777777" w:rsidTr="00A32F8C">
        <w:trPr>
          <w:trHeight w:val="246"/>
          <w:jc w:val="center"/>
        </w:trPr>
        <w:tc>
          <w:tcPr>
            <w:tcW w:w="1451" w:type="dxa"/>
          </w:tcPr>
          <w:p w14:paraId="09F61C2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41A34F86" w14:textId="0471B37D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312EA079" w14:textId="674B27A9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  <w:tc>
          <w:tcPr>
            <w:tcW w:w="3231" w:type="dxa"/>
            <w:vAlign w:val="center"/>
          </w:tcPr>
          <w:p w14:paraId="64CEFECC" w14:textId="1D225384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034" w:type="dxa"/>
            <w:vAlign w:val="center"/>
          </w:tcPr>
          <w:p w14:paraId="7411C4D4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68B8E85B" w14:textId="1C43B566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89" w:type="dxa"/>
          </w:tcPr>
          <w:p w14:paraId="18B6E844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39E80973" w14:textId="77777777" w:rsidTr="00A32F8C">
        <w:trPr>
          <w:trHeight w:val="246"/>
          <w:jc w:val="center"/>
        </w:trPr>
        <w:tc>
          <w:tcPr>
            <w:tcW w:w="1451" w:type="dxa"/>
          </w:tcPr>
          <w:p w14:paraId="64202FDA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41D8A3CC" w14:textId="18FF6F98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F10AEA3" w14:textId="45FC2C5A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42000</w:t>
            </w:r>
          </w:p>
        </w:tc>
        <w:tc>
          <w:tcPr>
            <w:tcW w:w="3231" w:type="dxa"/>
            <w:vAlign w:val="center"/>
          </w:tcPr>
          <w:p w14:paraId="2E0881C7" w14:textId="6F0109A0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034" w:type="dxa"/>
            <w:vAlign w:val="center"/>
          </w:tcPr>
          <w:p w14:paraId="17676B9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759821FA" w14:textId="593525C3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89" w:type="dxa"/>
          </w:tcPr>
          <w:p w14:paraId="685C59A5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5DDBB511" w14:textId="77777777" w:rsidTr="00A32F8C">
        <w:trPr>
          <w:trHeight w:val="246"/>
          <w:jc w:val="center"/>
        </w:trPr>
        <w:tc>
          <w:tcPr>
            <w:tcW w:w="1451" w:type="dxa"/>
          </w:tcPr>
          <w:p w14:paraId="15BF59F2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68EA523B" w14:textId="1A68E201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0619FEB" w14:textId="7A4C11F8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8000</w:t>
            </w:r>
          </w:p>
        </w:tc>
        <w:tc>
          <w:tcPr>
            <w:tcW w:w="3231" w:type="dxa"/>
            <w:vAlign w:val="center"/>
          </w:tcPr>
          <w:p w14:paraId="3C409EDD" w14:textId="177B06DE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4" w:type="dxa"/>
            <w:vAlign w:val="center"/>
          </w:tcPr>
          <w:p w14:paraId="161B496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2FDA9582" w14:textId="196E842A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89" w:type="dxa"/>
          </w:tcPr>
          <w:p w14:paraId="6FA66774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6BA3BEEF" w14:textId="77777777" w:rsidTr="00A32F8C">
        <w:trPr>
          <w:trHeight w:val="246"/>
          <w:jc w:val="center"/>
        </w:trPr>
        <w:tc>
          <w:tcPr>
            <w:tcW w:w="1451" w:type="dxa"/>
          </w:tcPr>
          <w:p w14:paraId="50BE249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98F9A44" w14:textId="44B2F44A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51DE684" w14:textId="0BA7388C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7000</w:t>
            </w:r>
          </w:p>
        </w:tc>
        <w:tc>
          <w:tcPr>
            <w:tcW w:w="3231" w:type="dxa"/>
            <w:vAlign w:val="center"/>
          </w:tcPr>
          <w:p w14:paraId="67211830" w14:textId="07F6B907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034" w:type="dxa"/>
            <w:vAlign w:val="center"/>
          </w:tcPr>
          <w:p w14:paraId="7BA9D927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3DFCA6B4" w14:textId="4D33B105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89" w:type="dxa"/>
          </w:tcPr>
          <w:p w14:paraId="209412D8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1EEB3783" w14:textId="77777777" w:rsidTr="00A32F8C">
        <w:trPr>
          <w:trHeight w:val="246"/>
          <w:jc w:val="center"/>
        </w:trPr>
        <w:tc>
          <w:tcPr>
            <w:tcW w:w="1451" w:type="dxa"/>
          </w:tcPr>
          <w:p w14:paraId="03E0C832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616CD2E5" w14:textId="20529001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6E385E4" w14:textId="50688A74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14700</w:t>
            </w:r>
          </w:p>
        </w:tc>
        <w:tc>
          <w:tcPr>
            <w:tcW w:w="3231" w:type="dxa"/>
            <w:vAlign w:val="center"/>
          </w:tcPr>
          <w:p w14:paraId="0194487C" w14:textId="6F3A9EF9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4" w:type="dxa"/>
            <w:vAlign w:val="center"/>
          </w:tcPr>
          <w:p w14:paraId="30AD698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07B74262" w14:textId="4CFAEB14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89" w:type="dxa"/>
          </w:tcPr>
          <w:p w14:paraId="1C7A67C2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5A0A1ACA" w14:textId="77777777" w:rsidTr="00A32F8C">
        <w:trPr>
          <w:trHeight w:val="246"/>
          <w:jc w:val="center"/>
        </w:trPr>
        <w:tc>
          <w:tcPr>
            <w:tcW w:w="1451" w:type="dxa"/>
          </w:tcPr>
          <w:p w14:paraId="40BD56FF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3ABF51E3" w14:textId="1A6B370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8B53A25" w14:textId="122CC0A6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21000</w:t>
            </w:r>
          </w:p>
        </w:tc>
        <w:tc>
          <w:tcPr>
            <w:tcW w:w="3231" w:type="dxa"/>
            <w:vAlign w:val="center"/>
          </w:tcPr>
          <w:p w14:paraId="3B847EA0" w14:textId="697C3F9B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034" w:type="dxa"/>
            <w:vAlign w:val="center"/>
          </w:tcPr>
          <w:p w14:paraId="64FA8A27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7A92E5B0" w14:textId="4FE0719A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89" w:type="dxa"/>
          </w:tcPr>
          <w:p w14:paraId="708283E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7A56D345" w14:textId="77777777" w:rsidTr="00A32F8C">
        <w:trPr>
          <w:trHeight w:val="246"/>
          <w:jc w:val="center"/>
        </w:trPr>
        <w:tc>
          <w:tcPr>
            <w:tcW w:w="1451" w:type="dxa"/>
          </w:tcPr>
          <w:p w14:paraId="50B29F4F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6F967110" w14:textId="1E2AD805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97C6B12" w14:textId="6132CC65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9000</w:t>
            </w:r>
          </w:p>
        </w:tc>
        <w:tc>
          <w:tcPr>
            <w:tcW w:w="3231" w:type="dxa"/>
            <w:vAlign w:val="center"/>
          </w:tcPr>
          <w:p w14:paraId="35247FE9" w14:textId="6E0570A9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034" w:type="dxa"/>
            <w:vAlign w:val="center"/>
          </w:tcPr>
          <w:p w14:paraId="544BD68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7C72AEF1" w14:textId="04B2D237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89" w:type="dxa"/>
          </w:tcPr>
          <w:p w14:paraId="56AE5DF1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0EC5EF64" w14:textId="77777777" w:rsidTr="00A32F8C">
        <w:trPr>
          <w:trHeight w:val="246"/>
          <w:jc w:val="center"/>
        </w:trPr>
        <w:tc>
          <w:tcPr>
            <w:tcW w:w="1451" w:type="dxa"/>
          </w:tcPr>
          <w:p w14:paraId="6FF3ED68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7BE7ABFC" w14:textId="6CADEE70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1BDD079" w14:textId="5244606D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16000</w:t>
            </w:r>
          </w:p>
        </w:tc>
        <w:tc>
          <w:tcPr>
            <w:tcW w:w="3231" w:type="dxa"/>
            <w:vAlign w:val="center"/>
          </w:tcPr>
          <w:p w14:paraId="69F3510D" w14:textId="1E3CF792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34" w:type="dxa"/>
            <w:vAlign w:val="center"/>
          </w:tcPr>
          <w:p w14:paraId="3679482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65D2B8C4" w14:textId="704450EF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89" w:type="dxa"/>
          </w:tcPr>
          <w:p w14:paraId="60072FE9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702642FD" w14:textId="77777777" w:rsidTr="00A32F8C">
        <w:trPr>
          <w:trHeight w:val="246"/>
          <w:jc w:val="center"/>
        </w:trPr>
        <w:tc>
          <w:tcPr>
            <w:tcW w:w="1451" w:type="dxa"/>
          </w:tcPr>
          <w:p w14:paraId="5A7D7876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1A833C5B" w14:textId="67A1287C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37AF41B5" w14:textId="1241FF22" w:rsidR="006E0CA6" w:rsidRPr="006E0CA6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  <w:tc>
          <w:tcPr>
            <w:tcW w:w="3231" w:type="dxa"/>
            <w:vAlign w:val="center"/>
          </w:tcPr>
          <w:p w14:paraId="59787DA4" w14:textId="23B5D78C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034" w:type="dxa"/>
            <w:vAlign w:val="center"/>
          </w:tcPr>
          <w:p w14:paraId="7E78E1F4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7E8144A0" w14:textId="7C4100CA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89" w:type="dxa"/>
          </w:tcPr>
          <w:p w14:paraId="4032990C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58F732FC" w14:textId="77777777" w:rsidTr="00A32F8C">
        <w:trPr>
          <w:trHeight w:val="246"/>
          <w:jc w:val="center"/>
        </w:trPr>
        <w:tc>
          <w:tcPr>
            <w:tcW w:w="1451" w:type="dxa"/>
          </w:tcPr>
          <w:p w14:paraId="06E4D7C1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1435B3B3" w14:textId="2C9B092B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B3B906C" w14:textId="108DC6E9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880</w:t>
            </w:r>
          </w:p>
        </w:tc>
        <w:tc>
          <w:tcPr>
            <w:tcW w:w="3231" w:type="dxa"/>
            <w:vAlign w:val="center"/>
          </w:tcPr>
          <w:p w14:paraId="67207A7D" w14:textId="2B6AFA3B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034" w:type="dxa"/>
            <w:vAlign w:val="center"/>
          </w:tcPr>
          <w:p w14:paraId="640805F8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22D9DEE6" w14:textId="73FCA7D3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89" w:type="dxa"/>
          </w:tcPr>
          <w:p w14:paraId="1B48F54C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11AFBBAF" w14:textId="77777777" w:rsidTr="00A32F8C">
        <w:trPr>
          <w:trHeight w:val="246"/>
          <w:jc w:val="center"/>
        </w:trPr>
        <w:tc>
          <w:tcPr>
            <w:tcW w:w="1451" w:type="dxa"/>
          </w:tcPr>
          <w:p w14:paraId="1E6BC73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7C732E6" w14:textId="52BB9495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1FF85CD3" w14:textId="6C358B53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3231" w:type="dxa"/>
            <w:vAlign w:val="center"/>
          </w:tcPr>
          <w:p w14:paraId="160DD822" w14:textId="6CE2654F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3034" w:type="dxa"/>
            <w:vAlign w:val="center"/>
          </w:tcPr>
          <w:p w14:paraId="2C293CC9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450DB9D8" w14:textId="47457923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89" w:type="dxa"/>
          </w:tcPr>
          <w:p w14:paraId="3A9F709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6BE26192" w14:textId="77777777" w:rsidTr="00A32F8C">
        <w:trPr>
          <w:trHeight w:val="246"/>
          <w:jc w:val="center"/>
        </w:trPr>
        <w:tc>
          <w:tcPr>
            <w:tcW w:w="1451" w:type="dxa"/>
          </w:tcPr>
          <w:p w14:paraId="1DBFE618" w14:textId="6A7C24B4" w:rsidR="006E0CA6" w:rsidRPr="0009223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1879" w:type="dxa"/>
          </w:tcPr>
          <w:p w14:paraId="65EADF10" w14:textId="013FE96E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E7C596D" w14:textId="594F3B43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5800</w:t>
            </w:r>
          </w:p>
        </w:tc>
        <w:tc>
          <w:tcPr>
            <w:tcW w:w="3231" w:type="dxa"/>
            <w:vAlign w:val="center"/>
          </w:tcPr>
          <w:p w14:paraId="037FAB07" w14:textId="008CA4EA" w:rsidR="006E0CA6" w:rsidRPr="0009223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1,2</w:t>
            </w:r>
          </w:p>
        </w:tc>
        <w:tc>
          <w:tcPr>
            <w:tcW w:w="3034" w:type="dxa"/>
            <w:vAlign w:val="center"/>
          </w:tcPr>
          <w:p w14:paraId="53D0EBE8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10F6FE3F" w14:textId="26487C38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1,2</w:t>
            </w:r>
          </w:p>
        </w:tc>
        <w:tc>
          <w:tcPr>
            <w:tcW w:w="1489" w:type="dxa"/>
          </w:tcPr>
          <w:p w14:paraId="6E847DF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7EB480CB" w14:textId="77777777" w:rsidTr="00A32F8C">
        <w:trPr>
          <w:trHeight w:val="246"/>
          <w:jc w:val="center"/>
        </w:trPr>
        <w:tc>
          <w:tcPr>
            <w:tcW w:w="1451" w:type="dxa"/>
          </w:tcPr>
          <w:p w14:paraId="66C6183F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589D0C9D" w14:textId="0BEAD783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1BF9DA2C" w14:textId="1E5C549E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12500</w:t>
            </w:r>
          </w:p>
        </w:tc>
        <w:tc>
          <w:tcPr>
            <w:tcW w:w="3231" w:type="dxa"/>
            <w:vAlign w:val="center"/>
          </w:tcPr>
          <w:p w14:paraId="5B339C7B" w14:textId="64AA9F4A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3034" w:type="dxa"/>
            <w:vAlign w:val="center"/>
          </w:tcPr>
          <w:p w14:paraId="6606F3FF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33CB6B42" w14:textId="2B334FC3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1489" w:type="dxa"/>
          </w:tcPr>
          <w:p w14:paraId="1DDE92DA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7ADD0666" w14:textId="77777777" w:rsidTr="00A32F8C">
        <w:trPr>
          <w:trHeight w:val="246"/>
          <w:jc w:val="center"/>
        </w:trPr>
        <w:tc>
          <w:tcPr>
            <w:tcW w:w="1451" w:type="dxa"/>
          </w:tcPr>
          <w:p w14:paraId="6DBDF683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BA6E8B7" w14:textId="4B5A790F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3D3A8853" w14:textId="119EA310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30000</w:t>
            </w:r>
          </w:p>
        </w:tc>
        <w:tc>
          <w:tcPr>
            <w:tcW w:w="3231" w:type="dxa"/>
            <w:vAlign w:val="center"/>
          </w:tcPr>
          <w:p w14:paraId="098CBBD0" w14:textId="24ABFCAC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3034" w:type="dxa"/>
            <w:vAlign w:val="center"/>
          </w:tcPr>
          <w:p w14:paraId="770DBE0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653F02FA" w14:textId="73FFA9AB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1489" w:type="dxa"/>
          </w:tcPr>
          <w:p w14:paraId="3D62302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76B7DEEC" w14:textId="77777777" w:rsidTr="00A32F8C">
        <w:trPr>
          <w:trHeight w:val="246"/>
          <w:jc w:val="center"/>
        </w:trPr>
        <w:tc>
          <w:tcPr>
            <w:tcW w:w="1451" w:type="dxa"/>
          </w:tcPr>
          <w:p w14:paraId="0C4B81E6" w14:textId="46F55EAF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1879" w:type="dxa"/>
          </w:tcPr>
          <w:p w14:paraId="47C31E5C" w14:textId="68E309D4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370860B" w14:textId="70D65AA6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3000</w:t>
            </w:r>
          </w:p>
        </w:tc>
        <w:tc>
          <w:tcPr>
            <w:tcW w:w="3231" w:type="dxa"/>
            <w:vAlign w:val="center"/>
          </w:tcPr>
          <w:p w14:paraId="2ED30693" w14:textId="75091432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034" w:type="dxa"/>
            <w:vAlign w:val="center"/>
          </w:tcPr>
          <w:p w14:paraId="70B0002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2B03C931" w14:textId="1B1218FA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489" w:type="dxa"/>
          </w:tcPr>
          <w:p w14:paraId="4B4A269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5E7C855F" w14:textId="77777777" w:rsidTr="00A32F8C">
        <w:trPr>
          <w:trHeight w:val="246"/>
          <w:jc w:val="center"/>
        </w:trPr>
        <w:tc>
          <w:tcPr>
            <w:tcW w:w="1451" w:type="dxa"/>
          </w:tcPr>
          <w:p w14:paraId="06F0030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40B1617D" w14:textId="68FCF636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FF5BD7E" w14:textId="107EA225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9000</w:t>
            </w:r>
          </w:p>
        </w:tc>
        <w:tc>
          <w:tcPr>
            <w:tcW w:w="3231" w:type="dxa"/>
            <w:vAlign w:val="center"/>
          </w:tcPr>
          <w:p w14:paraId="417376BF" w14:textId="7DD6AC6E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3034" w:type="dxa"/>
            <w:vAlign w:val="center"/>
          </w:tcPr>
          <w:p w14:paraId="059F4D7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4B6C6E8E" w14:textId="775FC267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1489" w:type="dxa"/>
          </w:tcPr>
          <w:p w14:paraId="19DA15A1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4758517D" w14:textId="77777777" w:rsidTr="00A32F8C">
        <w:trPr>
          <w:trHeight w:val="246"/>
          <w:jc w:val="center"/>
        </w:trPr>
        <w:tc>
          <w:tcPr>
            <w:tcW w:w="1451" w:type="dxa"/>
          </w:tcPr>
          <w:p w14:paraId="6A157D14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556C53DD" w14:textId="4B7E5A8C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37DA18D5" w14:textId="271FA5D4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1000</w:t>
            </w:r>
          </w:p>
        </w:tc>
        <w:tc>
          <w:tcPr>
            <w:tcW w:w="3231" w:type="dxa"/>
            <w:vAlign w:val="center"/>
          </w:tcPr>
          <w:p w14:paraId="44F76B29" w14:textId="7D98E8DF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3034" w:type="dxa"/>
            <w:vAlign w:val="center"/>
          </w:tcPr>
          <w:p w14:paraId="62D6DE2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68168631" w14:textId="55B5BD72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89" w:type="dxa"/>
          </w:tcPr>
          <w:p w14:paraId="4326ECD4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11336299" w14:textId="77777777" w:rsidTr="00A32F8C">
        <w:trPr>
          <w:trHeight w:val="246"/>
          <w:jc w:val="center"/>
        </w:trPr>
        <w:tc>
          <w:tcPr>
            <w:tcW w:w="1451" w:type="dxa"/>
          </w:tcPr>
          <w:p w14:paraId="223B0566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4D4ADD7D" w14:textId="49647A09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4C1FF088" w14:textId="49AC98C3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14000</w:t>
            </w:r>
          </w:p>
        </w:tc>
        <w:tc>
          <w:tcPr>
            <w:tcW w:w="3231" w:type="dxa"/>
            <w:vAlign w:val="center"/>
          </w:tcPr>
          <w:p w14:paraId="005B6F5F" w14:textId="61C94966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3034" w:type="dxa"/>
            <w:vAlign w:val="center"/>
          </w:tcPr>
          <w:p w14:paraId="4ECC3A72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0BEB0455" w14:textId="6065F5E6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489" w:type="dxa"/>
          </w:tcPr>
          <w:p w14:paraId="5211D55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33E21E07" w14:textId="77777777" w:rsidTr="00A32F8C">
        <w:trPr>
          <w:trHeight w:val="246"/>
          <w:jc w:val="center"/>
        </w:trPr>
        <w:tc>
          <w:tcPr>
            <w:tcW w:w="1451" w:type="dxa"/>
          </w:tcPr>
          <w:p w14:paraId="7B5A4D3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525020D3" w14:textId="2EAA888E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7081831" w14:textId="4EA742F2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30000</w:t>
            </w:r>
          </w:p>
        </w:tc>
        <w:tc>
          <w:tcPr>
            <w:tcW w:w="3231" w:type="dxa"/>
            <w:vAlign w:val="center"/>
          </w:tcPr>
          <w:p w14:paraId="3C94EBF7" w14:textId="78B11C10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3034" w:type="dxa"/>
            <w:vAlign w:val="center"/>
          </w:tcPr>
          <w:p w14:paraId="382D263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3720E540" w14:textId="42FB95F5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89" w:type="dxa"/>
          </w:tcPr>
          <w:p w14:paraId="0407A218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5BEBC24F" w14:textId="77777777" w:rsidTr="00A32F8C">
        <w:trPr>
          <w:trHeight w:val="246"/>
          <w:jc w:val="center"/>
        </w:trPr>
        <w:tc>
          <w:tcPr>
            <w:tcW w:w="1451" w:type="dxa"/>
          </w:tcPr>
          <w:p w14:paraId="04A6CBF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879" w:type="dxa"/>
          </w:tcPr>
          <w:p w14:paraId="0DEA5E0E" w14:textId="5F458EE5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326E479" w14:textId="695B9708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1180</w:t>
            </w:r>
          </w:p>
        </w:tc>
        <w:tc>
          <w:tcPr>
            <w:tcW w:w="3231" w:type="dxa"/>
            <w:vAlign w:val="center"/>
          </w:tcPr>
          <w:p w14:paraId="3617E84C" w14:textId="22592BA2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3034" w:type="dxa"/>
            <w:vAlign w:val="center"/>
          </w:tcPr>
          <w:p w14:paraId="4E378CA4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441B5209" w14:textId="57201CC0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89" w:type="dxa"/>
          </w:tcPr>
          <w:p w14:paraId="6726F0A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73EA7A3D" w14:textId="77777777" w:rsidTr="00A32F8C">
        <w:trPr>
          <w:trHeight w:val="246"/>
          <w:jc w:val="center"/>
        </w:trPr>
        <w:tc>
          <w:tcPr>
            <w:tcW w:w="1451" w:type="dxa"/>
          </w:tcPr>
          <w:p w14:paraId="7E8A4A01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1A460B7E" w14:textId="0A87C2D5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C338F75" w14:textId="0E4F4230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7000</w:t>
            </w:r>
          </w:p>
        </w:tc>
        <w:tc>
          <w:tcPr>
            <w:tcW w:w="3231" w:type="dxa"/>
            <w:vAlign w:val="center"/>
          </w:tcPr>
          <w:p w14:paraId="31133533" w14:textId="57AACE93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3034" w:type="dxa"/>
            <w:vAlign w:val="center"/>
          </w:tcPr>
          <w:p w14:paraId="48ECBA1F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3CAD13E0" w14:textId="2B92656E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489" w:type="dxa"/>
          </w:tcPr>
          <w:p w14:paraId="56E03F55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69CB99E1" w14:textId="77777777" w:rsidTr="00A32F8C">
        <w:trPr>
          <w:trHeight w:val="246"/>
          <w:jc w:val="center"/>
        </w:trPr>
        <w:tc>
          <w:tcPr>
            <w:tcW w:w="1451" w:type="dxa"/>
          </w:tcPr>
          <w:p w14:paraId="0560789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60FFDBA7" w14:textId="154A1E7A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29A6D7C" w14:textId="3E58C282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18100</w:t>
            </w:r>
          </w:p>
        </w:tc>
        <w:tc>
          <w:tcPr>
            <w:tcW w:w="3231" w:type="dxa"/>
            <w:vAlign w:val="center"/>
          </w:tcPr>
          <w:p w14:paraId="09670365" w14:textId="053612FB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3034" w:type="dxa"/>
            <w:vAlign w:val="center"/>
          </w:tcPr>
          <w:p w14:paraId="4FF9E8E5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416883AA" w14:textId="714202B1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489" w:type="dxa"/>
          </w:tcPr>
          <w:p w14:paraId="618FEED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58F2407B" w14:textId="77777777" w:rsidTr="00A32F8C">
        <w:trPr>
          <w:trHeight w:val="246"/>
          <w:jc w:val="center"/>
        </w:trPr>
        <w:tc>
          <w:tcPr>
            <w:tcW w:w="1451" w:type="dxa"/>
          </w:tcPr>
          <w:p w14:paraId="42DB47C5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715D3425" w14:textId="577FF188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1FA658A5" w14:textId="6C6D3C53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1200</w:t>
            </w:r>
          </w:p>
        </w:tc>
        <w:tc>
          <w:tcPr>
            <w:tcW w:w="3231" w:type="dxa"/>
            <w:vAlign w:val="center"/>
          </w:tcPr>
          <w:p w14:paraId="4BA36651" w14:textId="447C4127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3034" w:type="dxa"/>
            <w:vAlign w:val="center"/>
          </w:tcPr>
          <w:p w14:paraId="569909FD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48212393" w14:textId="78D372E4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89" w:type="dxa"/>
          </w:tcPr>
          <w:p w14:paraId="3A5E912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114C99CA" w14:textId="77777777" w:rsidTr="00A32F8C">
        <w:trPr>
          <w:trHeight w:val="246"/>
          <w:jc w:val="center"/>
        </w:trPr>
        <w:tc>
          <w:tcPr>
            <w:tcW w:w="1451" w:type="dxa"/>
          </w:tcPr>
          <w:p w14:paraId="60A08FF0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0ABEE18D" w14:textId="6261C59F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7DF9F42" w14:textId="20D929EB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12500</w:t>
            </w:r>
          </w:p>
        </w:tc>
        <w:tc>
          <w:tcPr>
            <w:tcW w:w="3231" w:type="dxa"/>
            <w:vAlign w:val="center"/>
          </w:tcPr>
          <w:p w14:paraId="38ED9A4B" w14:textId="394E2033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3034" w:type="dxa"/>
            <w:vAlign w:val="center"/>
          </w:tcPr>
          <w:p w14:paraId="0E44F7A1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06DCA0CD" w14:textId="01CCD0BA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1489" w:type="dxa"/>
          </w:tcPr>
          <w:p w14:paraId="59118C9F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6E33229B" w14:textId="77777777" w:rsidTr="00A32F8C">
        <w:trPr>
          <w:trHeight w:val="246"/>
          <w:jc w:val="center"/>
        </w:trPr>
        <w:tc>
          <w:tcPr>
            <w:tcW w:w="1451" w:type="dxa"/>
          </w:tcPr>
          <w:p w14:paraId="42B48EAF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3D2A12C" w14:textId="5BE74F15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27DE767" w14:textId="16403729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37800</w:t>
            </w:r>
          </w:p>
        </w:tc>
        <w:tc>
          <w:tcPr>
            <w:tcW w:w="3231" w:type="dxa"/>
            <w:vAlign w:val="center"/>
          </w:tcPr>
          <w:p w14:paraId="13235321" w14:textId="6610EB4C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3034" w:type="dxa"/>
            <w:vAlign w:val="center"/>
          </w:tcPr>
          <w:p w14:paraId="4D38E45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1A9DB9A6" w14:textId="4B03974E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1489" w:type="dxa"/>
          </w:tcPr>
          <w:p w14:paraId="2FE7E46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235708CF" w14:textId="77777777" w:rsidTr="00A32F8C">
        <w:trPr>
          <w:trHeight w:val="246"/>
          <w:jc w:val="center"/>
        </w:trPr>
        <w:tc>
          <w:tcPr>
            <w:tcW w:w="1451" w:type="dxa"/>
          </w:tcPr>
          <w:p w14:paraId="3AC37B8F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78680279" w14:textId="53D1CF2A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4933E0E1" w14:textId="32D3AB2B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8000</w:t>
            </w:r>
          </w:p>
        </w:tc>
        <w:tc>
          <w:tcPr>
            <w:tcW w:w="3231" w:type="dxa"/>
            <w:vAlign w:val="center"/>
          </w:tcPr>
          <w:p w14:paraId="6646FA91" w14:textId="02FB0B5B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3034" w:type="dxa"/>
            <w:vAlign w:val="center"/>
          </w:tcPr>
          <w:p w14:paraId="4C077CE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565020F5" w14:textId="4D16BD66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489" w:type="dxa"/>
          </w:tcPr>
          <w:p w14:paraId="5B0D2BD2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45DDBE13" w14:textId="77777777" w:rsidTr="00A32F8C">
        <w:trPr>
          <w:trHeight w:val="246"/>
          <w:jc w:val="center"/>
        </w:trPr>
        <w:tc>
          <w:tcPr>
            <w:tcW w:w="1451" w:type="dxa"/>
          </w:tcPr>
          <w:p w14:paraId="5CF9A7C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70A6F23B" w14:textId="330565BC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4FA7B951" w14:textId="1C654F61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1000</w:t>
            </w:r>
          </w:p>
        </w:tc>
        <w:tc>
          <w:tcPr>
            <w:tcW w:w="3231" w:type="dxa"/>
            <w:vAlign w:val="center"/>
          </w:tcPr>
          <w:p w14:paraId="707D4A3D" w14:textId="414C47F3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3034" w:type="dxa"/>
            <w:vAlign w:val="center"/>
          </w:tcPr>
          <w:p w14:paraId="119602FE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42FD956D" w14:textId="74BA2327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89" w:type="dxa"/>
          </w:tcPr>
          <w:p w14:paraId="155A578F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0CA6" w:rsidRPr="00D908D4" w14:paraId="425AFCAD" w14:textId="77777777" w:rsidTr="00A32F8C">
        <w:trPr>
          <w:trHeight w:val="246"/>
          <w:jc w:val="center"/>
        </w:trPr>
        <w:tc>
          <w:tcPr>
            <w:tcW w:w="1451" w:type="dxa"/>
          </w:tcPr>
          <w:p w14:paraId="66D1B06C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156A110E" w14:textId="711CB13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11CF631" w14:textId="5FBF63AC" w:rsidR="006E0CA6" w:rsidRPr="00B93462" w:rsidRDefault="00B93462" w:rsidP="006E0CA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</w:t>
            </w:r>
          </w:p>
        </w:tc>
        <w:tc>
          <w:tcPr>
            <w:tcW w:w="3231" w:type="dxa"/>
            <w:vAlign w:val="center"/>
          </w:tcPr>
          <w:p w14:paraId="6F1D80CD" w14:textId="5BAB3491" w:rsidR="006E0CA6" w:rsidRPr="00D804F9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3034" w:type="dxa"/>
            <w:vAlign w:val="center"/>
          </w:tcPr>
          <w:p w14:paraId="59E331DB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20E79">
              <w:rPr>
                <w:rFonts w:ascii="GHEA Grapalat" w:hAnsi="GHEA Grapalat"/>
                <w:sz w:val="18"/>
                <w:szCs w:val="18"/>
              </w:rPr>
              <w:t>Ք.Գյումրի</w:t>
            </w:r>
            <w:proofErr w:type="spellEnd"/>
            <w:proofErr w:type="gramEnd"/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Մազմանյան 3</w:t>
            </w:r>
          </w:p>
        </w:tc>
        <w:tc>
          <w:tcPr>
            <w:tcW w:w="2464" w:type="dxa"/>
            <w:vAlign w:val="center"/>
          </w:tcPr>
          <w:p w14:paraId="7BFC8249" w14:textId="6C5BFD1E" w:rsidR="006E0CA6" w:rsidRDefault="006E0CA6" w:rsidP="006E0C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1489" w:type="dxa"/>
          </w:tcPr>
          <w:p w14:paraId="211F21A8" w14:textId="77777777" w:rsidR="006E0CA6" w:rsidRPr="00420E79" w:rsidRDefault="006E0CA6" w:rsidP="006E0CA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4BD8CC5" w14:textId="77777777" w:rsidR="005633BF" w:rsidRPr="005E1F72" w:rsidRDefault="005633BF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0B9BF365" w14:textId="77777777" w:rsidR="00BF54BC" w:rsidRPr="00D908D4" w:rsidRDefault="00BF54BC" w:rsidP="00BF54BC">
      <w:pPr>
        <w:pStyle w:val="af2"/>
        <w:jc w:val="both"/>
        <w:rPr>
          <w:rFonts w:ascii="GHEA Grapalat" w:hAnsi="GHEA Grapalat"/>
          <w:sz w:val="12"/>
          <w:szCs w:val="12"/>
          <w:lang w:val="pt-BR"/>
        </w:rPr>
      </w:pPr>
      <w:r w:rsidRPr="00BF54BC">
        <w:rPr>
          <w:rFonts w:ascii="GHEA Grapalat" w:hAnsi="GHEA Grapalat"/>
          <w:lang w:val="hy-AM"/>
        </w:rPr>
        <w:t>*</w:t>
      </w:r>
      <w:r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2E4D2BD0" w14:textId="77777777" w:rsidR="00071D1C" w:rsidRPr="00BF54BC" w:rsidRDefault="00071D1C" w:rsidP="00BE2671">
      <w:pPr>
        <w:rPr>
          <w:rFonts w:ascii="GHEA Grapalat" w:hAnsi="GHEA Grapalat"/>
          <w:sz w:val="20"/>
          <w:lang w:val="hy-AM"/>
        </w:rPr>
      </w:pPr>
    </w:p>
    <w:p w14:paraId="2AB419C0" w14:textId="77777777" w:rsidR="003A0765" w:rsidRPr="00BC1EA7" w:rsidRDefault="003A0765" w:rsidP="003A0765">
      <w:pPr>
        <w:tabs>
          <w:tab w:val="left" w:pos="11071"/>
        </w:tabs>
        <w:jc w:val="both"/>
        <w:rPr>
          <w:rFonts w:ascii="GHEA Grapalat" w:hAnsi="GHEA Grapalat" w:cs="GHEA Grapalat"/>
          <w:b/>
          <w:i/>
          <w:sz w:val="20"/>
          <w:szCs w:val="20"/>
          <w:lang w:val="pt-BR"/>
        </w:rPr>
      </w:pPr>
      <w:r w:rsidRPr="00CF7068">
        <w:rPr>
          <w:rFonts w:ascii="GHEA Grapalat" w:hAnsi="GHEA Grapalat" w:cs="GHEA Grapalat"/>
          <w:b/>
          <w:i/>
          <w:sz w:val="20"/>
          <w:szCs w:val="20"/>
          <w:lang w:val="hy-AM"/>
        </w:rPr>
        <w:t>*</w:t>
      </w:r>
      <w:r w:rsidRPr="00CF7068">
        <w:rPr>
          <w:rFonts w:ascii="Sylfaen" w:hAnsi="Sylfaen" w:cs="Sylfaen"/>
          <w:b/>
          <w:i/>
          <w:sz w:val="20"/>
          <w:szCs w:val="20"/>
          <w:lang w:val="hy-AM"/>
        </w:rPr>
        <w:t>Տեղափոխումըիրականացնել</w:t>
      </w:r>
      <w:r w:rsidRPr="00CF7068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 0-</w:t>
      </w:r>
      <w:smartTag w:uri="urn:schemas-microsoft-com:office:smarttags" w:element="metricconverter">
        <w:smartTagPr>
          <w:attr w:name="ProductID" w:val="25C"/>
        </w:smartTagPr>
        <w:r w:rsidRPr="00CF7068">
          <w:rPr>
            <w:rFonts w:ascii="GHEA Grapalat" w:hAnsi="GHEA Grapalat" w:cs="GHEA Grapalat"/>
            <w:b/>
            <w:i/>
            <w:sz w:val="20"/>
            <w:szCs w:val="20"/>
            <w:lang w:val="hy-AM"/>
          </w:rPr>
          <w:t>25C</w:t>
        </w:r>
      </w:smartTag>
      <w:r w:rsidRPr="00CF7068">
        <w:rPr>
          <w:rFonts w:ascii="Sylfaen" w:hAnsi="Sylfaen" w:cs="Sylfaen"/>
          <w:b/>
          <w:i/>
          <w:sz w:val="20"/>
          <w:szCs w:val="20"/>
          <w:lang w:val="hy-AM"/>
        </w:rPr>
        <w:t>ջերմաստիճանայինպայմաններապահովելով</w:t>
      </w:r>
      <w:r w:rsidRPr="00CF7068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: </w:t>
      </w:r>
      <w:r>
        <w:rPr>
          <w:rFonts w:ascii="GHEA Grapalat" w:hAnsi="GHEA Grapalat" w:cs="GHEA Grapalat"/>
          <w:b/>
          <w:i/>
          <w:sz w:val="20"/>
          <w:szCs w:val="20"/>
          <w:lang w:val="hy-AM"/>
        </w:rPr>
        <w:tab/>
      </w:r>
    </w:p>
    <w:p w14:paraId="5A4CB3FD" w14:textId="77777777" w:rsidR="003A0765" w:rsidRPr="00CF7068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3F57CA">
        <w:rPr>
          <w:rFonts w:ascii="Sylfaen" w:hAnsi="Sylfaen" w:cs="Sylfaen"/>
          <w:b/>
          <w:i/>
          <w:sz w:val="20"/>
          <w:szCs w:val="20"/>
          <w:lang w:val="hy-AM"/>
        </w:rPr>
        <w:t>Լույսինկատմամբխիստզգայունդեղանյութերըպահպանելանլուսաթափանց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r w:rsidRPr="003F57CA">
        <w:rPr>
          <w:rFonts w:ascii="Sylfaen" w:hAnsi="Sylfaen" w:cs="Sylfaen"/>
          <w:b/>
          <w:i/>
          <w:sz w:val="20"/>
          <w:szCs w:val="20"/>
          <w:lang w:val="hy-AM"/>
        </w:rPr>
        <w:t>սևթղթովփաթաթվածապակյատարայում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: </w:t>
      </w:r>
      <w:r w:rsidRPr="003F57CA">
        <w:rPr>
          <w:rFonts w:ascii="Sylfaen" w:hAnsi="Sylfaen" w:cs="Sylfaen"/>
          <w:b/>
          <w:i/>
          <w:sz w:val="20"/>
          <w:szCs w:val="20"/>
          <w:lang w:val="hy-AM"/>
        </w:rPr>
        <w:t>ԴեղիպիտակիվրաՙՙՊահպանելխոնավությունից՚՚գրառմանդեպքումհարաբերականխոնավությունըպետքէլինիոչավելի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r w:rsidRPr="003F57CA">
        <w:rPr>
          <w:rFonts w:ascii="Sylfaen" w:hAnsi="Sylfaen" w:cs="Sylfaen"/>
          <w:b/>
          <w:i/>
          <w:sz w:val="20"/>
          <w:szCs w:val="20"/>
          <w:lang w:val="hy-AM"/>
        </w:rPr>
        <w:t>քան՝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60%: </w:t>
      </w:r>
      <w:r w:rsidRPr="003F57CA">
        <w:rPr>
          <w:rFonts w:ascii="Sylfaen" w:hAnsi="Sylfaen" w:cs="Sylfaen"/>
          <w:b/>
          <w:i/>
          <w:sz w:val="20"/>
          <w:szCs w:val="20"/>
          <w:lang w:val="hy-AM"/>
        </w:rPr>
        <w:t>Փաթեթավորվածդեղերիփոխադրականտարանպետքէպահպանիմթնոլորտայինտեղումներիցուփոշուց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r w:rsidRPr="003F57CA">
        <w:rPr>
          <w:rFonts w:ascii="Sylfaen" w:hAnsi="Sylfaen" w:cs="Sylfaen"/>
          <w:b/>
          <w:i/>
          <w:sz w:val="20"/>
          <w:szCs w:val="20"/>
          <w:lang w:val="hy-AM"/>
        </w:rPr>
        <w:t>արևիճառագայթներիցևմեխանիկականվնասումներից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: </w:t>
      </w:r>
      <w:r w:rsidRPr="003F57CA">
        <w:rPr>
          <w:rFonts w:ascii="Sylfaen" w:hAnsi="Sylfaen" w:cs="Sylfaen"/>
          <w:b/>
          <w:i/>
          <w:sz w:val="20"/>
          <w:szCs w:val="20"/>
          <w:lang w:val="hy-AM"/>
        </w:rPr>
        <w:t>ՀամաձայնՀՀառողջապահությաննախարարի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 9</w:t>
      </w:r>
      <w:r w:rsidRPr="003F57CA">
        <w:rPr>
          <w:rFonts w:ascii="Sylfaen" w:hAnsi="Sylfaen" w:cs="Sylfaen"/>
          <w:b/>
          <w:i/>
          <w:sz w:val="20"/>
          <w:szCs w:val="20"/>
          <w:lang w:val="hy-AM"/>
        </w:rPr>
        <w:t>սեպտեմբերի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 2010</w:t>
      </w:r>
      <w:r w:rsidRPr="003F57CA">
        <w:rPr>
          <w:rFonts w:ascii="Sylfaen" w:hAnsi="Sylfaen" w:cs="Sylfaen"/>
          <w:b/>
          <w:i/>
          <w:sz w:val="20"/>
          <w:szCs w:val="20"/>
          <w:lang w:val="hy-AM"/>
        </w:rPr>
        <w:t>թ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. </w:t>
      </w: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«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Դեղերիփոխադրման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պահեստավորմանևպահպանմանկարգըսահմանելումասին</w:t>
      </w:r>
      <w:proofErr w:type="spellEnd"/>
      <w:r>
        <w:rPr>
          <w:rFonts w:ascii="GHEA Grapalat" w:hAnsi="GHEA Grapalat" w:cs="GHEA Grapalat"/>
          <w:b/>
          <w:i/>
          <w:sz w:val="20"/>
          <w:szCs w:val="20"/>
          <w:lang w:val="hy-AM"/>
        </w:rPr>
        <w:t>»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 N17-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Նհրամանի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:</w:t>
      </w:r>
    </w:p>
    <w:p w14:paraId="4BA1D790" w14:textId="77777777" w:rsidR="003A0765" w:rsidRPr="00CF7068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CF7068">
        <w:rPr>
          <w:rFonts w:ascii="Sylfaen" w:hAnsi="Sylfaen" w:cs="Sylfaen"/>
          <w:b/>
          <w:i/>
          <w:sz w:val="20"/>
          <w:szCs w:val="20"/>
        </w:rPr>
        <w:t>Դեղիպիտանիությանժամկետներըգնորդինհանձնմանպահինպետքէլինենհետևյալը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`</w:t>
      </w:r>
    </w:p>
    <w:p w14:paraId="1AD7834F" w14:textId="77777777" w:rsidR="003A0765" w:rsidRPr="00146267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CF7068">
        <w:rPr>
          <w:rFonts w:ascii="Sylfaen" w:hAnsi="Sylfaen" w:cs="Sylfaen"/>
          <w:b/>
          <w:i/>
          <w:sz w:val="20"/>
          <w:szCs w:val="20"/>
        </w:rPr>
        <w:t>ա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. 2,5</w:t>
      </w:r>
      <w:r w:rsidRPr="00CF7068">
        <w:rPr>
          <w:rFonts w:ascii="Sylfaen" w:hAnsi="Sylfaen" w:cs="Sylfaen"/>
          <w:b/>
          <w:i/>
          <w:sz w:val="20"/>
          <w:szCs w:val="20"/>
        </w:rPr>
        <w:t>տարվանիցավելիպիտանիությանժամկետունեցողդեղերըհանձմանպահինպետքէունենանառնվազն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2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տարիմնացորդայինպիտանիությանժամկետ</w:t>
      </w:r>
      <w:proofErr w:type="spellEnd"/>
    </w:p>
    <w:p w14:paraId="58D538ED" w14:textId="77777777" w:rsidR="003A0765" w:rsidRPr="00CF7068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CF7068">
        <w:rPr>
          <w:rFonts w:ascii="Sylfaen" w:hAnsi="Sylfaen" w:cs="Sylfaen"/>
          <w:b/>
          <w:i/>
          <w:sz w:val="20"/>
          <w:szCs w:val="20"/>
        </w:rPr>
        <w:t>բ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. </w:t>
      </w:r>
      <w:proofErr w:type="spellStart"/>
      <w:r w:rsidRPr="00CF7068">
        <w:rPr>
          <w:rFonts w:ascii="Sylfaen" w:hAnsi="Sylfaen" w:cs="Sylfaen"/>
          <w:b/>
          <w:i/>
          <w:sz w:val="20"/>
          <w:szCs w:val="20"/>
        </w:rPr>
        <w:t>մինչև</w:t>
      </w:r>
      <w:proofErr w:type="spellEnd"/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2,5</w:t>
      </w:r>
      <w:r w:rsidRPr="00CF7068">
        <w:rPr>
          <w:rFonts w:ascii="Sylfaen" w:hAnsi="Sylfaen" w:cs="Sylfaen"/>
          <w:b/>
          <w:i/>
          <w:sz w:val="20"/>
          <w:szCs w:val="20"/>
        </w:rPr>
        <w:t>տարիպիտանիությանժամկետունեցողդեղերըհանձմանպահինպետքէունենանդեղիընդհանուրպիտանիությանժամկետիառնվազներկուերրորդը</w:t>
      </w:r>
      <w:r w:rsidRPr="00CF7068">
        <w:rPr>
          <w:rFonts w:ascii="GHEA Grapalat" w:hAnsi="GHEA Grapalat" w:cs="GHEA Grapalat"/>
          <w:b/>
          <w:i/>
          <w:sz w:val="20"/>
          <w:szCs w:val="20"/>
          <w:lang w:val="af-ZA"/>
        </w:rPr>
        <w:t>:</w:t>
      </w:r>
    </w:p>
    <w:p w14:paraId="06F5C407" w14:textId="77777777" w:rsidR="003A0765" w:rsidRDefault="003A0765" w:rsidP="003A0765">
      <w:pPr>
        <w:jc w:val="both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գ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.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Առանձինդեպքերում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այնէ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`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հիվանդներիանհետաձգելիպահանջիբավարարմանհիմնավորվածանհրաժեշտությունը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դեղիսպառմանհամարսահմանվածպիտանիությանկարճժամկետները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 xml:space="preserve">, </w:t>
      </w:r>
      <w:r w:rsidRPr="00CB21B0">
        <w:rPr>
          <w:rFonts w:ascii="Sylfaen" w:hAnsi="Sylfaen" w:cs="Sylfaen"/>
          <w:b/>
          <w:i/>
          <w:sz w:val="20"/>
          <w:szCs w:val="20"/>
          <w:lang w:val="af-ZA"/>
        </w:rPr>
        <w:t>դեղըհանձնմանպահինկարողէունենալդեղիընդհանուրպիտանիությանժամկետիառնվազնմեկերկրորդը</w:t>
      </w:r>
      <w:r w:rsidRPr="00CB21B0">
        <w:rPr>
          <w:rFonts w:ascii="GHEA Grapalat" w:hAnsi="GHEA Grapalat" w:cs="GHEA Grapalat"/>
          <w:b/>
          <w:i/>
          <w:sz w:val="20"/>
          <w:szCs w:val="20"/>
          <w:lang w:val="af-ZA"/>
        </w:rPr>
        <w:t>:</w:t>
      </w:r>
    </w:p>
    <w:p w14:paraId="1D6DF18C" w14:textId="77777777" w:rsidR="003A0765" w:rsidRPr="000368E1" w:rsidRDefault="003A0765" w:rsidP="003A0765">
      <w:pPr>
        <w:tabs>
          <w:tab w:val="left" w:pos="720"/>
        </w:tabs>
        <w:ind w:right="180"/>
        <w:jc w:val="both"/>
        <w:rPr>
          <w:rFonts w:ascii="GHEA Grapalat" w:hAnsi="GHEA Grapalat"/>
          <w:sz w:val="20"/>
          <w:szCs w:val="20"/>
          <w:lang w:val="es-ES"/>
        </w:rPr>
      </w:pPr>
    </w:p>
    <w:p w14:paraId="1DD859C2" w14:textId="77777777" w:rsidR="003A0765" w:rsidRPr="00D7610B" w:rsidRDefault="003A0765" w:rsidP="003A076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  <w:r w:rsidRPr="00D7610B">
        <w:rPr>
          <w:rFonts w:ascii="GHEA Grapalat" w:hAnsi="GHEA Grapalat"/>
          <w:b/>
          <w:color w:val="FF0000"/>
          <w:lang w:val="hy-AM"/>
        </w:rPr>
        <w:t>Ուշադրություն:</w:t>
      </w:r>
    </w:p>
    <w:p w14:paraId="0FF82F69" w14:textId="6BF5052F" w:rsidR="003A0765" w:rsidRPr="00D215AF" w:rsidRDefault="003A0765" w:rsidP="003A076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 xml:space="preserve">Ներկայացված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>չափաբաժիններ</w:t>
      </w:r>
      <w:r w:rsidR="001F26FB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>ը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 պետք  է  մատակարարվի  պոլիկլինիկա 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(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ք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.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Գյումրի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, Մազմանյան 3):</w:t>
      </w:r>
    </w:p>
    <w:p w14:paraId="3F3F9102" w14:textId="77777777" w:rsidR="003A0765" w:rsidRPr="0027235A" w:rsidRDefault="003A0765" w:rsidP="003A0765">
      <w:pPr>
        <w:jc w:val="center"/>
        <w:rPr>
          <w:rFonts w:ascii="GHEA Grapalat" w:hAnsi="GHEA Grapalat"/>
          <w:sz w:val="20"/>
          <w:lang w:val="pt-BR"/>
        </w:rPr>
      </w:pPr>
    </w:p>
    <w:p w14:paraId="61969976" w14:textId="77777777" w:rsidR="006C5476" w:rsidRPr="003A0765" w:rsidRDefault="006C5476" w:rsidP="00BE2671">
      <w:pPr>
        <w:rPr>
          <w:rFonts w:ascii="GHEA Grapalat" w:hAnsi="GHEA Grapalat"/>
          <w:sz w:val="20"/>
          <w:lang w:val="pt-BR"/>
        </w:rPr>
      </w:pPr>
    </w:p>
    <w:p w14:paraId="698A27F8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742C48B5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61EE2C02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091B2411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714363C2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41570389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422F7490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5057107A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37200724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62BEBC5A" w14:textId="101DC4DF" w:rsidR="006C5476" w:rsidRDefault="006C5476" w:rsidP="00BE2671">
      <w:pPr>
        <w:rPr>
          <w:rFonts w:ascii="GHEA Grapalat" w:hAnsi="GHEA Grapalat"/>
          <w:sz w:val="20"/>
          <w:lang w:val="es-ES"/>
        </w:rPr>
      </w:pPr>
    </w:p>
    <w:p w14:paraId="6116619F" w14:textId="32ABFCF6" w:rsidR="003F57CA" w:rsidRDefault="003F57CA" w:rsidP="00BE2671">
      <w:pPr>
        <w:rPr>
          <w:rFonts w:ascii="GHEA Grapalat" w:hAnsi="GHEA Grapalat"/>
          <w:sz w:val="20"/>
          <w:lang w:val="es-ES"/>
        </w:rPr>
      </w:pPr>
    </w:p>
    <w:p w14:paraId="0B1427F0" w14:textId="1F4CC901" w:rsidR="003F57CA" w:rsidRDefault="003F57CA" w:rsidP="00BE2671">
      <w:pPr>
        <w:rPr>
          <w:rFonts w:ascii="GHEA Grapalat" w:hAnsi="GHEA Grapalat"/>
          <w:sz w:val="20"/>
          <w:lang w:val="es-ES"/>
        </w:rPr>
      </w:pPr>
    </w:p>
    <w:p w14:paraId="5FC7E249" w14:textId="1240E9D5" w:rsidR="003F57CA" w:rsidRDefault="003F57CA" w:rsidP="00BE2671">
      <w:pPr>
        <w:rPr>
          <w:rFonts w:ascii="GHEA Grapalat" w:hAnsi="GHEA Grapalat"/>
          <w:sz w:val="20"/>
          <w:lang w:val="es-ES"/>
        </w:rPr>
      </w:pPr>
    </w:p>
    <w:p w14:paraId="5F5745A7" w14:textId="77777777" w:rsidR="003F57CA" w:rsidRPr="003A0765" w:rsidRDefault="003F57CA" w:rsidP="00BE2671">
      <w:pPr>
        <w:rPr>
          <w:rFonts w:ascii="GHEA Grapalat" w:hAnsi="GHEA Grapalat"/>
          <w:sz w:val="20"/>
          <w:lang w:val="es-ES"/>
        </w:rPr>
      </w:pPr>
    </w:p>
    <w:p w14:paraId="4A4CC573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7E3FB72C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6D63107D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0C7C6ED8" w14:textId="77777777" w:rsidR="006C5476" w:rsidRPr="003A0765" w:rsidRDefault="006C5476" w:rsidP="00BE2671">
      <w:pPr>
        <w:rPr>
          <w:rFonts w:ascii="GHEA Grapalat" w:hAnsi="GHEA Grapalat"/>
          <w:sz w:val="20"/>
          <w:lang w:val="es-ES"/>
        </w:rPr>
      </w:pPr>
    </w:p>
    <w:p w14:paraId="5E111E57" w14:textId="77777777" w:rsidR="00071D1C" w:rsidRPr="001F26FB" w:rsidRDefault="00071D1C" w:rsidP="00EF3662">
      <w:pPr>
        <w:rPr>
          <w:rFonts w:ascii="GHEA Grapalat" w:hAnsi="GHEA Grapalat"/>
          <w:sz w:val="20"/>
          <w:lang w:val="hy-AM"/>
        </w:rPr>
        <w:sectPr w:rsidR="00071D1C" w:rsidRPr="001F26FB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51C5E04C" w14:textId="77777777" w:rsidR="00071D1C" w:rsidRPr="001F26FB" w:rsidRDefault="00071D1C" w:rsidP="00EF3662">
      <w:pPr>
        <w:rPr>
          <w:rFonts w:ascii="GHEA Grapalat" w:hAnsi="GHEA Grapalat"/>
          <w:sz w:val="20"/>
          <w:lang w:val="hy-AM"/>
        </w:rPr>
      </w:pPr>
    </w:p>
    <w:sectPr w:rsidR="00071D1C" w:rsidRPr="001F26FB" w:rsidSect="00DC0ECF">
      <w:footnotePr>
        <w:pos w:val="beneathText"/>
      </w:footnotePr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2E777" w14:textId="77777777" w:rsidR="001737AE" w:rsidRDefault="001737AE">
      <w:r>
        <w:separator/>
      </w:r>
    </w:p>
  </w:endnote>
  <w:endnote w:type="continuationSeparator" w:id="0">
    <w:p w14:paraId="31409CAA" w14:textId="77777777" w:rsidR="001737AE" w:rsidRDefault="0017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3589" w14:textId="77777777" w:rsidR="001737AE" w:rsidRDefault="001737AE">
      <w:r>
        <w:separator/>
      </w:r>
    </w:p>
  </w:footnote>
  <w:footnote w:type="continuationSeparator" w:id="0">
    <w:p w14:paraId="6B2BA18D" w14:textId="77777777" w:rsidR="001737AE" w:rsidRDefault="001737AE">
      <w:r>
        <w:continuationSeparator/>
      </w:r>
    </w:p>
  </w:footnote>
  <w:footnote w:id="1">
    <w:p w14:paraId="378C1D09" w14:textId="608AFF0F" w:rsidR="001737AE" w:rsidRPr="00235C1F" w:rsidDel="009A5190" w:rsidRDefault="001737AE" w:rsidP="00235C1F">
      <w:pPr>
        <w:pStyle w:val="af2"/>
        <w:rPr>
          <w:del w:id="1" w:author="Vahe Mahtesyan" w:date="2018-02-14T10:15:00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952" w:hanging="360"/>
      </w:pPr>
    </w:lvl>
    <w:lvl w:ilvl="2">
      <w:start w:val="1"/>
      <w:numFmt w:val="decimal"/>
      <w:lvlText w:val="%1.%2.%3."/>
      <w:lvlJc w:val="right"/>
      <w:pPr>
        <w:ind w:left="2651" w:hanging="180"/>
      </w:pPr>
    </w:lvl>
    <w:lvl w:ilvl="3">
      <w:start w:val="1"/>
      <w:numFmt w:val="decimal"/>
      <w:lvlText w:val="%1.%2.%3.%4."/>
      <w:lvlJc w:val="right"/>
      <w:pPr>
        <w:ind w:left="3371" w:hanging="360"/>
      </w:pPr>
    </w:lvl>
    <w:lvl w:ilvl="4">
      <w:start w:val="1"/>
      <w:numFmt w:val="decimal"/>
      <w:lvlText w:val="%1.%2.%3.%4.%5."/>
      <w:lvlJc w:val="right"/>
      <w:pPr>
        <w:ind w:left="4091" w:hanging="360"/>
      </w:pPr>
    </w:lvl>
    <w:lvl w:ilvl="5">
      <w:start w:val="1"/>
      <w:numFmt w:val="decimal"/>
      <w:lvlText w:val="%1.%2.%3.%4.%5.%6."/>
      <w:lvlJc w:val="right"/>
      <w:pPr>
        <w:ind w:left="4811" w:hanging="180"/>
      </w:pPr>
    </w:lvl>
    <w:lvl w:ilvl="6">
      <w:start w:val="1"/>
      <w:numFmt w:val="decimal"/>
      <w:lvlText w:val="%1.%2.%3.%4.%5.%6.%7."/>
      <w:lvlJc w:val="right"/>
      <w:pPr>
        <w:ind w:left="5531" w:hanging="360"/>
      </w:pPr>
    </w:lvl>
    <w:lvl w:ilvl="7">
      <w:start w:val="1"/>
      <w:numFmt w:val="decimal"/>
      <w:lvlText w:val="%1.%2.%3.%4.%5.%6.%7.%8."/>
      <w:lvlJc w:val="right"/>
      <w:pPr>
        <w:ind w:left="6251" w:hanging="360"/>
      </w:pPr>
    </w:lvl>
    <w:lvl w:ilvl="8">
      <w:start w:val="1"/>
      <w:numFmt w:val="decimal"/>
      <w:lvlText w:val="%1.%2.%3.%4.%5.%6.%7.%8.%9."/>
      <w:lvlJc w:val="right"/>
      <w:pPr>
        <w:ind w:left="6971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B0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1A"/>
    <w:rsid w:val="000275BF"/>
    <w:rsid w:val="00027944"/>
    <w:rsid w:val="000305A7"/>
    <w:rsid w:val="0003089E"/>
    <w:rsid w:val="00030D40"/>
    <w:rsid w:val="0003123E"/>
    <w:rsid w:val="000312D9"/>
    <w:rsid w:val="000313A6"/>
    <w:rsid w:val="00031708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273B"/>
    <w:rsid w:val="00043681"/>
    <w:rsid w:val="0004369D"/>
    <w:rsid w:val="0004387F"/>
    <w:rsid w:val="000446C4"/>
    <w:rsid w:val="00046BAC"/>
    <w:rsid w:val="0004724D"/>
    <w:rsid w:val="00050A22"/>
    <w:rsid w:val="00051490"/>
    <w:rsid w:val="00051B7F"/>
    <w:rsid w:val="00052AF7"/>
    <w:rsid w:val="00052C2F"/>
    <w:rsid w:val="00052F61"/>
    <w:rsid w:val="000537DC"/>
    <w:rsid w:val="000537FF"/>
    <w:rsid w:val="00053BFB"/>
    <w:rsid w:val="000545B4"/>
    <w:rsid w:val="00054AB8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47A"/>
    <w:rsid w:val="000677B2"/>
    <w:rsid w:val="00067967"/>
    <w:rsid w:val="00070263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D3"/>
    <w:rsid w:val="000845F6"/>
    <w:rsid w:val="00085931"/>
    <w:rsid w:val="000878DB"/>
    <w:rsid w:val="00087A30"/>
    <w:rsid w:val="00087EFB"/>
    <w:rsid w:val="000911CA"/>
    <w:rsid w:val="00091EBC"/>
    <w:rsid w:val="00092239"/>
    <w:rsid w:val="00092D0A"/>
    <w:rsid w:val="0009380C"/>
    <w:rsid w:val="0009449B"/>
    <w:rsid w:val="000946A3"/>
    <w:rsid w:val="00095187"/>
    <w:rsid w:val="000952D8"/>
    <w:rsid w:val="00095EB1"/>
    <w:rsid w:val="00096865"/>
    <w:rsid w:val="00096B88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4E26"/>
    <w:rsid w:val="000C50BE"/>
    <w:rsid w:val="000C5284"/>
    <w:rsid w:val="000C5A09"/>
    <w:rsid w:val="000C6F81"/>
    <w:rsid w:val="000C7ED9"/>
    <w:rsid w:val="000D07E4"/>
    <w:rsid w:val="000D094F"/>
    <w:rsid w:val="000D10F1"/>
    <w:rsid w:val="000D16B6"/>
    <w:rsid w:val="000D1EF7"/>
    <w:rsid w:val="000D2054"/>
    <w:rsid w:val="000D2527"/>
    <w:rsid w:val="000D28B3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2DA7"/>
    <w:rsid w:val="000E308B"/>
    <w:rsid w:val="000E3D1E"/>
    <w:rsid w:val="000E3F9A"/>
    <w:rsid w:val="000E41C0"/>
    <w:rsid w:val="000E426E"/>
    <w:rsid w:val="000E49A0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CDE"/>
    <w:rsid w:val="000F3D76"/>
    <w:rsid w:val="000F460B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6F12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560"/>
    <w:rsid w:val="0011077B"/>
    <w:rsid w:val="00110D13"/>
    <w:rsid w:val="00113F0D"/>
    <w:rsid w:val="001146CA"/>
    <w:rsid w:val="00114CA8"/>
    <w:rsid w:val="00115905"/>
    <w:rsid w:val="001159FA"/>
    <w:rsid w:val="0011611E"/>
    <w:rsid w:val="0011687C"/>
    <w:rsid w:val="00116E47"/>
    <w:rsid w:val="00117020"/>
    <w:rsid w:val="00117964"/>
    <w:rsid w:val="00117DAA"/>
    <w:rsid w:val="00122A6A"/>
    <w:rsid w:val="00123D3D"/>
    <w:rsid w:val="001242C4"/>
    <w:rsid w:val="00124461"/>
    <w:rsid w:val="00124FB7"/>
    <w:rsid w:val="00125FB0"/>
    <w:rsid w:val="001276C9"/>
    <w:rsid w:val="00130202"/>
    <w:rsid w:val="001303E1"/>
    <w:rsid w:val="00130499"/>
    <w:rsid w:val="001305C6"/>
    <w:rsid w:val="0013146D"/>
    <w:rsid w:val="00131772"/>
    <w:rsid w:val="00131E9C"/>
    <w:rsid w:val="0013218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14D"/>
    <w:rsid w:val="001369CB"/>
    <w:rsid w:val="001377BA"/>
    <w:rsid w:val="00137A5C"/>
    <w:rsid w:val="00141B7A"/>
    <w:rsid w:val="00142496"/>
    <w:rsid w:val="001437C3"/>
    <w:rsid w:val="00143BD7"/>
    <w:rsid w:val="00143E8C"/>
    <w:rsid w:val="0014472E"/>
    <w:rsid w:val="00144F73"/>
    <w:rsid w:val="001458D6"/>
    <w:rsid w:val="00145CC3"/>
    <w:rsid w:val="00146E1D"/>
    <w:rsid w:val="00147105"/>
    <w:rsid w:val="001472C4"/>
    <w:rsid w:val="00147CD0"/>
    <w:rsid w:val="00147F14"/>
    <w:rsid w:val="00150CBE"/>
    <w:rsid w:val="001514D1"/>
    <w:rsid w:val="001515DE"/>
    <w:rsid w:val="001522CE"/>
    <w:rsid w:val="00152564"/>
    <w:rsid w:val="001525D0"/>
    <w:rsid w:val="00152E19"/>
    <w:rsid w:val="0015308F"/>
    <w:rsid w:val="00153A85"/>
    <w:rsid w:val="00153C87"/>
    <w:rsid w:val="00153D81"/>
    <w:rsid w:val="0015443D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95F"/>
    <w:rsid w:val="00164BBC"/>
    <w:rsid w:val="0016519F"/>
    <w:rsid w:val="001669C1"/>
    <w:rsid w:val="001679A6"/>
    <w:rsid w:val="00170017"/>
    <w:rsid w:val="001724D7"/>
    <w:rsid w:val="00172BD7"/>
    <w:rsid w:val="001732FB"/>
    <w:rsid w:val="001737AE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F5"/>
    <w:rsid w:val="00184D18"/>
    <w:rsid w:val="00184D86"/>
    <w:rsid w:val="00184F17"/>
    <w:rsid w:val="0018560E"/>
    <w:rsid w:val="00185684"/>
    <w:rsid w:val="0018591C"/>
    <w:rsid w:val="00185DF9"/>
    <w:rsid w:val="00185FCC"/>
    <w:rsid w:val="00186021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265A"/>
    <w:rsid w:val="001B365B"/>
    <w:rsid w:val="001B37D2"/>
    <w:rsid w:val="001B3891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6F45"/>
    <w:rsid w:val="001C76F7"/>
    <w:rsid w:val="001C7C1A"/>
    <w:rsid w:val="001D090D"/>
    <w:rsid w:val="001D1139"/>
    <w:rsid w:val="001D173D"/>
    <w:rsid w:val="001D1D00"/>
    <w:rsid w:val="001D2D62"/>
    <w:rsid w:val="001D3B01"/>
    <w:rsid w:val="001D3BC0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6BFB"/>
    <w:rsid w:val="001E6C38"/>
    <w:rsid w:val="001E7047"/>
    <w:rsid w:val="001E7733"/>
    <w:rsid w:val="001F0335"/>
    <w:rsid w:val="001F0371"/>
    <w:rsid w:val="001F16AA"/>
    <w:rsid w:val="001F1DF0"/>
    <w:rsid w:val="001F2447"/>
    <w:rsid w:val="001F26FB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1F4"/>
    <w:rsid w:val="00204B03"/>
    <w:rsid w:val="00204E53"/>
    <w:rsid w:val="00205689"/>
    <w:rsid w:val="00205750"/>
    <w:rsid w:val="0020701A"/>
    <w:rsid w:val="002073DA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1B5F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4B82"/>
    <w:rsid w:val="0023537A"/>
    <w:rsid w:val="0023571C"/>
    <w:rsid w:val="00235C1F"/>
    <w:rsid w:val="00236536"/>
    <w:rsid w:val="00236845"/>
    <w:rsid w:val="00236B75"/>
    <w:rsid w:val="0024027D"/>
    <w:rsid w:val="00240289"/>
    <w:rsid w:val="0024041A"/>
    <w:rsid w:val="0024186B"/>
    <w:rsid w:val="00241E05"/>
    <w:rsid w:val="0024205E"/>
    <w:rsid w:val="00242292"/>
    <w:rsid w:val="002428D3"/>
    <w:rsid w:val="00244642"/>
    <w:rsid w:val="00244B38"/>
    <w:rsid w:val="0024655B"/>
    <w:rsid w:val="00246F46"/>
    <w:rsid w:val="00250B99"/>
    <w:rsid w:val="0025145E"/>
    <w:rsid w:val="00251E84"/>
    <w:rsid w:val="00252C9C"/>
    <w:rsid w:val="00252E8F"/>
    <w:rsid w:val="0025350F"/>
    <w:rsid w:val="00253B27"/>
    <w:rsid w:val="002542AE"/>
    <w:rsid w:val="00254A36"/>
    <w:rsid w:val="002559B9"/>
    <w:rsid w:val="00257773"/>
    <w:rsid w:val="00260569"/>
    <w:rsid w:val="00260E64"/>
    <w:rsid w:val="00261272"/>
    <w:rsid w:val="0026158D"/>
    <w:rsid w:val="002618A4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6E9"/>
    <w:rsid w:val="002767A5"/>
    <w:rsid w:val="00276B03"/>
    <w:rsid w:val="00277F14"/>
    <w:rsid w:val="0028014C"/>
    <w:rsid w:val="00280E91"/>
    <w:rsid w:val="00281740"/>
    <w:rsid w:val="00281C66"/>
    <w:rsid w:val="00281D16"/>
    <w:rsid w:val="00283198"/>
    <w:rsid w:val="0028362D"/>
    <w:rsid w:val="0028364D"/>
    <w:rsid w:val="0028392B"/>
    <w:rsid w:val="00283E26"/>
    <w:rsid w:val="00283F0A"/>
    <w:rsid w:val="002846B1"/>
    <w:rsid w:val="00285D2B"/>
    <w:rsid w:val="00286AD3"/>
    <w:rsid w:val="00286D41"/>
    <w:rsid w:val="00286D98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4B5"/>
    <w:rsid w:val="00297C98"/>
    <w:rsid w:val="002A058F"/>
    <w:rsid w:val="002A10B2"/>
    <w:rsid w:val="002A1FAC"/>
    <w:rsid w:val="002A1FC4"/>
    <w:rsid w:val="002A2685"/>
    <w:rsid w:val="002A26AE"/>
    <w:rsid w:val="002A2A74"/>
    <w:rsid w:val="002A2C2E"/>
    <w:rsid w:val="002A3785"/>
    <w:rsid w:val="002A3BFA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563"/>
    <w:rsid w:val="002B3E53"/>
    <w:rsid w:val="002B4FD9"/>
    <w:rsid w:val="002B5595"/>
    <w:rsid w:val="002B5F87"/>
    <w:rsid w:val="002B6074"/>
    <w:rsid w:val="002B6E0F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5D6"/>
    <w:rsid w:val="002C1AE5"/>
    <w:rsid w:val="002C205F"/>
    <w:rsid w:val="002C27EB"/>
    <w:rsid w:val="002C2AAB"/>
    <w:rsid w:val="002C3CAA"/>
    <w:rsid w:val="002C4852"/>
    <w:rsid w:val="002C4DBF"/>
    <w:rsid w:val="002C5296"/>
    <w:rsid w:val="002C5EA7"/>
    <w:rsid w:val="002C653D"/>
    <w:rsid w:val="002C6CF7"/>
    <w:rsid w:val="002C7037"/>
    <w:rsid w:val="002D02FE"/>
    <w:rsid w:val="002D05B0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4991"/>
    <w:rsid w:val="002D5BB0"/>
    <w:rsid w:val="002D5CF0"/>
    <w:rsid w:val="002D601F"/>
    <w:rsid w:val="002D6B13"/>
    <w:rsid w:val="002E0768"/>
    <w:rsid w:val="002E0877"/>
    <w:rsid w:val="002E0966"/>
    <w:rsid w:val="002E2CA9"/>
    <w:rsid w:val="002E3165"/>
    <w:rsid w:val="002E320D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292"/>
    <w:rsid w:val="002F0ADE"/>
    <w:rsid w:val="002F0F62"/>
    <w:rsid w:val="002F13C9"/>
    <w:rsid w:val="002F1AB3"/>
    <w:rsid w:val="002F2B23"/>
    <w:rsid w:val="002F2C5F"/>
    <w:rsid w:val="002F2CE0"/>
    <w:rsid w:val="002F35FE"/>
    <w:rsid w:val="002F3656"/>
    <w:rsid w:val="002F55B4"/>
    <w:rsid w:val="002F6164"/>
    <w:rsid w:val="002F69C9"/>
    <w:rsid w:val="002F6DA3"/>
    <w:rsid w:val="002F6FA0"/>
    <w:rsid w:val="002F73BC"/>
    <w:rsid w:val="002F7649"/>
    <w:rsid w:val="002F7A7E"/>
    <w:rsid w:val="00301193"/>
    <w:rsid w:val="0030129D"/>
    <w:rsid w:val="003014E2"/>
    <w:rsid w:val="00302388"/>
    <w:rsid w:val="003029D3"/>
    <w:rsid w:val="0030338E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214D"/>
    <w:rsid w:val="00313FD1"/>
    <w:rsid w:val="00313FE4"/>
    <w:rsid w:val="003141B6"/>
    <w:rsid w:val="0031490A"/>
    <w:rsid w:val="00316381"/>
    <w:rsid w:val="003169A4"/>
    <w:rsid w:val="00317A59"/>
    <w:rsid w:val="0032057F"/>
    <w:rsid w:val="003206A1"/>
    <w:rsid w:val="0032071C"/>
    <w:rsid w:val="0032187C"/>
    <w:rsid w:val="00321A56"/>
    <w:rsid w:val="00321B20"/>
    <w:rsid w:val="00321F2F"/>
    <w:rsid w:val="00322650"/>
    <w:rsid w:val="00322CD2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4E5"/>
    <w:rsid w:val="00334564"/>
    <w:rsid w:val="00334B2F"/>
    <w:rsid w:val="0033564D"/>
    <w:rsid w:val="0033571F"/>
    <w:rsid w:val="00335C2A"/>
    <w:rsid w:val="003360BB"/>
    <w:rsid w:val="00336F9A"/>
    <w:rsid w:val="00337436"/>
    <w:rsid w:val="0033779B"/>
    <w:rsid w:val="00337B83"/>
    <w:rsid w:val="00340083"/>
    <w:rsid w:val="0034032A"/>
    <w:rsid w:val="00340BEF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4B"/>
    <w:rsid w:val="003468B8"/>
    <w:rsid w:val="003473DE"/>
    <w:rsid w:val="00347499"/>
    <w:rsid w:val="0034769E"/>
    <w:rsid w:val="0034777A"/>
    <w:rsid w:val="00350018"/>
    <w:rsid w:val="003500D1"/>
    <w:rsid w:val="00350C85"/>
    <w:rsid w:val="00351A4E"/>
    <w:rsid w:val="0035254C"/>
    <w:rsid w:val="00352DB8"/>
    <w:rsid w:val="00353890"/>
    <w:rsid w:val="00353B8B"/>
    <w:rsid w:val="00355533"/>
    <w:rsid w:val="0035555B"/>
    <w:rsid w:val="00356DFB"/>
    <w:rsid w:val="003572A0"/>
    <w:rsid w:val="003579C1"/>
    <w:rsid w:val="00357A33"/>
    <w:rsid w:val="00357AA2"/>
    <w:rsid w:val="00357D48"/>
    <w:rsid w:val="00357E1B"/>
    <w:rsid w:val="00361308"/>
    <w:rsid w:val="00361347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7BF"/>
    <w:rsid w:val="00372C2B"/>
    <w:rsid w:val="00372C67"/>
    <w:rsid w:val="00372FAD"/>
    <w:rsid w:val="0037329F"/>
    <w:rsid w:val="00373524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776BC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BD6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765"/>
    <w:rsid w:val="003A0A31"/>
    <w:rsid w:val="003A145D"/>
    <w:rsid w:val="003A26B9"/>
    <w:rsid w:val="003A26E6"/>
    <w:rsid w:val="003A2A31"/>
    <w:rsid w:val="003A2BE0"/>
    <w:rsid w:val="003A377C"/>
    <w:rsid w:val="003A3A1F"/>
    <w:rsid w:val="003A5049"/>
    <w:rsid w:val="003A5533"/>
    <w:rsid w:val="003A56C0"/>
    <w:rsid w:val="003A57F0"/>
    <w:rsid w:val="003A58F9"/>
    <w:rsid w:val="003A62A4"/>
    <w:rsid w:val="003A645E"/>
    <w:rsid w:val="003A7A1D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239"/>
    <w:rsid w:val="003B3A13"/>
    <w:rsid w:val="003B4A74"/>
    <w:rsid w:val="003B585C"/>
    <w:rsid w:val="003B5AE9"/>
    <w:rsid w:val="003B5B73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19A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570"/>
    <w:rsid w:val="003F264A"/>
    <w:rsid w:val="003F288F"/>
    <w:rsid w:val="003F2F0D"/>
    <w:rsid w:val="003F300B"/>
    <w:rsid w:val="003F3613"/>
    <w:rsid w:val="003F3AE8"/>
    <w:rsid w:val="003F4C5E"/>
    <w:rsid w:val="003F57CA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5015"/>
    <w:rsid w:val="00416F1E"/>
    <w:rsid w:val="00417553"/>
    <w:rsid w:val="004175B6"/>
    <w:rsid w:val="0041798E"/>
    <w:rsid w:val="0042084B"/>
    <w:rsid w:val="00422CA3"/>
    <w:rsid w:val="00425267"/>
    <w:rsid w:val="00425AA6"/>
    <w:rsid w:val="00427635"/>
    <w:rsid w:val="0042781D"/>
    <w:rsid w:val="00427B84"/>
    <w:rsid w:val="00427EAA"/>
    <w:rsid w:val="004306D6"/>
    <w:rsid w:val="00431998"/>
    <w:rsid w:val="004320F2"/>
    <w:rsid w:val="004325FF"/>
    <w:rsid w:val="004329DF"/>
    <w:rsid w:val="00433F39"/>
    <w:rsid w:val="004344E1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0934"/>
    <w:rsid w:val="00470A15"/>
    <w:rsid w:val="0047117B"/>
    <w:rsid w:val="00471345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5521"/>
    <w:rsid w:val="00475591"/>
    <w:rsid w:val="00475F3F"/>
    <w:rsid w:val="0047619C"/>
    <w:rsid w:val="00476579"/>
    <w:rsid w:val="0047675D"/>
    <w:rsid w:val="00476A47"/>
    <w:rsid w:val="00476AC4"/>
    <w:rsid w:val="00477AD6"/>
    <w:rsid w:val="00480162"/>
    <w:rsid w:val="00480FE9"/>
    <w:rsid w:val="004813B3"/>
    <w:rsid w:val="0048293B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071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2771"/>
    <w:rsid w:val="004A3051"/>
    <w:rsid w:val="004A4501"/>
    <w:rsid w:val="004A712A"/>
    <w:rsid w:val="004A7484"/>
    <w:rsid w:val="004A7722"/>
    <w:rsid w:val="004B0DF7"/>
    <w:rsid w:val="004B113E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7E7"/>
    <w:rsid w:val="004D28BA"/>
    <w:rsid w:val="004D2B4B"/>
    <w:rsid w:val="004D2F7F"/>
    <w:rsid w:val="004D304E"/>
    <w:rsid w:val="004D5333"/>
    <w:rsid w:val="004D534E"/>
    <w:rsid w:val="004D557A"/>
    <w:rsid w:val="004D5671"/>
    <w:rsid w:val="004D5D9B"/>
    <w:rsid w:val="004D6073"/>
    <w:rsid w:val="004D63A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416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1D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4B7D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8B1"/>
    <w:rsid w:val="00515B05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2573"/>
    <w:rsid w:val="005230A8"/>
    <w:rsid w:val="005230CF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5C1"/>
    <w:rsid w:val="00527D00"/>
    <w:rsid w:val="0053021B"/>
    <w:rsid w:val="0053042C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3C1"/>
    <w:rsid w:val="005356CD"/>
    <w:rsid w:val="005358F5"/>
    <w:rsid w:val="00536021"/>
    <w:rsid w:val="0053650C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5FF4"/>
    <w:rsid w:val="0054752B"/>
    <w:rsid w:val="0055159F"/>
    <w:rsid w:val="0055186B"/>
    <w:rsid w:val="00551E52"/>
    <w:rsid w:val="00552044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31A"/>
    <w:rsid w:val="005633BF"/>
    <w:rsid w:val="0056365E"/>
    <w:rsid w:val="005639B0"/>
    <w:rsid w:val="00564EDB"/>
    <w:rsid w:val="00564FB7"/>
    <w:rsid w:val="00565307"/>
    <w:rsid w:val="0056571C"/>
    <w:rsid w:val="0056625A"/>
    <w:rsid w:val="00567040"/>
    <w:rsid w:val="005670AA"/>
    <w:rsid w:val="005704BF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02A"/>
    <w:rsid w:val="005773D0"/>
    <w:rsid w:val="00577582"/>
    <w:rsid w:val="00577979"/>
    <w:rsid w:val="00580DF0"/>
    <w:rsid w:val="00581005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4DCE"/>
    <w:rsid w:val="005856C5"/>
    <w:rsid w:val="00585DD4"/>
    <w:rsid w:val="00585E16"/>
    <w:rsid w:val="0058649C"/>
    <w:rsid w:val="00586CD2"/>
    <w:rsid w:val="00587072"/>
    <w:rsid w:val="005873F2"/>
    <w:rsid w:val="00587971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897"/>
    <w:rsid w:val="005A3A35"/>
    <w:rsid w:val="005A3DC6"/>
    <w:rsid w:val="005A3EB8"/>
    <w:rsid w:val="005A3EDC"/>
    <w:rsid w:val="005A42DA"/>
    <w:rsid w:val="005A51C8"/>
    <w:rsid w:val="005A5504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4702"/>
    <w:rsid w:val="005C4C12"/>
    <w:rsid w:val="005C4EBF"/>
    <w:rsid w:val="005C59F6"/>
    <w:rsid w:val="005C6159"/>
    <w:rsid w:val="005C67AF"/>
    <w:rsid w:val="005D00A5"/>
    <w:rsid w:val="005D00D6"/>
    <w:rsid w:val="005D059F"/>
    <w:rsid w:val="005D07B2"/>
    <w:rsid w:val="005D0D93"/>
    <w:rsid w:val="005D1A14"/>
    <w:rsid w:val="005D26DF"/>
    <w:rsid w:val="005D2EDB"/>
    <w:rsid w:val="005D3674"/>
    <w:rsid w:val="005D4D30"/>
    <w:rsid w:val="005D4D37"/>
    <w:rsid w:val="005D5A34"/>
    <w:rsid w:val="005D5D7D"/>
    <w:rsid w:val="005D6138"/>
    <w:rsid w:val="005D6177"/>
    <w:rsid w:val="005D71EF"/>
    <w:rsid w:val="005D71FD"/>
    <w:rsid w:val="005D7469"/>
    <w:rsid w:val="005E0DA1"/>
    <w:rsid w:val="005E0E4F"/>
    <w:rsid w:val="005E0E50"/>
    <w:rsid w:val="005E1336"/>
    <w:rsid w:val="005E13D3"/>
    <w:rsid w:val="005E1F72"/>
    <w:rsid w:val="005E229F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BF9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B05"/>
    <w:rsid w:val="005F4F3E"/>
    <w:rsid w:val="005F53F2"/>
    <w:rsid w:val="005F7C1D"/>
    <w:rsid w:val="00600DD3"/>
    <w:rsid w:val="006030D6"/>
    <w:rsid w:val="0060505A"/>
    <w:rsid w:val="00605188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47A"/>
    <w:rsid w:val="00616808"/>
    <w:rsid w:val="00616971"/>
    <w:rsid w:val="006175DC"/>
    <w:rsid w:val="00617A6E"/>
    <w:rsid w:val="00617AC8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5A27"/>
    <w:rsid w:val="0064625E"/>
    <w:rsid w:val="00646A9A"/>
    <w:rsid w:val="00647B5C"/>
    <w:rsid w:val="00650073"/>
    <w:rsid w:val="0065015F"/>
    <w:rsid w:val="00650458"/>
    <w:rsid w:val="00650473"/>
    <w:rsid w:val="00650596"/>
    <w:rsid w:val="006505D2"/>
    <w:rsid w:val="00651408"/>
    <w:rsid w:val="00651E02"/>
    <w:rsid w:val="006521E5"/>
    <w:rsid w:val="00652F2A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04"/>
    <w:rsid w:val="0067116C"/>
    <w:rsid w:val="00671A82"/>
    <w:rsid w:val="00671C3C"/>
    <w:rsid w:val="00671C5B"/>
    <w:rsid w:val="0067229B"/>
    <w:rsid w:val="0067299B"/>
    <w:rsid w:val="00672E5B"/>
    <w:rsid w:val="00674827"/>
    <w:rsid w:val="0067562D"/>
    <w:rsid w:val="0067579A"/>
    <w:rsid w:val="00675FC5"/>
    <w:rsid w:val="00676178"/>
    <w:rsid w:val="00676317"/>
    <w:rsid w:val="0067632B"/>
    <w:rsid w:val="00677658"/>
    <w:rsid w:val="00677C72"/>
    <w:rsid w:val="006816F6"/>
    <w:rsid w:val="006818C6"/>
    <w:rsid w:val="00682D5C"/>
    <w:rsid w:val="00685962"/>
    <w:rsid w:val="00685A30"/>
    <w:rsid w:val="00685C48"/>
    <w:rsid w:val="00686A80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002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3F2D"/>
    <w:rsid w:val="006A475C"/>
    <w:rsid w:val="006A4E68"/>
    <w:rsid w:val="006A626F"/>
    <w:rsid w:val="006A6D19"/>
    <w:rsid w:val="006A79F2"/>
    <w:rsid w:val="006A7A3A"/>
    <w:rsid w:val="006B0116"/>
    <w:rsid w:val="006B0566"/>
    <w:rsid w:val="006B12CF"/>
    <w:rsid w:val="006B2148"/>
    <w:rsid w:val="006B21E1"/>
    <w:rsid w:val="006B2824"/>
    <w:rsid w:val="006B2F02"/>
    <w:rsid w:val="006B3AD1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3BAE"/>
    <w:rsid w:val="006C459C"/>
    <w:rsid w:val="006C47F0"/>
    <w:rsid w:val="006C5476"/>
    <w:rsid w:val="006C6678"/>
    <w:rsid w:val="006C679A"/>
    <w:rsid w:val="006C778B"/>
    <w:rsid w:val="006C7B6E"/>
    <w:rsid w:val="006C7FE2"/>
    <w:rsid w:val="006D0B02"/>
    <w:rsid w:val="006D0D6F"/>
    <w:rsid w:val="006D1826"/>
    <w:rsid w:val="006D1B02"/>
    <w:rsid w:val="006D1BA0"/>
    <w:rsid w:val="006D3D3F"/>
    <w:rsid w:val="006D4C85"/>
    <w:rsid w:val="006D4E1D"/>
    <w:rsid w:val="006D5478"/>
    <w:rsid w:val="006D5516"/>
    <w:rsid w:val="006D562D"/>
    <w:rsid w:val="006D591B"/>
    <w:rsid w:val="006D5E0B"/>
    <w:rsid w:val="006D6150"/>
    <w:rsid w:val="006D62C5"/>
    <w:rsid w:val="006D7D54"/>
    <w:rsid w:val="006E0472"/>
    <w:rsid w:val="006E0CA6"/>
    <w:rsid w:val="006E0F22"/>
    <w:rsid w:val="006E1122"/>
    <w:rsid w:val="006E13DA"/>
    <w:rsid w:val="006E35A0"/>
    <w:rsid w:val="006E35C3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5E6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28D1"/>
    <w:rsid w:val="007032AC"/>
    <w:rsid w:val="00703303"/>
    <w:rsid w:val="007035C9"/>
    <w:rsid w:val="00703C74"/>
    <w:rsid w:val="00704862"/>
    <w:rsid w:val="00704898"/>
    <w:rsid w:val="00705492"/>
    <w:rsid w:val="00705706"/>
    <w:rsid w:val="00705BA6"/>
    <w:rsid w:val="0070731F"/>
    <w:rsid w:val="00707B86"/>
    <w:rsid w:val="007102B8"/>
    <w:rsid w:val="00710622"/>
    <w:rsid w:val="00712311"/>
    <w:rsid w:val="00712DB8"/>
    <w:rsid w:val="007131F4"/>
    <w:rsid w:val="00714C96"/>
    <w:rsid w:val="00714EA8"/>
    <w:rsid w:val="007154FC"/>
    <w:rsid w:val="007165DB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24D2"/>
    <w:rsid w:val="007225EF"/>
    <w:rsid w:val="00722665"/>
    <w:rsid w:val="00722D9E"/>
    <w:rsid w:val="00722FDA"/>
    <w:rsid w:val="00723462"/>
    <w:rsid w:val="00724886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156"/>
    <w:rsid w:val="00735365"/>
    <w:rsid w:val="007369EF"/>
    <w:rsid w:val="00736A43"/>
    <w:rsid w:val="00737986"/>
    <w:rsid w:val="00737B2F"/>
    <w:rsid w:val="00737D93"/>
    <w:rsid w:val="00740919"/>
    <w:rsid w:val="00741074"/>
    <w:rsid w:val="0074139A"/>
    <w:rsid w:val="0074145B"/>
    <w:rsid w:val="00742C30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495D"/>
    <w:rsid w:val="007554B5"/>
    <w:rsid w:val="00755AA2"/>
    <w:rsid w:val="00755E9F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29"/>
    <w:rsid w:val="0076368E"/>
    <w:rsid w:val="0076384C"/>
    <w:rsid w:val="00763EF7"/>
    <w:rsid w:val="00764AAD"/>
    <w:rsid w:val="0076559A"/>
    <w:rsid w:val="007658C9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0F0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1E4"/>
    <w:rsid w:val="007829B9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222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0DEB"/>
    <w:rsid w:val="007A16FB"/>
    <w:rsid w:val="007A2020"/>
    <w:rsid w:val="007A2721"/>
    <w:rsid w:val="007A2872"/>
    <w:rsid w:val="007A2E03"/>
    <w:rsid w:val="007A2E2C"/>
    <w:rsid w:val="007A2E3D"/>
    <w:rsid w:val="007A2FC9"/>
    <w:rsid w:val="007A3B60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7B"/>
    <w:rsid w:val="007B3D9D"/>
    <w:rsid w:val="007B434C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44D"/>
    <w:rsid w:val="007C3D16"/>
    <w:rsid w:val="007C3FF3"/>
    <w:rsid w:val="007C4876"/>
    <w:rsid w:val="007C49D4"/>
    <w:rsid w:val="007C55BD"/>
    <w:rsid w:val="007C5F44"/>
    <w:rsid w:val="007C603F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2B4"/>
    <w:rsid w:val="007D4442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A6C"/>
    <w:rsid w:val="007F1F51"/>
    <w:rsid w:val="007F281F"/>
    <w:rsid w:val="007F3495"/>
    <w:rsid w:val="007F503F"/>
    <w:rsid w:val="007F5A5F"/>
    <w:rsid w:val="007F6722"/>
    <w:rsid w:val="007F6FBC"/>
    <w:rsid w:val="008013DA"/>
    <w:rsid w:val="00801B16"/>
    <w:rsid w:val="0080239E"/>
    <w:rsid w:val="0080270C"/>
    <w:rsid w:val="0080329A"/>
    <w:rsid w:val="0080437A"/>
    <w:rsid w:val="00805D5B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1BFD"/>
    <w:rsid w:val="00811D16"/>
    <w:rsid w:val="00812401"/>
    <w:rsid w:val="008124FE"/>
    <w:rsid w:val="00812667"/>
    <w:rsid w:val="008128C9"/>
    <w:rsid w:val="00814170"/>
    <w:rsid w:val="00814217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27B25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256"/>
    <w:rsid w:val="00844434"/>
    <w:rsid w:val="008449C2"/>
    <w:rsid w:val="00845993"/>
    <w:rsid w:val="00845AA5"/>
    <w:rsid w:val="00846120"/>
    <w:rsid w:val="00846B8E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3DAB"/>
    <w:rsid w:val="00854538"/>
    <w:rsid w:val="008546A0"/>
    <w:rsid w:val="00854796"/>
    <w:rsid w:val="00855343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6ED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204D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5F1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5282"/>
    <w:rsid w:val="008952B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04D"/>
    <w:rsid w:val="008A4DA3"/>
    <w:rsid w:val="008A56AD"/>
    <w:rsid w:val="008A5CEA"/>
    <w:rsid w:val="008A60CE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5CCC"/>
    <w:rsid w:val="008B6943"/>
    <w:rsid w:val="008B6A4B"/>
    <w:rsid w:val="008B6E40"/>
    <w:rsid w:val="008B73CD"/>
    <w:rsid w:val="008B7CFE"/>
    <w:rsid w:val="008C0253"/>
    <w:rsid w:val="008C0E12"/>
    <w:rsid w:val="008C17DA"/>
    <w:rsid w:val="008C2F2B"/>
    <w:rsid w:val="008C3315"/>
    <w:rsid w:val="008C343E"/>
    <w:rsid w:val="008C353D"/>
    <w:rsid w:val="008C417C"/>
    <w:rsid w:val="008C5FC1"/>
    <w:rsid w:val="008C6A78"/>
    <w:rsid w:val="008C6FEE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366"/>
    <w:rsid w:val="008D6EF8"/>
    <w:rsid w:val="008D77B2"/>
    <w:rsid w:val="008D7A41"/>
    <w:rsid w:val="008D7CF6"/>
    <w:rsid w:val="008D7E87"/>
    <w:rsid w:val="008D7FC9"/>
    <w:rsid w:val="008D7FF8"/>
    <w:rsid w:val="008E00F2"/>
    <w:rsid w:val="008E06DA"/>
    <w:rsid w:val="008E18F5"/>
    <w:rsid w:val="008E1B88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49DC"/>
    <w:rsid w:val="008E5B7C"/>
    <w:rsid w:val="008E5C09"/>
    <w:rsid w:val="008E60B3"/>
    <w:rsid w:val="008E6D3F"/>
    <w:rsid w:val="008F0A18"/>
    <w:rsid w:val="008F2365"/>
    <w:rsid w:val="008F28FE"/>
    <w:rsid w:val="008F2B76"/>
    <w:rsid w:val="008F4407"/>
    <w:rsid w:val="008F4B55"/>
    <w:rsid w:val="008F527F"/>
    <w:rsid w:val="008F5A7B"/>
    <w:rsid w:val="008F6B74"/>
    <w:rsid w:val="00900442"/>
    <w:rsid w:val="00900E1C"/>
    <w:rsid w:val="00901E34"/>
    <w:rsid w:val="00902931"/>
    <w:rsid w:val="00902BB9"/>
    <w:rsid w:val="00902D0C"/>
    <w:rsid w:val="009033D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5D7"/>
    <w:rsid w:val="009076C1"/>
    <w:rsid w:val="0090787D"/>
    <w:rsid w:val="0091042F"/>
    <w:rsid w:val="0091064F"/>
    <w:rsid w:val="00910DCB"/>
    <w:rsid w:val="00910F71"/>
    <w:rsid w:val="009114A5"/>
    <w:rsid w:val="00911D59"/>
    <w:rsid w:val="009123CA"/>
    <w:rsid w:val="00912AB9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CDA"/>
    <w:rsid w:val="00917E5B"/>
    <w:rsid w:val="00917FAA"/>
    <w:rsid w:val="00920009"/>
    <w:rsid w:val="00920715"/>
    <w:rsid w:val="00922306"/>
    <w:rsid w:val="009229DF"/>
    <w:rsid w:val="00922FF5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690"/>
    <w:rsid w:val="00940C2A"/>
    <w:rsid w:val="00940F4B"/>
    <w:rsid w:val="00941136"/>
    <w:rsid w:val="009414B2"/>
    <w:rsid w:val="00941728"/>
    <w:rsid w:val="00941924"/>
    <w:rsid w:val="00942F7F"/>
    <w:rsid w:val="009441F8"/>
    <w:rsid w:val="00944996"/>
    <w:rsid w:val="0094610C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66DAB"/>
    <w:rsid w:val="00971CAE"/>
    <w:rsid w:val="00971CBB"/>
    <w:rsid w:val="0097211F"/>
    <w:rsid w:val="00972668"/>
    <w:rsid w:val="00972B3A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6B0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2048"/>
    <w:rsid w:val="00993191"/>
    <w:rsid w:val="00993B84"/>
    <w:rsid w:val="00994A77"/>
    <w:rsid w:val="00995045"/>
    <w:rsid w:val="00996083"/>
    <w:rsid w:val="0099667B"/>
    <w:rsid w:val="00996C19"/>
    <w:rsid w:val="00997050"/>
    <w:rsid w:val="00997686"/>
    <w:rsid w:val="009A05AC"/>
    <w:rsid w:val="009A0F68"/>
    <w:rsid w:val="009A171D"/>
    <w:rsid w:val="009A1B95"/>
    <w:rsid w:val="009A1BB7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125E"/>
    <w:rsid w:val="009B18E3"/>
    <w:rsid w:val="009B3CA3"/>
    <w:rsid w:val="009B44C3"/>
    <w:rsid w:val="009B5889"/>
    <w:rsid w:val="009B58F7"/>
    <w:rsid w:val="009B5ED1"/>
    <w:rsid w:val="009B5FF0"/>
    <w:rsid w:val="009B6D58"/>
    <w:rsid w:val="009B6DBA"/>
    <w:rsid w:val="009B6FE2"/>
    <w:rsid w:val="009C1586"/>
    <w:rsid w:val="009C1A9B"/>
    <w:rsid w:val="009C1B22"/>
    <w:rsid w:val="009C1D0F"/>
    <w:rsid w:val="009C370D"/>
    <w:rsid w:val="009C3A21"/>
    <w:rsid w:val="009C3B73"/>
    <w:rsid w:val="009C3EC5"/>
    <w:rsid w:val="009C439F"/>
    <w:rsid w:val="009C6103"/>
    <w:rsid w:val="009C6CA4"/>
    <w:rsid w:val="009C6F9A"/>
    <w:rsid w:val="009C7DD3"/>
    <w:rsid w:val="009D03A4"/>
    <w:rsid w:val="009D1316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574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301"/>
    <w:rsid w:val="009F0660"/>
    <w:rsid w:val="009F06BA"/>
    <w:rsid w:val="009F18D0"/>
    <w:rsid w:val="009F1D38"/>
    <w:rsid w:val="009F1FF7"/>
    <w:rsid w:val="009F337A"/>
    <w:rsid w:val="009F34C2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39F1"/>
    <w:rsid w:val="00A03CE5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17FB9"/>
    <w:rsid w:val="00A20B69"/>
    <w:rsid w:val="00A222D7"/>
    <w:rsid w:val="00A22548"/>
    <w:rsid w:val="00A22EB5"/>
    <w:rsid w:val="00A23D69"/>
    <w:rsid w:val="00A24194"/>
    <w:rsid w:val="00A2476D"/>
    <w:rsid w:val="00A24827"/>
    <w:rsid w:val="00A249DB"/>
    <w:rsid w:val="00A24F80"/>
    <w:rsid w:val="00A251FD"/>
    <w:rsid w:val="00A26E38"/>
    <w:rsid w:val="00A273D3"/>
    <w:rsid w:val="00A27C56"/>
    <w:rsid w:val="00A27D90"/>
    <w:rsid w:val="00A27FAF"/>
    <w:rsid w:val="00A3062D"/>
    <w:rsid w:val="00A30B3F"/>
    <w:rsid w:val="00A30B5D"/>
    <w:rsid w:val="00A31A12"/>
    <w:rsid w:val="00A31F51"/>
    <w:rsid w:val="00A32014"/>
    <w:rsid w:val="00A32208"/>
    <w:rsid w:val="00A3284C"/>
    <w:rsid w:val="00A34587"/>
    <w:rsid w:val="00A35F16"/>
    <w:rsid w:val="00A37070"/>
    <w:rsid w:val="00A375E1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C90"/>
    <w:rsid w:val="00A51D7C"/>
    <w:rsid w:val="00A52061"/>
    <w:rsid w:val="00A524AC"/>
    <w:rsid w:val="00A530B3"/>
    <w:rsid w:val="00A53D57"/>
    <w:rsid w:val="00A5473D"/>
    <w:rsid w:val="00A5489A"/>
    <w:rsid w:val="00A5512C"/>
    <w:rsid w:val="00A558B9"/>
    <w:rsid w:val="00A55E59"/>
    <w:rsid w:val="00A55FEE"/>
    <w:rsid w:val="00A5691A"/>
    <w:rsid w:val="00A572D8"/>
    <w:rsid w:val="00A6088E"/>
    <w:rsid w:val="00A61746"/>
    <w:rsid w:val="00A619F2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87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CD1"/>
    <w:rsid w:val="00A74D0E"/>
    <w:rsid w:val="00A76200"/>
    <w:rsid w:val="00A76C15"/>
    <w:rsid w:val="00A779D8"/>
    <w:rsid w:val="00A8134C"/>
    <w:rsid w:val="00A813A4"/>
    <w:rsid w:val="00A81620"/>
    <w:rsid w:val="00A81DD5"/>
    <w:rsid w:val="00A824FD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48CB"/>
    <w:rsid w:val="00AA5305"/>
    <w:rsid w:val="00AA5FA4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64C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2090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02A5"/>
    <w:rsid w:val="00AE1606"/>
    <w:rsid w:val="00AE1CB0"/>
    <w:rsid w:val="00AE210D"/>
    <w:rsid w:val="00AE224E"/>
    <w:rsid w:val="00AE26C8"/>
    <w:rsid w:val="00AE2929"/>
    <w:rsid w:val="00AE2BD3"/>
    <w:rsid w:val="00AE2C0C"/>
    <w:rsid w:val="00AE2E5F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D8F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CE4"/>
    <w:rsid w:val="00AF7D09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9E6"/>
    <w:rsid w:val="00B06106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07A"/>
    <w:rsid w:val="00B2752E"/>
    <w:rsid w:val="00B27D08"/>
    <w:rsid w:val="00B27E91"/>
    <w:rsid w:val="00B27F5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2797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3A6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29A"/>
    <w:rsid w:val="00B732F1"/>
    <w:rsid w:val="00B73AB8"/>
    <w:rsid w:val="00B73DE0"/>
    <w:rsid w:val="00B744F6"/>
    <w:rsid w:val="00B75687"/>
    <w:rsid w:val="00B75F40"/>
    <w:rsid w:val="00B7771E"/>
    <w:rsid w:val="00B81504"/>
    <w:rsid w:val="00B81AD3"/>
    <w:rsid w:val="00B81B8C"/>
    <w:rsid w:val="00B8245B"/>
    <w:rsid w:val="00B834EF"/>
    <w:rsid w:val="00B83C84"/>
    <w:rsid w:val="00B83D7E"/>
    <w:rsid w:val="00B84F37"/>
    <w:rsid w:val="00B85362"/>
    <w:rsid w:val="00B853BF"/>
    <w:rsid w:val="00B855CA"/>
    <w:rsid w:val="00B8636F"/>
    <w:rsid w:val="00B86BCB"/>
    <w:rsid w:val="00B87020"/>
    <w:rsid w:val="00B90A07"/>
    <w:rsid w:val="00B9100A"/>
    <w:rsid w:val="00B92001"/>
    <w:rsid w:val="00B925B0"/>
    <w:rsid w:val="00B931CE"/>
    <w:rsid w:val="00B93462"/>
    <w:rsid w:val="00B941D0"/>
    <w:rsid w:val="00B95FE0"/>
    <w:rsid w:val="00B96B73"/>
    <w:rsid w:val="00B97237"/>
    <w:rsid w:val="00B975FA"/>
    <w:rsid w:val="00B9796D"/>
    <w:rsid w:val="00B97A48"/>
    <w:rsid w:val="00B97D91"/>
    <w:rsid w:val="00BA3511"/>
    <w:rsid w:val="00BA3554"/>
    <w:rsid w:val="00BA632C"/>
    <w:rsid w:val="00BA755A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70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4F27"/>
    <w:rsid w:val="00BC6493"/>
    <w:rsid w:val="00BC6807"/>
    <w:rsid w:val="00BC6E1C"/>
    <w:rsid w:val="00BC6EE1"/>
    <w:rsid w:val="00BC6FA9"/>
    <w:rsid w:val="00BC723A"/>
    <w:rsid w:val="00BD0588"/>
    <w:rsid w:val="00BD0D0A"/>
    <w:rsid w:val="00BD23AF"/>
    <w:rsid w:val="00BD2920"/>
    <w:rsid w:val="00BD3B55"/>
    <w:rsid w:val="00BD3BF6"/>
    <w:rsid w:val="00BD4247"/>
    <w:rsid w:val="00BD4817"/>
    <w:rsid w:val="00BD4D96"/>
    <w:rsid w:val="00BD52D1"/>
    <w:rsid w:val="00BD572E"/>
    <w:rsid w:val="00BD57B2"/>
    <w:rsid w:val="00BD5EA2"/>
    <w:rsid w:val="00BD5F94"/>
    <w:rsid w:val="00BD6BF7"/>
    <w:rsid w:val="00BD72E6"/>
    <w:rsid w:val="00BE01AE"/>
    <w:rsid w:val="00BE1596"/>
    <w:rsid w:val="00BE2671"/>
    <w:rsid w:val="00BE2B1D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29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54BC"/>
    <w:rsid w:val="00BF6D34"/>
    <w:rsid w:val="00BF74AB"/>
    <w:rsid w:val="00BF762F"/>
    <w:rsid w:val="00BF77B6"/>
    <w:rsid w:val="00BF7D70"/>
    <w:rsid w:val="00C008F7"/>
    <w:rsid w:val="00C00E33"/>
    <w:rsid w:val="00C010D8"/>
    <w:rsid w:val="00C01569"/>
    <w:rsid w:val="00C0193C"/>
    <w:rsid w:val="00C0209B"/>
    <w:rsid w:val="00C024D3"/>
    <w:rsid w:val="00C029B6"/>
    <w:rsid w:val="00C02BCD"/>
    <w:rsid w:val="00C031E9"/>
    <w:rsid w:val="00C03431"/>
    <w:rsid w:val="00C03728"/>
    <w:rsid w:val="00C0413D"/>
    <w:rsid w:val="00C04470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E0A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B49"/>
    <w:rsid w:val="00C23D48"/>
    <w:rsid w:val="00C23F1D"/>
    <w:rsid w:val="00C24256"/>
    <w:rsid w:val="00C258A8"/>
    <w:rsid w:val="00C26044"/>
    <w:rsid w:val="00C26B4D"/>
    <w:rsid w:val="00C26CF7"/>
    <w:rsid w:val="00C27288"/>
    <w:rsid w:val="00C3130B"/>
    <w:rsid w:val="00C31373"/>
    <w:rsid w:val="00C31CE8"/>
    <w:rsid w:val="00C31EBF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5387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4D3E"/>
    <w:rsid w:val="00C65EE3"/>
    <w:rsid w:val="00C66474"/>
    <w:rsid w:val="00C66A65"/>
    <w:rsid w:val="00C67E80"/>
    <w:rsid w:val="00C706F4"/>
    <w:rsid w:val="00C7126E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1D9"/>
    <w:rsid w:val="00C864DC"/>
    <w:rsid w:val="00C86B11"/>
    <w:rsid w:val="00C87B4E"/>
    <w:rsid w:val="00C918C1"/>
    <w:rsid w:val="00C91F69"/>
    <w:rsid w:val="00C92051"/>
    <w:rsid w:val="00C92DB5"/>
    <w:rsid w:val="00C93BB0"/>
    <w:rsid w:val="00C94807"/>
    <w:rsid w:val="00C949FA"/>
    <w:rsid w:val="00C95B0F"/>
    <w:rsid w:val="00C95D4E"/>
    <w:rsid w:val="00C96756"/>
    <w:rsid w:val="00C9760A"/>
    <w:rsid w:val="00C978AF"/>
    <w:rsid w:val="00CA0015"/>
    <w:rsid w:val="00CA097A"/>
    <w:rsid w:val="00CA169D"/>
    <w:rsid w:val="00CA1747"/>
    <w:rsid w:val="00CA1C11"/>
    <w:rsid w:val="00CA2083"/>
    <w:rsid w:val="00CA2207"/>
    <w:rsid w:val="00CA23FF"/>
    <w:rsid w:val="00CA30F7"/>
    <w:rsid w:val="00CA3877"/>
    <w:rsid w:val="00CA4510"/>
    <w:rsid w:val="00CA4AB2"/>
    <w:rsid w:val="00CA518F"/>
    <w:rsid w:val="00CA5587"/>
    <w:rsid w:val="00CA5671"/>
    <w:rsid w:val="00CA5B8D"/>
    <w:rsid w:val="00CA5DD1"/>
    <w:rsid w:val="00CA7608"/>
    <w:rsid w:val="00CA770E"/>
    <w:rsid w:val="00CA7F13"/>
    <w:rsid w:val="00CB0129"/>
    <w:rsid w:val="00CB0901"/>
    <w:rsid w:val="00CB0ADE"/>
    <w:rsid w:val="00CB2241"/>
    <w:rsid w:val="00CB287A"/>
    <w:rsid w:val="00CB2D4E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1F20"/>
    <w:rsid w:val="00CE2264"/>
    <w:rsid w:val="00CE3A99"/>
    <w:rsid w:val="00CE4D1D"/>
    <w:rsid w:val="00CE511E"/>
    <w:rsid w:val="00CE57E4"/>
    <w:rsid w:val="00CE7B83"/>
    <w:rsid w:val="00CE7BF1"/>
    <w:rsid w:val="00CF0AEA"/>
    <w:rsid w:val="00CF0C60"/>
    <w:rsid w:val="00CF0D0D"/>
    <w:rsid w:val="00CF0E3A"/>
    <w:rsid w:val="00CF12EE"/>
    <w:rsid w:val="00CF1653"/>
    <w:rsid w:val="00CF1742"/>
    <w:rsid w:val="00CF2191"/>
    <w:rsid w:val="00CF2304"/>
    <w:rsid w:val="00CF2D73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6F94"/>
    <w:rsid w:val="00D07E36"/>
    <w:rsid w:val="00D104E6"/>
    <w:rsid w:val="00D107CC"/>
    <w:rsid w:val="00D10887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5AF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0FB0"/>
    <w:rsid w:val="00D31398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4B33"/>
    <w:rsid w:val="00D651D1"/>
    <w:rsid w:val="00D653AC"/>
    <w:rsid w:val="00D65AC8"/>
    <w:rsid w:val="00D65BF2"/>
    <w:rsid w:val="00D65E4E"/>
    <w:rsid w:val="00D65EBA"/>
    <w:rsid w:val="00D67EC5"/>
    <w:rsid w:val="00D67F18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6ED"/>
    <w:rsid w:val="00D77ADB"/>
    <w:rsid w:val="00D77EF7"/>
    <w:rsid w:val="00D804F9"/>
    <w:rsid w:val="00D80852"/>
    <w:rsid w:val="00D815D1"/>
    <w:rsid w:val="00D81660"/>
    <w:rsid w:val="00D81962"/>
    <w:rsid w:val="00D81FC2"/>
    <w:rsid w:val="00D82057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5ED5"/>
    <w:rsid w:val="00D86538"/>
    <w:rsid w:val="00D873FE"/>
    <w:rsid w:val="00D875CB"/>
    <w:rsid w:val="00D87747"/>
    <w:rsid w:val="00D879FD"/>
    <w:rsid w:val="00D91160"/>
    <w:rsid w:val="00D91FCF"/>
    <w:rsid w:val="00D922BB"/>
    <w:rsid w:val="00D92B13"/>
    <w:rsid w:val="00D93027"/>
    <w:rsid w:val="00D9390D"/>
    <w:rsid w:val="00D94DDC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A1B"/>
    <w:rsid w:val="00DB3E17"/>
    <w:rsid w:val="00DB41B7"/>
    <w:rsid w:val="00DB4273"/>
    <w:rsid w:val="00DB4783"/>
    <w:rsid w:val="00DB4CC7"/>
    <w:rsid w:val="00DB64C8"/>
    <w:rsid w:val="00DB6D02"/>
    <w:rsid w:val="00DB7810"/>
    <w:rsid w:val="00DC0ECF"/>
    <w:rsid w:val="00DC139A"/>
    <w:rsid w:val="00DC1B3F"/>
    <w:rsid w:val="00DC1D98"/>
    <w:rsid w:val="00DC225A"/>
    <w:rsid w:val="00DC2A96"/>
    <w:rsid w:val="00DC2BC3"/>
    <w:rsid w:val="00DC3470"/>
    <w:rsid w:val="00DC384E"/>
    <w:rsid w:val="00DC393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28DD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B53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4FC8"/>
    <w:rsid w:val="00DF5182"/>
    <w:rsid w:val="00DF68A6"/>
    <w:rsid w:val="00DF6F15"/>
    <w:rsid w:val="00E00A41"/>
    <w:rsid w:val="00E01503"/>
    <w:rsid w:val="00E020C1"/>
    <w:rsid w:val="00E02F60"/>
    <w:rsid w:val="00E038DA"/>
    <w:rsid w:val="00E040F0"/>
    <w:rsid w:val="00E040F6"/>
    <w:rsid w:val="00E04589"/>
    <w:rsid w:val="00E045AE"/>
    <w:rsid w:val="00E046C2"/>
    <w:rsid w:val="00E04FA9"/>
    <w:rsid w:val="00E05918"/>
    <w:rsid w:val="00E05F32"/>
    <w:rsid w:val="00E06B54"/>
    <w:rsid w:val="00E06E9D"/>
    <w:rsid w:val="00E070E6"/>
    <w:rsid w:val="00E10031"/>
    <w:rsid w:val="00E10BB7"/>
    <w:rsid w:val="00E10D43"/>
    <w:rsid w:val="00E10EF7"/>
    <w:rsid w:val="00E11283"/>
    <w:rsid w:val="00E13273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16C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1FD1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16F"/>
    <w:rsid w:val="00E6044F"/>
    <w:rsid w:val="00E60526"/>
    <w:rsid w:val="00E614A4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468"/>
    <w:rsid w:val="00E71CEE"/>
    <w:rsid w:val="00E73B1B"/>
    <w:rsid w:val="00E74033"/>
    <w:rsid w:val="00E74264"/>
    <w:rsid w:val="00E749B7"/>
    <w:rsid w:val="00E74BF6"/>
    <w:rsid w:val="00E74D1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1E1"/>
    <w:rsid w:val="00E85A49"/>
    <w:rsid w:val="00E861DE"/>
    <w:rsid w:val="00E861FF"/>
    <w:rsid w:val="00E87697"/>
    <w:rsid w:val="00E90A39"/>
    <w:rsid w:val="00E90E72"/>
    <w:rsid w:val="00E90FD0"/>
    <w:rsid w:val="00E92272"/>
    <w:rsid w:val="00E9279F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1776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2FAE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3E20"/>
    <w:rsid w:val="00EC3FBD"/>
    <w:rsid w:val="00EC49B0"/>
    <w:rsid w:val="00EC51AD"/>
    <w:rsid w:val="00EC5856"/>
    <w:rsid w:val="00EC6CCB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2FC"/>
    <w:rsid w:val="00ED2462"/>
    <w:rsid w:val="00ED25BA"/>
    <w:rsid w:val="00ED36CA"/>
    <w:rsid w:val="00ED3AD7"/>
    <w:rsid w:val="00ED4BDD"/>
    <w:rsid w:val="00ED4C1D"/>
    <w:rsid w:val="00ED4CA0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211F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D7D"/>
    <w:rsid w:val="00F04FC3"/>
    <w:rsid w:val="00F05954"/>
    <w:rsid w:val="00F0616C"/>
    <w:rsid w:val="00F06F30"/>
    <w:rsid w:val="00F07BDF"/>
    <w:rsid w:val="00F10618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659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701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1C3D"/>
    <w:rsid w:val="00F320B0"/>
    <w:rsid w:val="00F32F71"/>
    <w:rsid w:val="00F339E3"/>
    <w:rsid w:val="00F34571"/>
    <w:rsid w:val="00F35311"/>
    <w:rsid w:val="00F36E1F"/>
    <w:rsid w:val="00F375E6"/>
    <w:rsid w:val="00F377C0"/>
    <w:rsid w:val="00F37F2C"/>
    <w:rsid w:val="00F403A5"/>
    <w:rsid w:val="00F406AC"/>
    <w:rsid w:val="00F40D4D"/>
    <w:rsid w:val="00F4140F"/>
    <w:rsid w:val="00F42D91"/>
    <w:rsid w:val="00F43862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469E7"/>
    <w:rsid w:val="00F50451"/>
    <w:rsid w:val="00F51B3A"/>
    <w:rsid w:val="00F51EE7"/>
    <w:rsid w:val="00F52ECB"/>
    <w:rsid w:val="00F53525"/>
    <w:rsid w:val="00F546F2"/>
    <w:rsid w:val="00F5526F"/>
    <w:rsid w:val="00F5541A"/>
    <w:rsid w:val="00F55654"/>
    <w:rsid w:val="00F556B0"/>
    <w:rsid w:val="00F562EA"/>
    <w:rsid w:val="00F5653D"/>
    <w:rsid w:val="00F57498"/>
    <w:rsid w:val="00F57B04"/>
    <w:rsid w:val="00F6042F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5FE"/>
    <w:rsid w:val="00F676CB"/>
    <w:rsid w:val="00F67946"/>
    <w:rsid w:val="00F67CD4"/>
    <w:rsid w:val="00F7009A"/>
    <w:rsid w:val="00F70A34"/>
    <w:rsid w:val="00F70A3D"/>
    <w:rsid w:val="00F70E55"/>
    <w:rsid w:val="00F71E19"/>
    <w:rsid w:val="00F72559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94"/>
    <w:rsid w:val="00FA2BFA"/>
    <w:rsid w:val="00FA2FB6"/>
    <w:rsid w:val="00FA32B4"/>
    <w:rsid w:val="00FA37C3"/>
    <w:rsid w:val="00FA409E"/>
    <w:rsid w:val="00FA4725"/>
    <w:rsid w:val="00FA488F"/>
    <w:rsid w:val="00FA4F9D"/>
    <w:rsid w:val="00FA5CBD"/>
    <w:rsid w:val="00FA63AF"/>
    <w:rsid w:val="00FA6B94"/>
    <w:rsid w:val="00FA6BA5"/>
    <w:rsid w:val="00FA6F47"/>
    <w:rsid w:val="00FA70D9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34A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3D23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7A8A2F36"/>
  <w15:docId w15:val="{77E1077E-4A52-4E8F-A50F-18482E5D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A1776"/>
    <w:rPr>
      <w:color w:val="605E5C"/>
      <w:shd w:val="clear" w:color="auto" w:fill="E1DFDD"/>
    </w:rPr>
  </w:style>
  <w:style w:type="character" w:customStyle="1" w:styleId="FontStyle14">
    <w:name w:val="Font Style14"/>
    <w:rsid w:val="00D215AF"/>
    <w:rPr>
      <w:rFonts w:ascii="Arial Unicode MS" w:eastAsia="Times New Roman" w:hAnsi="Arial Unicode MS" w:cs="Arial Unicode MS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9637A-D9CA-43C0-A3AE-5D21E7DEC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8</Pages>
  <Words>1790</Words>
  <Characters>10204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https:/mul2-minfin.gov.am/tasks/543902/oneclick/Apranq_elektronayin 27.10.docx?token=2a57815d15ac5eec2899fb6a97ac5ed5</cp:keywords>
  <cp:lastModifiedBy>ARUS</cp:lastModifiedBy>
  <cp:revision>344</cp:revision>
  <cp:lastPrinted>2024-03-14T09:40:00Z</cp:lastPrinted>
  <dcterms:created xsi:type="dcterms:W3CDTF">2023-06-29T08:11:00Z</dcterms:created>
  <dcterms:modified xsi:type="dcterms:W3CDTF">2025-01-29T02:59:00Z</dcterms:modified>
</cp:coreProperties>
</file>