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2025.09.16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процедуры^tender:code_ru^</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Քրիստինե Մայիլյան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kristine_mayilyan@taxservice.am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+37460844708, +37460844709, +37460844702, +37460844704</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ՊԵԿ-ԷԱՃԱՊՁԲ-25/01</w:t>
      </w:r>
      <w:r w:rsidRPr="00F32D53">
        <w:rPr>
          <w:rFonts w:ascii="Calibri" w:hAnsi="Calibri" w:cstheme="minorHAnsi"/>
          <w:i/>
        </w:rPr>
        <w:br/>
      </w:r>
      <w:r w:rsidRPr="00F32D53">
        <w:rPr>
          <w:rFonts w:ascii="Calibri" w:hAnsi="Calibri" w:cstheme="minorHAnsi"/>
          <w:szCs w:val="20"/>
          <w:lang w:val="af-ZA"/>
        </w:rPr>
        <w:t>2025.09.16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9"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ՊԵԿ-ԷԱՃԱՊՁԲ-25/01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kristine_mayilyan@taxservice.am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383.12</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4.6192</w:t>
      </w:r>
      <w:r w:rsidRPr="00F32D53">
        <w:rPr>
          <w:rFonts w:ascii="Calibri" w:hAnsi="Calibri" w:cstheme="minorHAnsi"/>
          <w:szCs w:val="22"/>
        </w:rPr>
        <w:t xml:space="preserve"> драмом, евро </w:t>
      </w:r>
      <w:r w:rsidR="00991780" w:rsidRPr="00F32D53">
        <w:rPr>
          <w:rFonts w:ascii="Calibri" w:hAnsi="Calibri" w:cstheme="minorHAnsi"/>
          <w:lang w:val="af-ZA"/>
        </w:rPr>
        <w:t>450.36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2025.09.30.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bookmarkStart w:id="0" w:name="_GoBack"/>
      <w:bookmarkEnd w:id="0"/>
      <w:r w:rsidR="0005293D" w:rsidRPr="0005293D">
        <w:rPr>
          <w:rFonts w:ascii="Calibri" w:hAnsi="Calibri" w:cstheme="minorHAnsi"/>
          <w:lang w:val="ru-RU"/>
        </w:rPr>
        <w:t xml:space="preserve">. </w:t>
      </w:r>
      <w:r w:rsidRPr="00F40F13">
        <w:rPr>
          <w:rFonts w:ascii="Calibri" w:hAnsi="Calibri" w:cstheme="minorHAnsi"/>
          <w:lang w:val="ru-RU"/>
        </w:rPr>
        <w:t xml:space="preserve">С отобранным участником заключается договор, если он представляет обеспечения </w:t>
      </w:r>
      <w:r w:rsidRPr="00F40F13">
        <w:rPr>
          <w:rFonts w:ascii="Calibri" w:hAnsi="Calibri" w:cstheme="minorHAnsi"/>
          <w:lang w:val="ru-RU"/>
        </w:rPr>
        <w:lastRenderedPageBreak/>
        <w:t>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процентам 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ins w:id="1" w:author="Inesa Kocharyan" w:date="2022-03-25T10:25:00Z"/>
          <w:rFonts w:ascii="Calibri" w:hAnsi="Calibri" w:cstheme="minorHAnsi"/>
          <w:lang w:val="hy-AM"/>
        </w:rPr>
      </w:pPr>
      <w:ins w:id="2" w:author="Inesa Kocharyan" w:date="2022-03-25T10:25:00Z">
        <w:r w:rsidRPr="000E5764">
          <w:rPr>
            <w:rFonts w:ascii="Calibri" w:hAnsi="Calibri" w:cstheme="minorHAnsi"/>
            <w:lang w:val="ru-RU"/>
          </w:rPr>
          <w:t>Ф</w:t>
        </w:r>
      </w:ins>
      <w:r w:rsidRPr="000E5764">
        <w:rPr>
          <w:rFonts w:ascii="Calibri" w:hAnsi="Calibri" w:cstheme="minorHAnsi"/>
          <w:lang w:val="ru-RU"/>
        </w:rPr>
        <w:t>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Del="00E06ADC" w:rsidRDefault="000E5764" w:rsidP="000E5764">
      <w:pPr>
        <w:widowControl w:val="0"/>
        <w:tabs>
          <w:tab w:val="left" w:pos="1134"/>
        </w:tabs>
        <w:spacing w:line="240" w:lineRule="auto"/>
        <w:ind w:firstLine="567"/>
        <w:rPr>
          <w:del w:id="3" w:author="Inesa Kocharyan" w:date="2022-03-25T10:25:00Z"/>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E5764">
        <w:rPr>
          <w:rFonts w:ascii="Calibri" w:hAnsi="Calibri" w:cstheme="minorHAnsi"/>
          <w:lang w:val="ru-RU"/>
        </w:rPr>
        <w:tab/>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Default="008F0A6D" w:rsidP="008F0A6D">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E93C04" w:rsidRPr="00F32D53">
        <w:rPr>
          <w:rFonts w:ascii="Calibri" w:hAnsi="Calibri" w:cstheme="minorHAnsi"/>
          <w:sz w:val="23"/>
          <w:szCs w:val="23"/>
          <w:lang w:val="af-ZA"/>
        </w:rPr>
        <w:t>ՊԵԿ-ԷԱՃԱՊՁԲ-25/01</w:t>
      </w:r>
    </w:p>
    <w:p w:rsidR="008F0A6D" w:rsidRDefault="008F0A6D" w:rsidP="008F0A6D">
      <w:pPr>
        <w:spacing w:after="0"/>
        <w:rPr>
          <w:rFonts w:ascii="Calibri" w:hAnsi="Calibri" w:cstheme="minorHAnsi"/>
          <w:lang w:val="ru-RU"/>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8512A9" w:rsidRDefault="008512A9" w:rsidP="008512A9">
      <w:pPr>
        <w:spacing w:after="0" w:line="240" w:lineRule="auto"/>
        <w:rPr>
          <w:rFonts w:ascii="Calibri" w:hAnsi="Calibri" w:cstheme="minorHAnsi"/>
          <w:lang w:val="ru-RU"/>
        </w:rPr>
      </w:pPr>
      <w:r>
        <w:rPr>
          <w:rFonts w:ascii="Calibri" w:hAnsi="Calibri" w:cstheme="minorHAnsi"/>
          <w:lang w:val="hy-AM"/>
        </w:rPr>
        <w:t xml:space="preserve">                                                                           </w:t>
      </w:r>
      <w:r w:rsidR="008F0A6D" w:rsidRPr="008512A9">
        <w:rPr>
          <w:rFonts w:ascii="Calibri" w:hAnsi="Calibri" w:cstheme="minorHAnsi"/>
          <w:lang w:val="ru-RU"/>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8F0A6D" w:rsidRPr="00D64142">
        <w:rPr>
          <w:rFonts w:ascii="Calibri" w:hAnsi="Calibri" w:cstheme="minorHAnsi"/>
          <w:lang w:val="ru-RU"/>
        </w:rPr>
        <w:t>"^</w:t>
      </w:r>
      <w:r w:rsidR="00D64142" w:rsidRPr="00D64142">
        <w:rPr>
          <w:rFonts w:ascii="Calibri" w:hAnsi="Calibri" w:cstheme="minorHAnsi"/>
          <w:lang w:val="ru-RU"/>
        </w:rPr>
        <w:t>tender:code_ru</w:t>
      </w:r>
      <w:r w:rsidR="008F0A6D" w:rsidRPr="00D64142">
        <w:rPr>
          <w:rFonts w:ascii="Calibri" w:hAnsi="Calibri" w:cstheme="minorHAnsi"/>
          <w:lang w:val="ru-RU"/>
        </w:rPr>
        <w:t>^"</w:t>
      </w:r>
      <w:r w:rsidR="009E3541">
        <w:rPr>
          <w:rFonts w:ascii="Calibri" w:hAnsi="Calibri" w:cstheme="minorHAnsi"/>
          <w:lang w:val="hy-AM"/>
        </w:rPr>
        <w:t xml:space="preserve"> </w:t>
      </w:r>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69176B"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69176B"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69176B"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'ՊԵԿ-ԷԱՃԱՊՁԲ-25/01'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ՊԵԿ-ԷԱՃԱՊՁԲ-25/01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"ՊԵԿ-ԷԱՃԱՊՁԲ-25/01"*</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Комитет государственных доходов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ՊԵԿ-ԷԱՃԱՊՁԲ-25/01</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ՊԵԿ-ԷԱՃԱՊՁԲ-25/01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1"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69176B">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ՊԵԿ-ԷԱՃԱՊՁԲ-25/01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Моноблок
• Процессор: базовая частота не менее 2,2 ГГц, максимальная частота в турборежиме до 4,1 ГГц с Turbo Boost, не менее 12-го поколения, количество ядер: не менее 4, количество потоков: не менее 8, кэш-память: не менее 12 МБ.
• Оперативная память: не менее 16 ГБ
• SSD-накопитель ёмкостью не менее 256 ГБ.
• Должен поддерживать как минимум один разъём SATA.
• Видеокарта: встроенная UHD Graphics:
• Экран: диагональ не менее 23,8 дюйма (IPS, OLED или WVA), разрешение не менее FHD, антибликовое покрытие (1920 x 1080; широкоформатный IPS Full HD дисплей с диагональю 23,8 дюйма и антибликовым покрытием).
• Встроенная камера: разрешение не менее 5 Мп, со встроенным динамиком
• Встроенный сетевой слот — RJ-45 (сетевой разъем) — поддержка Gigabit Ethernet
• Другие необходимые порты: не менее 4 портов USB, не менее 1 комбинированного разъема для наушников и микрофона
• Безопасность — доверенный платформенный модуль (TPM) версии не ниже 2.0 (прошивка)
• Операционная система не требуется, рекомендуемый компьютер должен быть совместим с Windows 11 Pro
• Не менее 1 оптической USB-мыши
• Не менее 1 USB-клавиатуры
Прочие условия:
• Товар должен быть неиспользованным, в упаковке.
• Транспортировка и разгрузка товара осуществляется Поставщик за свой счёт и за свой счёт.
• На товары, заказанные по приглашению, продавец должен предоставить разрешение производителя (MAF).
• Компания-производитель должна входить в пятёрку лучших производителей компьютерной техники по шкале 2024 года глобального маркетингового рейтинга IDC или Gartner.
• Компьютеры должны иметь гарантию технического обслуживания не менее 3 лет, а обслуживание должно осуществляться в сервисном центре, расположенном на территории Республики Армения и аккредитованном производителем. Транспортировка товара в течение гарантийного срока в сервисный центр и его возврат покупателю осуществляется поставщиком за свой счёт и за свой счёт (транспортировка и возврат товара должны осуществляться по адресу: г. Ереван, ул. Хоренаци, 3,7).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государственных доходов РА, Ереван, М.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следующего за днем ​​вступления Соглашения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компьютер-моноблок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69176B"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w:t>
      </w:r>
      <w:proofErr w:type="gramStart"/>
      <w:r w:rsidRPr="00814AD6">
        <w:rPr>
          <w:rFonts w:ascii="Calibri" w:eastAsia="Calibri" w:hAnsi="Calibri" w:cs="Calibri"/>
          <w:color w:val="000000"/>
          <w:lang w:val="ru-RU"/>
        </w:rPr>
        <w:t xml:space="preserve">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w:t>
      </w:r>
      <w:proofErr w:type="gramEnd"/>
      <w:r w:rsidRPr="00814AD6">
        <w:rPr>
          <w:rFonts w:ascii="Calibri" w:eastAsia="Calibri" w:hAnsi="Calibri" w:cs="Calibri"/>
          <w:i/>
          <w:color w:val="000000"/>
          <w:lang w:val="af-ZA"/>
        </w:rPr>
        <w:t>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года</w:t>
      </w:r>
      <w:proofErr w:type="gramEnd"/>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w:t>
      </w:r>
      <w:proofErr w:type="gramEnd"/>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92E" w:rsidRDefault="00D7592E" w:rsidP="001A1C97">
      <w:pPr>
        <w:spacing w:after="0" w:line="240" w:lineRule="auto"/>
      </w:pPr>
      <w:r>
        <w:separator/>
      </w:r>
    </w:p>
  </w:endnote>
  <w:endnote w:type="continuationSeparator" w:id="0">
    <w:p w:rsidR="00D7592E" w:rsidRDefault="00D7592E"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92E" w:rsidRDefault="00D7592E" w:rsidP="001A1C97">
      <w:pPr>
        <w:spacing w:after="0" w:line="240" w:lineRule="auto"/>
      </w:pPr>
      <w:r>
        <w:separator/>
      </w:r>
    </w:p>
  </w:footnote>
  <w:footnote w:type="continuationSeparator" w:id="0">
    <w:p w:rsidR="00D7592E" w:rsidRDefault="00D7592E"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DCF74"/>
  <w15:docId w15:val="{745F1775-1069-4FCF-B000-332EF896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F0AA-F3B4-4ADE-AD3A-A28CEF65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58</Pages>
  <Words>11959</Words>
  <Characters>104164</Characters>
  <Application>Microsoft Office Word</Application>
  <DocSecurity>0</DocSecurity>
  <Lines>9469</Lines>
  <Paragraphs>2700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231</cp:revision>
  <dcterms:created xsi:type="dcterms:W3CDTF">2021-01-24T18:12:00Z</dcterms:created>
  <dcterms:modified xsi:type="dcterms:W3CDTF">2025-07-03T10:55:00Z</dcterms:modified>
</cp:coreProperties>
</file>