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2025.09.16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Для нужд  МВД РА приобретение автомобили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Լուսինե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60 21   Պատասխանատու ստորաբաժանում՝  010 59 64 58</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ԷԱՃԱՊՁԲ-2025/Լ-81</w:t>
      </w:r>
      <w:r w:rsidRPr="00F32D53">
        <w:rPr>
          <w:rFonts w:ascii="Calibri" w:hAnsi="Calibri" w:cstheme="minorHAnsi"/>
          <w:i/>
        </w:rPr>
        <w:br/>
      </w:r>
      <w:r w:rsidRPr="00F32D53">
        <w:rPr>
          <w:rFonts w:ascii="Calibri" w:hAnsi="Calibri" w:cstheme="minorHAnsi"/>
          <w:szCs w:val="20"/>
          <w:lang w:val="af-ZA"/>
        </w:rPr>
        <w:t>2025.09.16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Для нужд  МВД РА приобретение автомобили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Для нужд  МВД РА приобретение автомобили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ԷԱՃԱՊՁԲ-2025/Լ-81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Для нужд  МВД РА приобретение автомобили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ПОЛИЦЕЙСКИЕ МАШИНЫ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383.12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4.6276</w:t>
      </w:r>
      <w:r w:rsidRPr="00F32D53">
        <w:rPr>
          <w:rFonts w:ascii="Calibri" w:hAnsi="Calibri" w:cstheme="minorHAnsi"/>
          <w:szCs w:val="22"/>
        </w:rPr>
        <w:t xml:space="preserve"> драмом, евро </w:t>
      </w:r>
      <w:r w:rsidR="00991780" w:rsidRPr="00F32D53">
        <w:rPr>
          <w:rFonts w:ascii="Calibri" w:hAnsi="Calibri" w:cstheme="minorHAnsi"/>
          <w:lang w:val="af-ZA"/>
        </w:rPr>
        <w:t>452.35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2025.10.03.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bookmarkStart w:id="0" w:name="_GoBack"/>
      <w:bookmarkEnd w:id="0"/>
      <w:r w:rsidR="0005293D" w:rsidRPr="0005293D">
        <w:rPr>
          <w:rFonts w:ascii="Calibri" w:hAnsi="Calibri" w:cstheme="minorHAnsi"/>
          <w:lang w:val="ru-RU"/>
        </w:rPr>
        <w:t xml:space="preserve">. </w:t>
      </w:r>
      <w:r w:rsidRPr="00F40F13">
        <w:rPr>
          <w:rFonts w:ascii="Calibri" w:hAnsi="Calibri" w:cstheme="minorHAnsi"/>
          <w:lang w:val="ru-RU"/>
        </w:rPr>
        <w:t xml:space="preserve">С отобранным участником заключается договор, если он представляет обеспечения </w:t>
      </w:r>
      <w:r w:rsidRPr="00F40F13">
        <w:rPr>
          <w:rFonts w:ascii="Calibri" w:hAnsi="Calibri" w:cstheme="minorHAnsi"/>
          <w:lang w:val="ru-RU"/>
        </w:rPr>
        <w:lastRenderedPageBreak/>
        <w:t>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ins w:id="1" w:author="Inesa Kocharyan" w:date="2022-03-25T10:25:00Z"/>
          <w:rFonts w:ascii="Calibri" w:hAnsi="Calibri" w:cstheme="minorHAnsi"/>
          <w:lang w:val="hy-AM"/>
        </w:rPr>
      </w:pPr>
      <w:ins w:id="2" w:author="Inesa Kocharyan" w:date="2022-03-25T10:25:00Z">
        <w:r w:rsidRPr="000E5764">
          <w:rPr>
            <w:rFonts w:ascii="Calibri" w:hAnsi="Calibri" w:cstheme="minorHAnsi"/>
            <w:lang w:val="ru-RU"/>
          </w:rPr>
          <w:t>Ф</w:t>
        </w:r>
      </w:ins>
      <w:r w:rsidRPr="000E5764">
        <w:rPr>
          <w:rFonts w:ascii="Calibri" w:hAnsi="Calibri" w:cstheme="minorHAnsi"/>
          <w:lang w:val="ru-RU"/>
        </w:rPr>
        <w:t>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Del="00E06ADC" w:rsidRDefault="000E5764" w:rsidP="000E5764">
      <w:pPr>
        <w:widowControl w:val="0"/>
        <w:tabs>
          <w:tab w:val="left" w:pos="1134"/>
        </w:tabs>
        <w:spacing w:line="240" w:lineRule="auto"/>
        <w:ind w:firstLine="567"/>
        <w:rPr>
          <w:del w:id="3" w:author="Inesa Kocharyan" w:date="2022-03-25T10:25:00Z"/>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E5764">
        <w:rPr>
          <w:rFonts w:ascii="Calibri" w:hAnsi="Calibri" w:cstheme="minorHAnsi"/>
          <w:lang w:val="ru-RU"/>
        </w:rPr>
        <w:tab/>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00E93C04" w:rsidRPr="00F32D53">
        <w:rPr>
          <w:rFonts w:ascii="Calibri" w:hAnsi="Calibri" w:cstheme="minorHAnsi"/>
          <w:sz w:val="23"/>
          <w:szCs w:val="23"/>
          <w:lang w:val="af-ZA"/>
        </w:rPr>
        <w:t>ՀՀ ՆԳՆ ԷԱՃԱՊՁԲ-2025/Լ-81</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8F0A6D" w:rsidRPr="00D64142">
        <w:rPr>
          <w:rFonts w:ascii="Calibri" w:hAnsi="Calibri" w:cstheme="minorHAnsi"/>
          <w:lang w:val="ru-RU"/>
        </w:rPr>
        <w:t>"^</w:t>
      </w:r>
      <w:r w:rsidR="00D64142" w:rsidRPr="00D64142">
        <w:rPr>
          <w:rFonts w:ascii="Calibri" w:hAnsi="Calibri" w:cstheme="minorHAnsi"/>
          <w:lang w:val="ru-RU"/>
        </w:rPr>
        <w:t>tender:code_ru</w:t>
      </w:r>
      <w:r w:rsidR="008F0A6D" w:rsidRPr="00D64142">
        <w:rPr>
          <w:rFonts w:ascii="Calibri" w:hAnsi="Calibri" w:cstheme="minorHAnsi"/>
          <w:lang w:val="ru-RU"/>
        </w:rPr>
        <w:t>^"</w:t>
      </w:r>
      <w:r w:rsidR="009E3541">
        <w:rPr>
          <w:rFonts w:ascii="Calibri" w:hAnsi="Calibri" w:cstheme="minorHAnsi"/>
          <w:lang w:val="hy-AM"/>
        </w:rPr>
        <w:t xml:space="preserve"> </w:t>
      </w:r>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69176B"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69176B"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69176B"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ԷԱՃԱՊՁԲ-2025/Լ-81'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ԷԱՃԱՊՁԲ-2025/Լ-81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ԷԱՃԱՊՁԲ-2025/Լ-81"*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ԷԱՃԱՊՁԲ-2025/Լ-81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ԷԱՃԱՊՁԲ-2025/Լ-81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69176B">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ԷԱՃԱՊՁԲ-2025/Լ-81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ПОЛИЦЕЙСКИЕ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ПОЛИЦЕЙСКИЕ МАШИНЫ /См. прил.тех. характер./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вступления контракта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ПОЛИЦЕЙСКИЕ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69176B"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w:t>
      </w:r>
      <w:proofErr w:type="gramStart"/>
      <w:r w:rsidRPr="00814AD6">
        <w:rPr>
          <w:rFonts w:ascii="Calibri" w:eastAsia="Calibri" w:hAnsi="Calibri" w:cs="Calibri"/>
          <w:color w:val="000000"/>
          <w:lang w:val="ru-RU"/>
        </w:rPr>
        <w:t xml:space="preserve">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w:t>
      </w:r>
      <w:proofErr w:type="gramEnd"/>
      <w:r w:rsidRPr="00814AD6">
        <w:rPr>
          <w:rFonts w:ascii="Calibri" w:eastAsia="Calibri" w:hAnsi="Calibri" w:cs="Calibri"/>
          <w:i/>
          <w:color w:val="000000"/>
          <w:lang w:val="af-ZA"/>
        </w:rPr>
        <w:t>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года</w:t>
      </w:r>
      <w:proofErr w:type="gramEnd"/>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w:t>
      </w:r>
      <w:proofErr w:type="gramEnd"/>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2E" w:rsidRDefault="00D7592E" w:rsidP="001A1C97">
      <w:pPr>
        <w:spacing w:after="0" w:line="240" w:lineRule="auto"/>
      </w:pPr>
      <w:r>
        <w:separator/>
      </w:r>
    </w:p>
  </w:endnote>
  <w:endnote w:type="continuationSeparator" w:id="0">
    <w:p w:rsidR="00D7592E" w:rsidRDefault="00D7592E"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2E" w:rsidRDefault="00D7592E" w:rsidP="001A1C97">
      <w:pPr>
        <w:spacing w:after="0" w:line="240" w:lineRule="auto"/>
      </w:pPr>
      <w:r>
        <w:separator/>
      </w:r>
    </w:p>
  </w:footnote>
  <w:footnote w:type="continuationSeparator" w:id="0">
    <w:p w:rsidR="00D7592E" w:rsidRDefault="00D7592E"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CF74"/>
  <w15:docId w15:val="{745F1775-1069-4FCF-B000-332EF896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F0AA-F3B4-4ADE-AD3A-A28CEF6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58</Pages>
  <Words>11959</Words>
  <Characters>104164</Characters>
  <Application>Microsoft Office Word</Application>
  <DocSecurity>0</DocSecurity>
  <Lines>9469</Lines>
  <Paragraphs>2700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231</cp:revision>
  <dcterms:created xsi:type="dcterms:W3CDTF">2021-01-24T18:12:00Z</dcterms:created>
  <dcterms:modified xsi:type="dcterms:W3CDTF">2025-07-03T10:55:00Z</dcterms:modified>
</cp:coreProperties>
</file>