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064E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1</w:t>
      </w:r>
    </w:p>
    <w:p w14:paraId="1A75A692" w14:textId="67B43887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4C5793" w:rsidRPr="004C5793">
        <w:rPr>
          <w:rFonts w:ascii="GHEA Grapalat" w:hAnsi="GHEA Grapalat"/>
          <w:i/>
          <w:lang w:val="hy-AM"/>
        </w:rPr>
        <w:t>ՍԴ-ԷԱՃԱՊՁԲ-16/10/2</w:t>
      </w:r>
      <w:r w:rsidR="004C5793" w:rsidRPr="004C5793">
        <w:rPr>
          <w:rFonts w:ascii="GHEA Grapalat" w:hAnsi="GHEA Grapalat"/>
          <w:i/>
        </w:rPr>
        <w:t>5</w:t>
      </w:r>
      <w:r w:rsidR="004C5793" w:rsidRPr="004C5793">
        <w:rPr>
          <w:rFonts w:ascii="GHEA Grapalat" w:hAnsi="GHEA Grapalat"/>
          <w:i/>
          <w:lang w:val="hy-AM"/>
        </w:rPr>
        <w:t xml:space="preserve">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2E83E66A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152B2CE7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ТЕХНИЧЕСКАЯ ХАРАКТЕРИСТИКА </w:t>
      </w:r>
    </w:p>
    <w:p w14:paraId="34665CD4" w14:textId="77777777" w:rsidR="002B1983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417"/>
        <w:gridCol w:w="1276"/>
        <w:gridCol w:w="10064"/>
      </w:tblGrid>
      <w:tr w:rsidR="002B1983" w14:paraId="754F17A6" w14:textId="77777777" w:rsidTr="00AD5F4C">
        <w:tc>
          <w:tcPr>
            <w:tcW w:w="15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12B9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eastAsia="ru-RU"/>
              </w:rPr>
            </w:pPr>
            <w:r>
              <w:rPr>
                <w:rFonts w:ascii="GHEA Grapalat" w:hAnsi="GHEA Grapalat"/>
                <w:lang w:eastAsia="ru-RU"/>
              </w:rPr>
              <w:t>Продукт</w:t>
            </w:r>
          </w:p>
        </w:tc>
      </w:tr>
      <w:tr w:rsidR="002B1983" w14:paraId="53DB3CEF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3057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номер предусмотренного </w:t>
            </w:r>
            <w:r w:rsidRPr="00A97DFD">
              <w:rPr>
                <w:rFonts w:ascii="GHEA Grapalat" w:hAnsi="GHEA Grapalat"/>
                <w:color w:val="000000" w:themeColor="text1"/>
                <w:spacing w:val="-6"/>
                <w:sz w:val="16"/>
                <w:szCs w:val="16"/>
                <w:lang w:val="ru-RU" w:eastAsia="ru-RU"/>
              </w:rPr>
              <w:t>приглашением</w:t>
            </w: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 xml:space="preserve">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6F51" w14:textId="77777777" w:rsidR="002B1983" w:rsidRPr="00A97DFD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color w:val="000000" w:themeColor="text1"/>
                <w:sz w:val="16"/>
                <w:szCs w:val="16"/>
                <w:lang w:val="ru-RU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5E0E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полное название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FA9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товарный знак,фирменное наименование,</w:t>
            </w:r>
          </w:p>
          <w:p w14:paraId="7332E225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модель наименование производителя*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A93D" w14:textId="77777777" w:rsidR="002B1983" w:rsidRPr="00A97DFD" w:rsidRDefault="002B198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A97DFD">
              <w:rPr>
                <w:rFonts w:ascii="GHEA Grapalat" w:hAnsi="GHEA Grapalat"/>
                <w:sz w:val="16"/>
                <w:szCs w:val="16"/>
                <w:lang w:val="ru-RU" w:eastAsia="ru-RU"/>
              </w:rPr>
              <w:t>техническая характеристика</w:t>
            </w:r>
          </w:p>
        </w:tc>
      </w:tr>
      <w:tr w:rsidR="000D5859" w14:paraId="60FE48AB" w14:textId="77777777" w:rsidTr="00AD5F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A60" w14:textId="77777777" w:rsidR="000D5859" w:rsidRPr="00D57A81" w:rsidRDefault="000D5859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3E6C" w14:textId="3D12F14F" w:rsidR="000D5859" w:rsidRPr="00E11C13" w:rsidRDefault="003112E6" w:rsidP="00D81B32">
            <w:pPr>
              <w:jc w:val="center"/>
              <w:rPr>
                <w:rFonts w:ascii="GHEA Grapalat" w:hAnsi="GHEA Grapalat"/>
                <w:lang w:val="ru-RU"/>
              </w:rPr>
            </w:pPr>
            <w:r w:rsidRPr="00AF3807">
              <w:rPr>
                <w:rFonts w:ascii="GHEA Grapalat" w:hAnsi="GHEA Grapalat"/>
                <w:sz w:val="18"/>
                <w:szCs w:val="18"/>
              </w:rPr>
              <w:t>32333600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BEAE" w14:textId="6EC0F071" w:rsidR="000D5859" w:rsidRDefault="00520ABC" w:rsidP="007A6C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0ABC">
              <w:rPr>
                <w:rFonts w:ascii="GHEA Grapalat" w:hAnsi="GHEA Grapalat"/>
                <w:sz w:val="16"/>
                <w:szCs w:val="16"/>
                <w:lang w:val="ru-RU"/>
              </w:rPr>
              <w:t>Система видеонаблюдения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5EF" w14:textId="77777777" w:rsidR="000D5859" w:rsidRDefault="000D5859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F511" w14:textId="3143E256" w:rsidR="000D5859" w:rsidRDefault="003112E6" w:rsidP="00AD5F4C">
            <w:pPr>
              <w:widowControl w:val="0"/>
              <w:rPr>
                <w:rFonts w:ascii="GHEA Grapalat" w:hAnsi="GHEA Grapalat"/>
                <w:lang w:val="ru-RU" w:eastAsia="ru-RU"/>
              </w:rPr>
            </w:pPr>
            <w:r w:rsidRPr="003112E6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1. Камера 2 шт.</w:t>
            </w:r>
            <w:r w:rsidRPr="003112E6">
              <w:rPr>
                <w:rFonts w:ascii="GHEA Grapalat" w:hAnsi="GHEA Grapalat"/>
                <w:lang w:val="ru-RU" w:eastAsia="ru-RU"/>
              </w:rPr>
              <w:t xml:space="preserve"> 8-мегапиксельная камера WizColor Fixes-фокусная, 1/1, 8-дюймовая CMOS-камера с фронтальной камерой Максимальное количество кадров: 8 Мп (3840 x 2160) при 20 кадрах в секунду и 4 Мп (2688 x 1520) при 25/30 кадрах в секунду. Фиксированный объектив 3,6 мм Поддерживает карту Micro SD Stone емкостью 256 ГБ Встроенный микрофон Встроенный теплый свет и максимальное расстояние освещения: 50 м Защита IP67 Питание 12 В постоянного тока/PoE Ночной режим 50 (включая фиксацию номерных знаков) Микрофон да Тип камеры IPC Гарантия – 12 месяцев </w:t>
            </w:r>
            <w:r w:rsidRPr="003112E6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2. Видеомагнитофон 1 шт.</w:t>
            </w:r>
            <w:r w:rsidRPr="003112E6">
              <w:rPr>
                <w:rFonts w:ascii="GHEA Grapalat" w:hAnsi="GHEA Grapalat"/>
                <w:lang w:val="ru-RU" w:eastAsia="ru-RU"/>
              </w:rPr>
              <w:t xml:space="preserve"> 8-портовый видеомагнитофон Smart 1U WizSense Формат записи видео Smart H.265+ / час.265 / Смарт Х.264+ / час.264/MJPEG Поддержка камер 8 × 12 Мп Интерфейс USB, HDMI , VGA , RJ-45 Поддержка жесткого диска объемом 1 SATA до 20 ТБ Условия рабочей температуры от -10°C до +55°C Тип NVR Количество портов 8 Количество жестких дисков 1 Гарантия – 12 месяцев </w:t>
            </w:r>
            <w:r w:rsidRPr="003112E6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3. Сетчатый свитер 1 шт.</w:t>
            </w:r>
            <w:r w:rsidRPr="003112E6">
              <w:rPr>
                <w:rFonts w:ascii="GHEA Grapalat" w:hAnsi="GHEA Grapalat"/>
                <w:lang w:val="ru-RU" w:eastAsia="ru-RU"/>
              </w:rPr>
              <w:t xml:space="preserve"> Адаптер питания в комплекте Порт PoE Ethernet - 8 Скорость порта Ethernet 10/100 Мбит / с Скорость восходящей линии связи порта Ethernet 10/100/1000 Мбит / с Описание функциональных слотов Порт 1-8: 8 × RJ-45 10/100 Мбит / с (PoE); порт 9-10: 2 × RJ-45 10/100/1000 Мбит / с (восходящая линия связи) Кнопка перезапуска x1 Внешний источник питания: 54 В постоянного тока, 2,22 а Рабочая температура от -10°C до +55°C (от+14°F до +131°F) Рабочая влажность 5% -95% (относительная влажность), без конденсации Температура хранения от -40°C до +70°C (от -40°F до +158°F) Влажность при хранении 5% -95% (относительная влажность), без конденсации Потребление энергии В режиме ожидания: 3 Вт Полная нагрузка: 110 Вт Тип управления/Да Умный управляемый переключатель/да Гарантия – 12 месяцев </w:t>
            </w:r>
            <w:r w:rsidRPr="003112E6">
              <w:rPr>
                <w:rFonts w:ascii="GHEA Grapalat" w:hAnsi="GHEA Grapalat"/>
                <w:b/>
                <w:bCs/>
                <w:sz w:val="22"/>
                <w:szCs w:val="22"/>
                <w:lang w:val="ru-RU" w:eastAsia="ru-RU"/>
              </w:rPr>
              <w:t>4. Жесткий диск HDD 1 шт.</w:t>
            </w:r>
            <w:r w:rsidRPr="003112E6">
              <w:rPr>
                <w:rFonts w:ascii="GHEA Grapalat" w:hAnsi="GHEA Grapalat"/>
                <w:lang w:val="ru-RU" w:eastAsia="ru-RU"/>
              </w:rPr>
              <w:t xml:space="preserve"> Интерфейс – SATA lll 6 ГБ/с Тип 3,5" SATA Объем 8 ТБ Скорость вращения – 7200 об / мин Кэш – память-256 Мб/с Гарантия – 12 месяцев</w:t>
            </w:r>
          </w:p>
        </w:tc>
      </w:tr>
    </w:tbl>
    <w:p w14:paraId="773AB894" w14:textId="77777777" w:rsidR="002B1983" w:rsidRPr="00D81B32" w:rsidRDefault="002B1983" w:rsidP="002B1983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22C7EF7E" w14:textId="77777777" w:rsidR="002B1983" w:rsidRPr="00D81B32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</w:p>
    <w:p w14:paraId="6B3B73A3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  <w:r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62D01D43" w14:textId="74BCC1B5" w:rsidR="002B1983" w:rsidRPr="00631BDF" w:rsidRDefault="002B1983" w:rsidP="00631BDF">
      <w:pPr>
        <w:widowControl w:val="0"/>
        <w:spacing w:line="240" w:lineRule="auto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  <w:r w:rsidR="00631BDF" w:rsidRPr="005A2B35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</w:t>
      </w:r>
      <w:r w:rsidR="004C5793">
        <w:rPr>
          <w:rFonts w:ascii="GHEA Grapalat" w:hAnsi="GHEA Grapalat"/>
          <w:lang w:val="hy-AM"/>
        </w:rPr>
        <w:t xml:space="preserve">                                                                                          </w:t>
      </w:r>
      <w:r>
        <w:rPr>
          <w:rFonts w:ascii="GHEA Grapalat" w:hAnsi="GHEA Grapalat"/>
          <w:i/>
        </w:rPr>
        <w:t>Приложение № 2</w:t>
      </w:r>
    </w:p>
    <w:p w14:paraId="64FF86A7" w14:textId="5EDA8E4B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4C5793" w:rsidRPr="004C5793">
        <w:rPr>
          <w:rFonts w:ascii="GHEA Grapalat" w:hAnsi="GHEA Grapalat"/>
          <w:i/>
          <w:lang w:val="hy-AM"/>
        </w:rPr>
        <w:t>ՍԴ-ԷԱՃԱՊՁԲ-16/10/2</w:t>
      </w:r>
      <w:r w:rsidR="004C5793" w:rsidRPr="004C5793">
        <w:rPr>
          <w:rFonts w:ascii="GHEA Grapalat" w:hAnsi="GHEA Grapalat"/>
          <w:i/>
        </w:rPr>
        <w:t>5</w:t>
      </w:r>
      <w:r w:rsidR="004C5793" w:rsidRPr="004C5793">
        <w:rPr>
          <w:rFonts w:ascii="GHEA Grapalat" w:hAnsi="GHEA Grapalat"/>
          <w:i/>
          <w:lang w:val="hy-AM"/>
        </w:rPr>
        <w:t xml:space="preserve">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39DDA36A" w14:textId="77777777" w:rsidR="002B1983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</w:p>
    <w:p w14:paraId="06D2DED2" w14:textId="77777777" w:rsidR="002B1983" w:rsidRPr="00631BDF" w:rsidRDefault="002B1983" w:rsidP="002B1983">
      <w:pPr>
        <w:widowControl w:val="0"/>
        <w:spacing w:after="160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РАСПИСАНИЕ ПОСТАВОК*</w:t>
      </w:r>
    </w:p>
    <w:p w14:paraId="62BAD270" w14:textId="77777777" w:rsidR="002B1983" w:rsidRDefault="002B1983" w:rsidP="002B1983">
      <w:pPr>
        <w:widowControl w:val="0"/>
        <w:spacing w:after="160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Драмов РА</w:t>
      </w:r>
    </w:p>
    <w:tbl>
      <w:tblPr>
        <w:tblStyle w:val="a6"/>
        <w:tblW w:w="0" w:type="auto"/>
        <w:tblInd w:w="3193" w:type="dxa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978"/>
        <w:gridCol w:w="1442"/>
        <w:gridCol w:w="1228"/>
        <w:gridCol w:w="2150"/>
      </w:tblGrid>
      <w:tr w:rsidR="002B1983" w14:paraId="7D16ACC7" w14:textId="77777777" w:rsidTr="003112E6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FCB6" w14:textId="77777777" w:rsidR="002B1983" w:rsidRPr="00631BDF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lang w:val="ru-RU" w:eastAsia="ru-RU"/>
              </w:rPr>
            </w:pPr>
            <w:r w:rsidRPr="00631BDF">
              <w:rPr>
                <w:rFonts w:ascii="GHEA Grapalat" w:hAnsi="GHEA Grapalat"/>
                <w:lang w:val="ru-RU" w:eastAsia="ru-RU"/>
              </w:rPr>
              <w:t>Товар</w:t>
            </w:r>
          </w:p>
        </w:tc>
      </w:tr>
      <w:tr w:rsidR="002B1983" w14:paraId="556F9490" w14:textId="77777777" w:rsidTr="003112E6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464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FE1D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цена единицы / драм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ов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517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общая цена/драмов РА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EFAC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бщ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ий</w:t>
            </w:r>
          </w:p>
          <w:p w14:paraId="06D8430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FC3E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П</w:t>
            </w: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оставка</w:t>
            </w:r>
          </w:p>
        </w:tc>
      </w:tr>
      <w:tr w:rsidR="002B1983" w14:paraId="316BF74A" w14:textId="77777777" w:rsidTr="003112E6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4170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974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1A31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97CE" w14:textId="77777777" w:rsidR="002B1983" w:rsidRDefault="002B1983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70B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адрес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C1EB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подлежащее поставке количество товара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0DC5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  <w:t>Срок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eastAsia="ru-RU"/>
              </w:rPr>
              <w:t>**</w:t>
            </w:r>
          </w:p>
        </w:tc>
      </w:tr>
      <w:tr w:rsidR="001D5ED0" w14:paraId="05A35F38" w14:textId="77777777" w:rsidTr="003112E6">
        <w:trPr>
          <w:trHeight w:val="27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89E" w14:textId="7A137982" w:rsidR="001D5ED0" w:rsidRDefault="003112E6" w:rsidP="0033054D">
            <w:pPr>
              <w:jc w:val="center"/>
            </w:pPr>
            <w:r w:rsidRPr="003112E6">
              <w:rPr>
                <w:rFonts w:ascii="GHEA Grapalat" w:hAnsi="GHEA Grapalat"/>
                <w:sz w:val="18"/>
                <w:szCs w:val="18"/>
                <w:lang w:val="ru-RU" w:eastAsia="ru-RU"/>
              </w:rPr>
              <w:t>комплект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ADB" w14:textId="77777777" w:rsidR="001D5ED0" w:rsidRPr="00B93478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7C03" w14:textId="77777777" w:rsidR="001D5ED0" w:rsidRPr="0051366C" w:rsidRDefault="001D5ED0" w:rsidP="008C4D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A83" w14:textId="34828F8D" w:rsidR="001D5ED0" w:rsidRPr="00520ABC" w:rsidRDefault="00520ABC" w:rsidP="008C4D6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8A3" w14:textId="77777777" w:rsidR="001D5ED0" w:rsidRDefault="001D5ED0" w:rsidP="0033054D">
            <w:pPr>
              <w:jc w:val="center"/>
            </w:pPr>
            <w:r w:rsidRPr="00440CA6">
              <w:t>Баграмяна 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621" w14:textId="4DAB10EB" w:rsidR="001D5ED0" w:rsidRPr="00520ABC" w:rsidRDefault="00520ABC" w:rsidP="00E414D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601" w14:textId="646E8143" w:rsidR="001D5ED0" w:rsidRDefault="001D5ED0" w:rsidP="0033054D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202</w:t>
            </w:r>
            <w:r w:rsidR="00CE164E">
              <w:rPr>
                <w:rFonts w:ascii="GHEA Grapalat" w:hAnsi="GHEA Grapalat"/>
                <w:sz w:val="18"/>
                <w:szCs w:val="18"/>
                <w:lang w:val="ru-RU" w:eastAsia="ru-RU"/>
              </w:rPr>
              <w:t>5</w:t>
            </w:r>
            <w:r w:rsidRPr="009E005F">
              <w:rPr>
                <w:rFonts w:ascii="GHEA Grapalat" w:hAnsi="GHEA Grapalat"/>
                <w:sz w:val="18"/>
                <w:szCs w:val="18"/>
                <w:lang w:val="ru-RU" w:eastAsia="ru-RU"/>
              </w:rPr>
              <w:t>г</w:t>
            </w:r>
          </w:p>
          <w:p w14:paraId="3B63FB10" w14:textId="77777777" w:rsidR="001D5ED0" w:rsidRDefault="001D5ED0" w:rsidP="0033054D">
            <w:pPr>
              <w:jc w:val="center"/>
            </w:pPr>
          </w:p>
        </w:tc>
      </w:tr>
    </w:tbl>
    <w:p w14:paraId="2B457DF7" w14:textId="77777777" w:rsidR="002B1983" w:rsidRDefault="002B1983" w:rsidP="002B1983">
      <w:pPr>
        <w:widowControl w:val="0"/>
        <w:jc w:val="center"/>
        <w:rPr>
          <w:rFonts w:ascii="GHEA Grapalat" w:hAnsi="GHEA Grapalat"/>
          <w:lang w:val="en-US"/>
        </w:rPr>
      </w:pPr>
    </w:p>
    <w:p w14:paraId="23FE49DE" w14:textId="77777777" w:rsidR="002B1983" w:rsidRDefault="002B1983" w:rsidP="002B1983">
      <w:pPr>
        <w:widowControl w:val="0"/>
        <w:tabs>
          <w:tab w:val="left" w:pos="7000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14:paraId="6D649B05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i/>
          <w:lang w:val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479BF2B2" w14:textId="77777777" w:rsidR="002B1983" w:rsidRDefault="002B1983" w:rsidP="002B1983">
      <w:pPr>
        <w:pStyle w:val="a3"/>
        <w:widowControl w:val="0"/>
        <w:jc w:val="both"/>
        <w:rPr>
          <w:rFonts w:ascii="GHEA Grapalat" w:hAnsi="GHEA Grapalat"/>
          <w:lang w:val="ru-RU"/>
        </w:rPr>
      </w:pPr>
    </w:p>
    <w:p w14:paraId="44BA7573" w14:textId="77777777" w:rsidR="002B1983" w:rsidRDefault="002B1983" w:rsidP="002B1983">
      <w:pPr>
        <w:pStyle w:val="a3"/>
        <w:widowControl w:val="0"/>
        <w:jc w:val="both"/>
        <w:rPr>
          <w:del w:id="0" w:author="Inesa Kocharyan" w:date="2022-10-24T11:16:00Z"/>
          <w:rFonts w:ascii="GHEA Grapalat" w:hAnsi="GHEA Grapalat"/>
          <w:i/>
          <w:lang w:val="ru-RU"/>
        </w:rPr>
      </w:pPr>
      <w:r>
        <w:rPr>
          <w:rFonts w:ascii="GHEA Grapalat" w:hAnsi="GHEA Grapalat"/>
          <w:lang w:val="ru-RU"/>
        </w:rPr>
        <w:t xml:space="preserve">** </w:t>
      </w:r>
      <w:r>
        <w:rPr>
          <w:rFonts w:ascii="GHEA Grapalat" w:hAnsi="GHEA Grapalat"/>
          <w:i/>
          <w:lang w:val="ru-RU"/>
        </w:rPr>
        <w:t xml:space="preserve">Если договор заключается на основании части 6 статьи 15 Закона РА "О закупках", то в графе срок </w:t>
      </w:r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>устанавливается в календарных днях, а его исчисление производится</w:t>
      </w:r>
      <w:r>
        <w:rPr>
          <w:rFonts w:ascii="GHEA Grapalat" w:hAnsi="GHEA Grapalat"/>
          <w:i/>
          <w:lang w:val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40388E00" w14:textId="77777777" w:rsidR="002B1983" w:rsidRDefault="002B1983" w:rsidP="002B1983">
      <w:pPr>
        <w:widowControl w:val="0"/>
        <w:rPr>
          <w:rFonts w:ascii="GHEA Grapalat" w:hAnsi="GHEA Grapalat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B1983" w14:paraId="29A7AFF6" w14:textId="77777777" w:rsidTr="002B1983">
        <w:trPr>
          <w:jc w:val="center"/>
        </w:trPr>
        <w:tc>
          <w:tcPr>
            <w:tcW w:w="4536" w:type="dxa"/>
            <w:hideMark/>
          </w:tcPr>
          <w:p w14:paraId="54AC6BF1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ПРОДАВЕЦ</w:t>
            </w:r>
          </w:p>
          <w:p w14:paraId="75B5E380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5DE5955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4BA01854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57D23EE8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hideMark/>
          </w:tcPr>
          <w:p w14:paraId="37C435CE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ПОКУПАТЕЛЬ</w:t>
            </w:r>
          </w:p>
          <w:p w14:paraId="7D50EC69" w14:textId="77777777" w:rsidR="002B1983" w:rsidRDefault="002B1983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248A6A6A" w14:textId="77777777" w:rsidR="002B1983" w:rsidRDefault="002B1983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6D211822" w14:textId="77777777" w:rsidR="002B1983" w:rsidRDefault="002B198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М. П.</w:t>
            </w:r>
          </w:p>
        </w:tc>
      </w:tr>
    </w:tbl>
    <w:p w14:paraId="21164184" w14:textId="77777777" w:rsidR="002B1983" w:rsidRDefault="002B1983" w:rsidP="002B1983">
      <w:pPr>
        <w:rPr>
          <w:rFonts w:ascii="GHEA Grapalat" w:hAnsi="GHEA Grapalat"/>
        </w:rPr>
        <w:sectPr w:rsidR="002B1983" w:rsidSect="00AD5F4C">
          <w:footnotePr>
            <w:pos w:val="beneathText"/>
          </w:footnotePr>
          <w:pgSz w:w="16838" w:h="11906" w:orient="landscape"/>
          <w:pgMar w:top="426" w:right="709" w:bottom="849" w:left="426" w:header="561" w:footer="561" w:gutter="0"/>
          <w:cols w:space="720"/>
          <w:docGrid w:linePitch="299"/>
        </w:sectPr>
      </w:pPr>
    </w:p>
    <w:p w14:paraId="6DDC33ED" w14:textId="77777777" w:rsidR="002B1983" w:rsidRDefault="002B1983" w:rsidP="002B1983">
      <w:pPr>
        <w:widowControl w:val="0"/>
        <w:spacing w:line="240" w:lineRule="auto"/>
        <w:rPr>
          <w:rFonts w:ascii="GHEA Grapalat" w:hAnsi="GHEA Grapalat"/>
          <w:lang w:val="en-US"/>
        </w:rPr>
      </w:pPr>
    </w:p>
    <w:p w14:paraId="33C0F62C" w14:textId="77777777" w:rsidR="002B1983" w:rsidRDefault="002B1983" w:rsidP="002B1983">
      <w:pPr>
        <w:widowControl w:val="0"/>
        <w:spacing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Приложение № 3</w:t>
      </w:r>
    </w:p>
    <w:p w14:paraId="0CB0BF31" w14:textId="4A482D38" w:rsidR="002B1983" w:rsidRDefault="002B1983" w:rsidP="002B1983">
      <w:pPr>
        <w:widowControl w:val="0"/>
        <w:spacing w:after="160" w:line="240" w:lineRule="auto"/>
        <w:jc w:val="right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к Договору под кодом </w:t>
      </w:r>
      <w:r>
        <w:rPr>
          <w:rFonts w:ascii="GHEA Grapalat" w:hAnsi="GHEA Grapalat"/>
          <w:i/>
        </w:rPr>
        <w:br/>
      </w:r>
      <w:r w:rsidR="004C5793" w:rsidRPr="004C5793">
        <w:rPr>
          <w:rFonts w:ascii="GHEA Grapalat" w:hAnsi="GHEA Grapalat"/>
          <w:i/>
          <w:lang w:val="hy-AM"/>
        </w:rPr>
        <w:t>ՍԴ-ԷԱՃԱՊՁԲ-16/10/2</w:t>
      </w:r>
      <w:r w:rsidR="004C5793" w:rsidRPr="004C5793">
        <w:rPr>
          <w:rFonts w:ascii="GHEA Grapalat" w:hAnsi="GHEA Grapalat"/>
          <w:i/>
        </w:rPr>
        <w:t>5</w:t>
      </w:r>
      <w:r w:rsidR="004C5793" w:rsidRPr="004C5793">
        <w:rPr>
          <w:rFonts w:ascii="GHEA Grapalat" w:hAnsi="GHEA Grapalat"/>
          <w:i/>
          <w:lang w:val="hy-AM"/>
        </w:rPr>
        <w:t xml:space="preserve">   </w:t>
      </w:r>
      <w:r>
        <w:rPr>
          <w:rFonts w:ascii="GHEA Grapalat" w:hAnsi="GHEA Grapalat"/>
          <w:i/>
        </w:rPr>
        <w:t>заключенному "</w:t>
      </w:r>
      <w:r>
        <w:rPr>
          <w:rFonts w:ascii="GHEA Grapalat" w:hAnsi="GHEA Grapalat"/>
          <w:i/>
        </w:rPr>
        <w:tab/>
        <w:t>"</w:t>
      </w:r>
      <w:r>
        <w:rPr>
          <w:rFonts w:ascii="GHEA Grapalat" w:hAnsi="GHEA Grapalat"/>
          <w:i/>
        </w:rPr>
        <w:tab/>
        <w:t>20</w:t>
      </w:r>
      <w:r>
        <w:rPr>
          <w:rFonts w:ascii="GHEA Grapalat" w:hAnsi="GHEA Grapalat"/>
          <w:i/>
        </w:rPr>
        <w:tab/>
        <w:t>г.</w:t>
      </w:r>
    </w:p>
    <w:p w14:paraId="73A38008" w14:textId="77777777" w:rsidR="002B1983" w:rsidRPr="00631BDF" w:rsidRDefault="002B1983" w:rsidP="00631BDF">
      <w:pPr>
        <w:widowControl w:val="0"/>
        <w:ind w:left="4956" w:firstLine="708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ГРАФИК ОПЛАТЫ</w:t>
      </w:r>
      <w:r>
        <w:rPr>
          <w:rStyle w:val="a5"/>
          <w:rFonts w:ascii="GHEA Grapalat" w:hAnsi="GHEA Grapalat"/>
        </w:rPr>
        <w:footnoteReference w:customMarkFollows="1" w:id="1"/>
        <w:t>*</w:t>
      </w:r>
      <w:r w:rsidR="00631BDF">
        <w:rPr>
          <w:rFonts w:ascii="GHEA Grapalat" w:hAnsi="GHEA Grapalat"/>
          <w:lang w:val="en-US"/>
        </w:rPr>
        <w:t xml:space="preserve">                                                                        </w:t>
      </w:r>
      <w:r>
        <w:rPr>
          <w:rFonts w:ascii="GHEA Grapalat" w:hAnsi="GHEA Grapalat"/>
        </w:rPr>
        <w:t>Драмов РА</w:t>
      </w:r>
    </w:p>
    <w:tbl>
      <w:tblPr>
        <w:tblW w:w="13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28"/>
        <w:gridCol w:w="1907"/>
        <w:gridCol w:w="712"/>
        <w:gridCol w:w="830"/>
        <w:gridCol w:w="548"/>
        <w:gridCol w:w="706"/>
        <w:gridCol w:w="591"/>
        <w:gridCol w:w="597"/>
        <w:gridCol w:w="591"/>
        <w:gridCol w:w="654"/>
        <w:gridCol w:w="857"/>
        <w:gridCol w:w="781"/>
        <w:gridCol w:w="720"/>
        <w:gridCol w:w="792"/>
        <w:gridCol w:w="621"/>
      </w:tblGrid>
      <w:tr w:rsidR="002B1983" w14:paraId="0AB995C9" w14:textId="77777777" w:rsidTr="00EB600E">
        <w:trPr>
          <w:trHeight w:val="305"/>
          <w:jc w:val="center"/>
        </w:trPr>
        <w:tc>
          <w:tcPr>
            <w:tcW w:w="13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ACD0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2B1983" w14:paraId="0DC97BFE" w14:textId="77777777" w:rsidTr="00631BDF">
        <w:trPr>
          <w:trHeight w:val="220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FAE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номер предусмотренного приглашением лота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B40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71C3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9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3928" w14:textId="19024252" w:rsidR="002B1983" w:rsidRDefault="002B1983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Оплату товара предусматривается произвести в 20</w:t>
            </w:r>
            <w:r w:rsidR="00A5278B">
              <w:rPr>
                <w:rFonts w:ascii="GHEA Grapalat" w:hAnsi="GHEA Grapalat"/>
                <w:sz w:val="16"/>
                <w:szCs w:val="16"/>
              </w:rPr>
              <w:t>25</w:t>
            </w:r>
            <w:r>
              <w:rPr>
                <w:rFonts w:ascii="GHEA Grapalat" w:hAnsi="GHEA Grapalat"/>
                <w:sz w:val="16"/>
                <w:szCs w:val="16"/>
              </w:rPr>
              <w:t>г., по месяцам, в том числе</w:t>
            </w:r>
            <w:r>
              <w:rPr>
                <w:rStyle w:val="a5"/>
                <w:rFonts w:ascii="GHEA Grapalat" w:hAnsi="GHEA Grapalat"/>
                <w:sz w:val="16"/>
                <w:szCs w:val="16"/>
              </w:rPr>
              <w:footnoteReference w:customMarkFollows="1" w:id="2"/>
              <w:t>**</w:t>
            </w:r>
          </w:p>
        </w:tc>
      </w:tr>
      <w:tr w:rsidR="002B1983" w14:paraId="18F8168C" w14:textId="77777777" w:rsidTr="00EB600E">
        <w:trPr>
          <w:trHeight w:val="594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531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8D4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76B" w14:textId="77777777" w:rsidR="002B1983" w:rsidRDefault="002B1983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C4A6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F7A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E2B0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10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9413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75C4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CA61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D79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EAAC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C205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51F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3ECB" w14:textId="77777777" w:rsidR="002B1983" w:rsidRDefault="002B1983">
            <w:pPr>
              <w:widowControl w:val="0"/>
              <w:spacing w:line="360" w:lineRule="auto"/>
              <w:ind w:right="-7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C4FE" w14:textId="77777777" w:rsidR="002B1983" w:rsidRDefault="002B1983">
            <w:pPr>
              <w:widowControl w:val="0"/>
              <w:spacing w:line="360" w:lineRule="auto"/>
              <w:ind w:right="-1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31BDF" w14:paraId="773E96BA" w14:textId="77777777" w:rsidTr="00631BDF">
        <w:trPr>
          <w:trHeight w:val="625"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D46" w14:textId="77777777" w:rsidR="00631BDF" w:rsidRPr="0033054D" w:rsidRDefault="00631BD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3B0" w14:textId="21A10991" w:rsidR="00631BDF" w:rsidRPr="00CE164E" w:rsidRDefault="003112E6" w:rsidP="00B515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112E6">
              <w:rPr>
                <w:rFonts w:ascii="GHEA Grapalat" w:hAnsi="GHEA Grapalat"/>
                <w:sz w:val="20"/>
                <w:szCs w:val="20"/>
                <w:lang w:val="en-US"/>
              </w:rPr>
              <w:t>32333600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/1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29B" w14:textId="1B4761CF" w:rsidR="00631BDF" w:rsidRDefault="00520ABC" w:rsidP="008C4D6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0ABC">
              <w:rPr>
                <w:rFonts w:ascii="GHEA Grapalat" w:hAnsi="GHEA Grapalat"/>
                <w:sz w:val="16"/>
                <w:szCs w:val="16"/>
              </w:rPr>
              <w:t>Система видеонаблюдения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F872" w14:textId="77777777" w:rsidR="00631BDF" w:rsidRDefault="00631BDF">
            <w:r w:rsidRPr="00E421B5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7BC" w14:textId="60562142" w:rsidR="00631BDF" w:rsidRPr="003112E6" w:rsidRDefault="003112E6">
            <w:pPr>
              <w:rPr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E6C3" w14:textId="2F620898" w:rsidR="00631BDF" w:rsidRPr="003112E6" w:rsidRDefault="003112E6">
            <w:pPr>
              <w:rPr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AEA" w14:textId="4A82303F" w:rsidR="00631BDF" w:rsidRPr="003112E6" w:rsidRDefault="003112E6">
            <w:pPr>
              <w:rPr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ED7" w14:textId="2D1957F0" w:rsidR="00631BDF" w:rsidRDefault="003112E6"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51EA" w14:textId="3D38D088" w:rsidR="00631BDF" w:rsidRDefault="003112E6"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2F63" w14:textId="18B13A94" w:rsidR="00631BDF" w:rsidRDefault="003112E6"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B758" w14:textId="263456C8" w:rsidR="00631BDF" w:rsidRDefault="003112E6"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E4C" w14:textId="1F927F47" w:rsidR="00631BDF" w:rsidRDefault="003112E6"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D58" w14:textId="20FBC46C" w:rsidR="00631BDF" w:rsidRDefault="003112E6"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A99" w14:textId="699647C2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836C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908" w14:textId="77777777" w:rsidR="00631BDF" w:rsidRDefault="00631BDF">
            <w:r w:rsidRPr="001F725B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  <w:r w:rsidRPr="001F725B">
              <w:rPr>
                <w:rFonts w:ascii="GHEA Grapalat" w:hAnsi="GHEA Grapalat"/>
                <w:sz w:val="16"/>
                <w:szCs w:val="16"/>
              </w:rPr>
              <w:t>%</w:t>
            </w:r>
          </w:p>
        </w:tc>
      </w:tr>
    </w:tbl>
    <w:p w14:paraId="46808909" w14:textId="77777777" w:rsidR="002B1983" w:rsidRDefault="002B1983" w:rsidP="002B1983">
      <w:pPr>
        <w:widowControl w:val="0"/>
        <w:spacing w:after="120"/>
        <w:rPr>
          <w:rFonts w:ascii="GHEA Grapalat" w:hAnsi="GHEA Grapalat"/>
          <w:i/>
          <w:lang w:val="en-US"/>
        </w:rPr>
      </w:pPr>
    </w:p>
    <w:tbl>
      <w:tblPr>
        <w:tblpPr w:leftFromText="180" w:rightFromText="180" w:vertAnchor="text" w:horzAnchor="margin" w:tblpXSpec="center" w:tblpY="3101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C15E58" w14:paraId="4DF6D6EA" w14:textId="77777777" w:rsidTr="00C15E58">
        <w:trPr>
          <w:ins w:id="1" w:author="Inesa Kocharyan" w:date="2021-05-27T16:29:00Z"/>
        </w:trPr>
        <w:tc>
          <w:tcPr>
            <w:tcW w:w="4539" w:type="dxa"/>
            <w:hideMark/>
          </w:tcPr>
          <w:p w14:paraId="4C15FD21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2" w:author="Inesa Kocharyan" w:date="2021-05-27T16:29:00Z"/>
                <w:rFonts w:ascii="GHEA Grapalat" w:hAnsi="GHEA Grapalat" w:cs="Sylfaen"/>
                <w:b/>
                <w:bCs/>
              </w:rPr>
            </w:pPr>
            <w:ins w:id="3" w:author="Inesa Kocharyan" w:date="2021-05-27T16:29:00Z">
              <w:r w:rsidRPr="00B515FA">
                <w:rPr>
                  <w:rFonts w:ascii="GHEA Grapalat" w:hAnsi="GHEA Grapalat"/>
                  <w:b/>
                </w:rPr>
                <w:t>ПРОДАВЕЦ</w:t>
              </w:r>
            </w:ins>
          </w:p>
          <w:p w14:paraId="029CB32F" w14:textId="77777777" w:rsidR="00C15E58" w:rsidRPr="00B515FA" w:rsidRDefault="00C15E58" w:rsidP="00C15E58">
            <w:pPr>
              <w:widowControl w:val="0"/>
              <w:jc w:val="center"/>
              <w:rPr>
                <w:ins w:id="4" w:author="Inesa Kocharyan" w:date="2021-05-27T16:29:00Z"/>
                <w:rFonts w:ascii="GHEA Grapalat" w:hAnsi="GHEA Grapalat"/>
              </w:rPr>
            </w:pPr>
            <w:ins w:id="5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5092BD88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6" w:author="Inesa Kocharyan" w:date="2021-05-27T16:29:00Z"/>
                <w:rFonts w:ascii="GHEA Grapalat" w:hAnsi="GHEA Grapalat"/>
                <w:sz w:val="20"/>
                <w:szCs w:val="20"/>
              </w:rPr>
            </w:pPr>
            <w:ins w:id="7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287DF1BD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8" w:author="Inesa Kocharyan" w:date="2021-05-27T16:29:00Z"/>
                <w:rFonts w:ascii="GHEA Grapalat" w:hAnsi="GHEA Grapalat"/>
              </w:rPr>
            </w:pPr>
            <w:ins w:id="9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  <w:tc>
          <w:tcPr>
            <w:tcW w:w="760" w:type="dxa"/>
          </w:tcPr>
          <w:p w14:paraId="02AF9649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0" w:author="Inesa Kocharyan" w:date="2021-05-27T16:29:00Z"/>
                <w:rFonts w:ascii="GHEA Grapalat" w:hAnsi="GHEA Grapalat"/>
              </w:rPr>
            </w:pPr>
          </w:p>
        </w:tc>
        <w:tc>
          <w:tcPr>
            <w:tcW w:w="4346" w:type="dxa"/>
            <w:hideMark/>
          </w:tcPr>
          <w:p w14:paraId="252531F5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1" w:author="Inesa Kocharyan" w:date="2021-05-27T16:29:00Z"/>
                <w:rFonts w:ascii="GHEA Grapalat" w:hAnsi="GHEA Grapalat" w:cs="Sylfaen"/>
                <w:b/>
                <w:bCs/>
              </w:rPr>
            </w:pPr>
            <w:ins w:id="12" w:author="Inesa Kocharyan" w:date="2021-05-27T16:29:00Z">
              <w:r w:rsidRPr="00B515FA">
                <w:rPr>
                  <w:rFonts w:ascii="GHEA Grapalat" w:hAnsi="GHEA Grapalat"/>
                  <w:b/>
                </w:rPr>
                <w:t>ПОКУПАТЕЛЬ</w:t>
              </w:r>
            </w:ins>
          </w:p>
          <w:p w14:paraId="1EFA49C4" w14:textId="77777777" w:rsidR="00C15E58" w:rsidRPr="00B515FA" w:rsidRDefault="00C15E58" w:rsidP="00C15E58">
            <w:pPr>
              <w:widowControl w:val="0"/>
              <w:jc w:val="center"/>
              <w:rPr>
                <w:ins w:id="13" w:author="Inesa Kocharyan" w:date="2021-05-27T16:29:00Z"/>
                <w:rFonts w:ascii="GHEA Grapalat" w:hAnsi="GHEA Grapalat"/>
                <w:lang w:val="en-US"/>
              </w:rPr>
            </w:pPr>
            <w:ins w:id="14" w:author="Inesa Kocharyan" w:date="2021-05-27T16:29:00Z">
              <w:r w:rsidRPr="00B515FA">
                <w:rPr>
                  <w:rFonts w:ascii="GHEA Grapalat" w:hAnsi="GHEA Grapalat"/>
                </w:rPr>
                <w:t>______________________</w:t>
              </w:r>
            </w:ins>
          </w:p>
          <w:p w14:paraId="02ECB2CF" w14:textId="77777777" w:rsidR="00C15E58" w:rsidRPr="00B515FA" w:rsidRDefault="00C15E58" w:rsidP="00C15E58">
            <w:pPr>
              <w:widowControl w:val="0"/>
              <w:spacing w:after="160"/>
              <w:jc w:val="center"/>
              <w:rPr>
                <w:ins w:id="15" w:author="Inesa Kocharyan" w:date="2021-05-27T16:29:00Z"/>
                <w:rFonts w:ascii="GHEA Grapalat" w:hAnsi="GHEA Grapalat"/>
                <w:sz w:val="20"/>
                <w:szCs w:val="20"/>
              </w:rPr>
            </w:pPr>
            <w:ins w:id="16" w:author="Inesa Kocharyan" w:date="2021-05-27T16:29:00Z">
              <w:r w:rsidRPr="00B515FA">
                <w:rPr>
                  <w:rFonts w:ascii="GHEA Grapalat" w:hAnsi="GHEA Grapalat"/>
                  <w:sz w:val="20"/>
                  <w:szCs w:val="20"/>
                </w:rPr>
                <w:t>/подпись/</w:t>
              </w:r>
            </w:ins>
          </w:p>
          <w:p w14:paraId="4D945111" w14:textId="77777777" w:rsidR="00C15E58" w:rsidRPr="00B515FA" w:rsidRDefault="00C15E58" w:rsidP="00C15E58">
            <w:pPr>
              <w:widowControl w:val="0"/>
              <w:spacing w:after="160" w:line="360" w:lineRule="auto"/>
              <w:jc w:val="center"/>
              <w:rPr>
                <w:ins w:id="17" w:author="Inesa Kocharyan" w:date="2021-05-27T16:29:00Z"/>
                <w:rFonts w:ascii="GHEA Grapalat" w:hAnsi="GHEA Grapalat"/>
                <w:lang w:val="en-US"/>
              </w:rPr>
            </w:pPr>
            <w:ins w:id="18" w:author="Inesa Kocharyan" w:date="2021-05-27T16:29:00Z">
              <w:r w:rsidRPr="00B515FA">
                <w:rPr>
                  <w:rFonts w:ascii="GHEA Grapalat" w:hAnsi="GHEA Grapalat"/>
                </w:rPr>
                <w:t>М. П.</w:t>
              </w:r>
            </w:ins>
          </w:p>
        </w:tc>
      </w:tr>
    </w:tbl>
    <w:p w14:paraId="119FA268" w14:textId="77777777" w:rsidR="002D055B" w:rsidRPr="00B515FA" w:rsidRDefault="002D055B" w:rsidP="00A97DFD">
      <w:pPr>
        <w:rPr>
          <w:lang w:val="en-US"/>
        </w:rPr>
      </w:pPr>
    </w:p>
    <w:sectPr w:rsidR="002D055B" w:rsidRPr="00B515FA" w:rsidSect="0033054D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9630A" w14:textId="77777777" w:rsidR="00F601B1" w:rsidRDefault="00F601B1" w:rsidP="002B1983">
      <w:pPr>
        <w:spacing w:after="0" w:line="240" w:lineRule="auto"/>
      </w:pPr>
      <w:r>
        <w:separator/>
      </w:r>
    </w:p>
  </w:endnote>
  <w:endnote w:type="continuationSeparator" w:id="0">
    <w:p w14:paraId="4633A86C" w14:textId="77777777" w:rsidR="00F601B1" w:rsidRDefault="00F601B1" w:rsidP="002B1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B223" w14:textId="77777777" w:rsidR="00F601B1" w:rsidRDefault="00F601B1" w:rsidP="002B1983">
      <w:pPr>
        <w:spacing w:after="0" w:line="240" w:lineRule="auto"/>
      </w:pPr>
      <w:r>
        <w:separator/>
      </w:r>
    </w:p>
  </w:footnote>
  <w:footnote w:type="continuationSeparator" w:id="0">
    <w:p w14:paraId="1D8867D0" w14:textId="77777777" w:rsidR="00F601B1" w:rsidRDefault="00F601B1" w:rsidP="002B1983">
      <w:pPr>
        <w:spacing w:after="0" w:line="240" w:lineRule="auto"/>
      </w:pPr>
      <w:r>
        <w:continuationSeparator/>
      </w:r>
    </w:p>
  </w:footnote>
  <w:footnote w:id="1">
    <w:p w14:paraId="1B9CCBCD" w14:textId="77777777" w:rsidR="002B1983" w:rsidRDefault="002B1983" w:rsidP="002B1983">
      <w:pPr>
        <w:pStyle w:val="a3"/>
        <w:widowControl w:val="0"/>
        <w:jc w:val="both"/>
        <w:rPr>
          <w:lang w:val="ru-RU"/>
        </w:rPr>
      </w:pPr>
    </w:p>
  </w:footnote>
  <w:footnote w:id="2">
    <w:p w14:paraId="694334C3" w14:textId="77777777" w:rsidR="002B1983" w:rsidRDefault="002B1983" w:rsidP="002B1983">
      <w:pPr>
        <w:widowControl w:val="0"/>
        <w:rPr>
          <w:rFonts w:ascii="GHEA Grapalat" w:hAnsi="GHEA Grapalat"/>
          <w:i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CC"/>
    <w:rsid w:val="00054C89"/>
    <w:rsid w:val="00083E85"/>
    <w:rsid w:val="000A3D21"/>
    <w:rsid w:val="000D5859"/>
    <w:rsid w:val="001A4114"/>
    <w:rsid w:val="001D5ED0"/>
    <w:rsid w:val="002B1983"/>
    <w:rsid w:val="002D055B"/>
    <w:rsid w:val="003112E6"/>
    <w:rsid w:val="0033054D"/>
    <w:rsid w:val="00386F6E"/>
    <w:rsid w:val="003F39FD"/>
    <w:rsid w:val="00470853"/>
    <w:rsid w:val="004C5793"/>
    <w:rsid w:val="00520ABC"/>
    <w:rsid w:val="00537EA6"/>
    <w:rsid w:val="005A2B35"/>
    <w:rsid w:val="005E37BF"/>
    <w:rsid w:val="005E6ACC"/>
    <w:rsid w:val="00615E22"/>
    <w:rsid w:val="00631BDF"/>
    <w:rsid w:val="008F3C47"/>
    <w:rsid w:val="00A13957"/>
    <w:rsid w:val="00A45B5B"/>
    <w:rsid w:val="00A5278B"/>
    <w:rsid w:val="00A97DFD"/>
    <w:rsid w:val="00AA2D57"/>
    <w:rsid w:val="00AD5F4C"/>
    <w:rsid w:val="00B515FA"/>
    <w:rsid w:val="00BB02E4"/>
    <w:rsid w:val="00BD4465"/>
    <w:rsid w:val="00C15E58"/>
    <w:rsid w:val="00CC59B9"/>
    <w:rsid w:val="00CE164E"/>
    <w:rsid w:val="00D02F41"/>
    <w:rsid w:val="00D57A81"/>
    <w:rsid w:val="00D81B32"/>
    <w:rsid w:val="00E11C13"/>
    <w:rsid w:val="00EB600E"/>
    <w:rsid w:val="00F0419F"/>
    <w:rsid w:val="00F601B1"/>
    <w:rsid w:val="00FC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0F4E8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B198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semiHidden/>
    <w:rsid w:val="002B198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unhideWhenUsed/>
    <w:rsid w:val="002B1983"/>
    <w:rPr>
      <w:vertAlign w:val="superscript"/>
    </w:rPr>
  </w:style>
  <w:style w:type="table" w:styleId="a6">
    <w:name w:val="Table Grid"/>
    <w:basedOn w:val="a1"/>
    <w:uiPriority w:val="39"/>
    <w:rsid w:val="002B1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26</cp:revision>
  <dcterms:created xsi:type="dcterms:W3CDTF">2022-12-15T08:00:00Z</dcterms:created>
  <dcterms:modified xsi:type="dcterms:W3CDTF">2025-10-17T07:26:00Z</dcterms:modified>
</cp:coreProperties>
</file>