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3064E" w14:textId="77777777" w:rsidR="002B1983" w:rsidRDefault="002B1983" w:rsidP="002B1983">
      <w:pPr>
        <w:widowControl w:val="0"/>
        <w:spacing w:line="24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>Приложение № 1</w:t>
      </w:r>
    </w:p>
    <w:p w14:paraId="1A75A692" w14:textId="64FCE786" w:rsidR="002B1983" w:rsidRDefault="002B1983" w:rsidP="002B1983">
      <w:pPr>
        <w:widowControl w:val="0"/>
        <w:spacing w:after="160" w:line="24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к Договору под кодом </w:t>
      </w:r>
      <w:r>
        <w:rPr>
          <w:rFonts w:ascii="GHEA Grapalat" w:hAnsi="GHEA Grapalat"/>
          <w:i/>
        </w:rPr>
        <w:br/>
      </w:r>
      <w:r w:rsidR="002E795E" w:rsidRPr="002E795E">
        <w:rPr>
          <w:rFonts w:ascii="GHEA Grapalat" w:hAnsi="GHEA Grapalat"/>
          <w:i/>
          <w:lang w:val="hy-AM"/>
        </w:rPr>
        <w:t xml:space="preserve">ՍԴ-ԷԱՃԱՊՁԲ-27/02/26   </w:t>
      </w:r>
      <w:r>
        <w:rPr>
          <w:rFonts w:ascii="GHEA Grapalat" w:hAnsi="GHEA Grapalat"/>
          <w:i/>
        </w:rPr>
        <w:t>заключенному "</w:t>
      </w:r>
      <w:r>
        <w:rPr>
          <w:rFonts w:ascii="GHEA Grapalat" w:hAnsi="GHEA Grapalat"/>
          <w:i/>
        </w:rPr>
        <w:tab/>
        <w:t>"</w:t>
      </w:r>
      <w:r>
        <w:rPr>
          <w:rFonts w:ascii="GHEA Grapalat" w:hAnsi="GHEA Grapalat"/>
          <w:i/>
        </w:rPr>
        <w:tab/>
        <w:t>20</w:t>
      </w:r>
      <w:r>
        <w:rPr>
          <w:rFonts w:ascii="GHEA Grapalat" w:hAnsi="GHEA Grapalat"/>
          <w:i/>
        </w:rPr>
        <w:tab/>
        <w:t>г.</w:t>
      </w:r>
    </w:p>
    <w:p w14:paraId="2E83E66A" w14:textId="77777777" w:rsidR="002B1983" w:rsidRDefault="002B1983" w:rsidP="002B1983">
      <w:pPr>
        <w:widowControl w:val="0"/>
        <w:spacing w:line="240" w:lineRule="auto"/>
        <w:jc w:val="center"/>
        <w:rPr>
          <w:rFonts w:ascii="GHEA Grapalat" w:hAnsi="GHEA Grapalat"/>
        </w:rPr>
      </w:pPr>
    </w:p>
    <w:p w14:paraId="152B2CE7" w14:textId="77777777" w:rsidR="002B1983" w:rsidRDefault="002B1983" w:rsidP="002B1983">
      <w:pPr>
        <w:widowControl w:val="0"/>
        <w:spacing w:line="240" w:lineRule="auto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</w:rPr>
        <w:t xml:space="preserve">ТЕХНИЧЕСКАЯ ХАРАКТЕРИСТИКА </w:t>
      </w:r>
    </w:p>
    <w:p w14:paraId="34665CD4" w14:textId="77777777" w:rsidR="002B1983" w:rsidRDefault="002B1983" w:rsidP="002B1983">
      <w:pPr>
        <w:widowControl w:val="0"/>
        <w:spacing w:line="240" w:lineRule="auto"/>
        <w:jc w:val="center"/>
        <w:rPr>
          <w:rFonts w:ascii="GHEA Grapalat" w:hAnsi="GHEA Grapalat"/>
        </w:rPr>
      </w:pPr>
    </w:p>
    <w:tbl>
      <w:tblPr>
        <w:tblStyle w:val="a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1417"/>
        <w:gridCol w:w="1276"/>
        <w:gridCol w:w="10064"/>
      </w:tblGrid>
      <w:tr w:rsidR="002B1983" w14:paraId="754F17A6" w14:textId="77777777" w:rsidTr="00AD5F4C">
        <w:tc>
          <w:tcPr>
            <w:tcW w:w="15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12B9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eastAsia="ru-RU"/>
              </w:rPr>
            </w:pPr>
            <w:r>
              <w:rPr>
                <w:rFonts w:ascii="GHEA Grapalat" w:hAnsi="GHEA Grapalat"/>
                <w:lang w:eastAsia="ru-RU"/>
              </w:rPr>
              <w:t>Продукт</w:t>
            </w:r>
          </w:p>
        </w:tc>
      </w:tr>
      <w:tr w:rsidR="002B1983" w14:paraId="53DB3CEF" w14:textId="77777777" w:rsidTr="00AD5F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3057" w14:textId="77777777" w:rsidR="002B1983" w:rsidRPr="00A97DFD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 xml:space="preserve">номер предусмотренного </w:t>
            </w:r>
            <w:r w:rsidRPr="00A97DFD">
              <w:rPr>
                <w:rFonts w:ascii="GHEA Grapalat" w:hAnsi="GHEA Grapalat"/>
                <w:color w:val="000000" w:themeColor="text1"/>
                <w:spacing w:val="-6"/>
                <w:sz w:val="16"/>
                <w:szCs w:val="16"/>
                <w:lang w:val="ru-RU" w:eastAsia="ru-RU"/>
              </w:rPr>
              <w:t>приглашением</w:t>
            </w:r>
            <w:r w:rsidRPr="00A97DFD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 xml:space="preserve"> лота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6F51" w14:textId="77777777" w:rsidR="002B1983" w:rsidRPr="00A97DFD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5E0E" w14:textId="77777777" w:rsidR="002B1983" w:rsidRPr="00A97DFD" w:rsidRDefault="002B198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sz w:val="16"/>
                <w:szCs w:val="16"/>
                <w:lang w:val="ru-RU" w:eastAsia="ru-RU"/>
              </w:rPr>
              <w:t>полное название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FA95" w14:textId="77777777" w:rsidR="002B1983" w:rsidRPr="00A97DFD" w:rsidRDefault="002B198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sz w:val="16"/>
                <w:szCs w:val="16"/>
                <w:lang w:val="ru-RU" w:eastAsia="ru-RU"/>
              </w:rPr>
              <w:t>товарный знак,фирменное наименование,</w:t>
            </w:r>
          </w:p>
          <w:p w14:paraId="7332E225" w14:textId="77777777" w:rsidR="002B1983" w:rsidRPr="00A97DFD" w:rsidRDefault="002B198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sz w:val="16"/>
                <w:szCs w:val="16"/>
                <w:lang w:val="ru-RU" w:eastAsia="ru-RU"/>
              </w:rPr>
              <w:t>модель наименование производителя*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A93D" w14:textId="77777777" w:rsidR="002B1983" w:rsidRPr="00A97DFD" w:rsidRDefault="002B198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sz w:val="16"/>
                <w:szCs w:val="16"/>
                <w:lang w:val="ru-RU" w:eastAsia="ru-RU"/>
              </w:rPr>
              <w:t>техническая характеристика</w:t>
            </w:r>
          </w:p>
        </w:tc>
      </w:tr>
      <w:tr w:rsidR="000D5859" w14:paraId="60FE48AB" w14:textId="77777777" w:rsidTr="00AD5F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8A60" w14:textId="77777777" w:rsidR="000D5859" w:rsidRPr="00D57A81" w:rsidRDefault="000D5859">
            <w:pPr>
              <w:widowControl w:val="0"/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/>
                <w:lang w:val="hy-AM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3E6C" w14:textId="62960D22" w:rsidR="000D5859" w:rsidRPr="002E795E" w:rsidRDefault="000D5859" w:rsidP="00D81B32">
            <w:pPr>
              <w:jc w:val="center"/>
              <w:rPr>
                <w:rFonts w:ascii="GHEA Grapalat" w:hAnsi="GHEA Grapalat"/>
                <w:lang w:val="hy-AM"/>
              </w:rPr>
            </w:pPr>
            <w:r w:rsidRPr="00B515FA">
              <w:rPr>
                <w:rFonts w:ascii="GHEA Grapalat" w:hAnsi="GHEA Grapalat"/>
              </w:rPr>
              <w:t>30211220/</w:t>
            </w:r>
            <w:r w:rsidR="002E795E">
              <w:rPr>
                <w:rFonts w:ascii="GHEA Grapalat" w:hAnsi="GHEA Grapalat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7BE4" w14:textId="77777777" w:rsidR="000D5859" w:rsidRPr="0033054D" w:rsidRDefault="000D5859" w:rsidP="007A6CE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3054D">
              <w:rPr>
                <w:rFonts w:ascii="GHEA Grapalat" w:hAnsi="GHEA Grapalat"/>
                <w:sz w:val="16"/>
                <w:szCs w:val="16"/>
              </w:rPr>
              <w:t>Настольные компьютеры</w:t>
            </w:r>
          </w:p>
          <w:p w14:paraId="528ABEAE" w14:textId="77777777" w:rsidR="000D5859" w:rsidRDefault="000D5859" w:rsidP="007A6CE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05EF" w14:textId="77777777" w:rsidR="000D5859" w:rsidRDefault="000D5859">
            <w:pPr>
              <w:widowControl w:val="0"/>
              <w:jc w:val="center"/>
              <w:rPr>
                <w:rFonts w:ascii="GHEA Grapalat" w:hAnsi="GHEA Grapalat"/>
                <w:lang w:val="ru-RU"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F93D" w14:textId="06602E7C" w:rsidR="002E795E" w:rsidRPr="002E795E" w:rsidRDefault="002E795E" w:rsidP="002E795E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>
              <w:rPr>
                <w:rFonts w:ascii="GHEA Grapalat" w:hAnsi="GHEA Grapalat"/>
                <w:lang w:val="ru-RU" w:eastAsia="ru-RU"/>
              </w:rPr>
              <w:t>К</w:t>
            </w:r>
            <w:r w:rsidRPr="002E795E">
              <w:rPr>
                <w:rFonts w:ascii="GHEA Grapalat" w:hAnsi="GHEA Grapalat"/>
                <w:lang w:val="ru-RU" w:eastAsia="ru-RU"/>
              </w:rPr>
              <w:t>омпьютер «все в одном»; Процессор: не менее 13-го поколения Intel Core i5 или эквивалентный</w:t>
            </w:r>
          </w:p>
          <w:p w14:paraId="5FA17A1E" w14:textId="77777777" w:rsidR="002E795E" w:rsidRPr="002E795E" w:rsidRDefault="002E795E" w:rsidP="002E795E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2E795E">
              <w:rPr>
                <w:rFonts w:ascii="GHEA Grapalat" w:hAnsi="GHEA Grapalat"/>
                <w:lang w:val="ru-RU" w:eastAsia="ru-RU"/>
              </w:rPr>
              <w:t>Тактовая частота процессора: P-ядро до 4,6 ГГц, E-ядро до 3,4 ГГц, 12 МБ</w:t>
            </w:r>
          </w:p>
          <w:p w14:paraId="50D6AC63" w14:textId="77777777" w:rsidR="002E795E" w:rsidRPr="002E795E" w:rsidRDefault="002E795E" w:rsidP="002E795E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2E795E">
              <w:rPr>
                <w:rFonts w:ascii="GHEA Grapalat" w:hAnsi="GHEA Grapalat"/>
                <w:lang w:val="ru-RU" w:eastAsia="ru-RU"/>
              </w:rPr>
              <w:t>Оперативная память: не менее 16 ГБ (2x8 ГБ) SO-DIMM DDR5-5200</w:t>
            </w:r>
          </w:p>
          <w:p w14:paraId="56A0237C" w14:textId="77777777" w:rsidR="002E795E" w:rsidRPr="002E795E" w:rsidRDefault="002E795E" w:rsidP="002E795E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2E795E">
              <w:rPr>
                <w:rFonts w:ascii="GHEA Grapalat" w:hAnsi="GHEA Grapalat"/>
                <w:lang w:val="ru-RU" w:eastAsia="ru-RU"/>
              </w:rPr>
              <w:t>Жесткий диск: не менее 1x SSD 512 ГБ M.2 2280 PCIe 4.0x4 NVMe</w:t>
            </w:r>
          </w:p>
          <w:p w14:paraId="587E3DDD" w14:textId="77777777" w:rsidR="002E795E" w:rsidRPr="002E795E" w:rsidRDefault="002E795E" w:rsidP="002E795E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2E795E">
              <w:rPr>
                <w:rFonts w:ascii="GHEA Grapalat" w:hAnsi="GHEA Grapalat"/>
                <w:lang w:val="ru-RU" w:eastAsia="ru-RU"/>
              </w:rPr>
              <w:t>Экран: не менее 23,8”, 1920x1080 FHD, IPS</w:t>
            </w:r>
          </w:p>
          <w:p w14:paraId="7E181DC0" w14:textId="77777777" w:rsidR="002E795E" w:rsidRPr="002E795E" w:rsidRDefault="002E795E" w:rsidP="002E795E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2E795E">
              <w:rPr>
                <w:rFonts w:ascii="GHEA Grapalat" w:hAnsi="GHEA Grapalat"/>
                <w:lang w:val="ru-RU" w:eastAsia="ru-RU"/>
              </w:rPr>
              <w:t>Графический процессор: Интегрированный</w:t>
            </w:r>
          </w:p>
          <w:p w14:paraId="7E3A401D" w14:textId="77777777" w:rsidR="002E795E" w:rsidRPr="002E795E" w:rsidRDefault="002E795E" w:rsidP="002E795E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2E795E">
              <w:rPr>
                <w:rFonts w:ascii="GHEA Grapalat" w:hAnsi="GHEA Grapalat"/>
                <w:lang w:val="ru-RU" w:eastAsia="ru-RU"/>
              </w:rPr>
              <w:t>Порты: Задние порты: 1x USB-A 3.2 Gen 2 | 2x USB-A 2.0 | 1x HDMI-вход 1.4 | 1x HDMI-выход 2.1 TMDS | 1x Ethernet (RJ-45) | 1x разъем питания / Левые порты: 1x USB-C 3.2 Gen 2 | 1x Комбинированный разъем (3,5 мм)</w:t>
            </w:r>
          </w:p>
          <w:p w14:paraId="1BBA91FF" w14:textId="77777777" w:rsidR="002E795E" w:rsidRPr="002E795E" w:rsidRDefault="002E795E" w:rsidP="002E795E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2E795E">
              <w:rPr>
                <w:rFonts w:ascii="GHEA Grapalat" w:hAnsi="GHEA Grapalat"/>
                <w:lang w:val="ru-RU" w:eastAsia="ru-RU"/>
              </w:rPr>
              <w:t>Беспроводное соединение: Wi-Fi 6, 802.11ax 2x2 + Bluetooth 5.1 или выше</w:t>
            </w:r>
          </w:p>
          <w:p w14:paraId="5F7FA80B" w14:textId="77777777" w:rsidR="002E795E" w:rsidRPr="002E795E" w:rsidRDefault="002E795E" w:rsidP="002E795E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2E795E">
              <w:rPr>
                <w:rFonts w:ascii="GHEA Grapalat" w:hAnsi="GHEA Grapalat"/>
                <w:lang w:val="ru-RU" w:eastAsia="ru-RU"/>
              </w:rPr>
              <w:t>Операционная система: -</w:t>
            </w:r>
          </w:p>
          <w:p w14:paraId="3F5EA7FB" w14:textId="77777777" w:rsidR="002E795E" w:rsidRPr="002E795E" w:rsidRDefault="002E795E" w:rsidP="002E795E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2E795E">
              <w:rPr>
                <w:rFonts w:ascii="GHEA Grapalat" w:hAnsi="GHEA Grapalat"/>
                <w:lang w:val="ru-RU" w:eastAsia="ru-RU"/>
              </w:rPr>
              <w:t>Динамик: 3 Вт x 2</w:t>
            </w:r>
          </w:p>
          <w:p w14:paraId="2D5F16EF" w14:textId="77777777" w:rsidR="002E795E" w:rsidRPr="002E795E" w:rsidRDefault="002E795E" w:rsidP="002E795E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2E795E">
              <w:rPr>
                <w:rFonts w:ascii="GHEA Grapalat" w:hAnsi="GHEA Grapalat"/>
                <w:lang w:val="ru-RU" w:eastAsia="ru-RU"/>
              </w:rPr>
              <w:t>Клавиатура: проводная, производства того же производителя</w:t>
            </w:r>
          </w:p>
          <w:p w14:paraId="33FFA4FE" w14:textId="77777777" w:rsidR="002E795E" w:rsidRPr="002E795E" w:rsidRDefault="002E795E" w:rsidP="002E795E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2E795E">
              <w:rPr>
                <w:rFonts w:ascii="GHEA Grapalat" w:hAnsi="GHEA Grapalat"/>
                <w:lang w:val="ru-RU" w:eastAsia="ru-RU"/>
              </w:rPr>
              <w:t>Мышь: проводная, производства того же производителя</w:t>
            </w:r>
          </w:p>
          <w:p w14:paraId="716979C4" w14:textId="77777777" w:rsidR="002E795E" w:rsidRPr="002E795E" w:rsidRDefault="002E795E" w:rsidP="002E795E">
            <w:pPr>
              <w:widowControl w:val="0"/>
              <w:rPr>
                <w:rFonts w:ascii="GHEA Grapalat" w:hAnsi="GHEA Grapalat"/>
                <w:lang w:val="ru-RU" w:eastAsia="ru-RU"/>
              </w:rPr>
            </w:pPr>
          </w:p>
          <w:p w14:paraId="767137B4" w14:textId="77777777" w:rsidR="002E795E" w:rsidRPr="002E795E" w:rsidRDefault="002E795E" w:rsidP="002E795E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2E795E">
              <w:rPr>
                <w:rFonts w:ascii="GHEA Grapalat" w:hAnsi="GHEA Grapalat"/>
                <w:lang w:val="ru-RU" w:eastAsia="ru-RU"/>
              </w:rPr>
              <w:t>Другие условия:</w:t>
            </w:r>
          </w:p>
          <w:p w14:paraId="2298F511" w14:textId="7072FCFB" w:rsidR="000D5859" w:rsidRDefault="002E795E" w:rsidP="002E795E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2E795E">
              <w:rPr>
                <w:rFonts w:ascii="GHEA Grapalat" w:hAnsi="GHEA Grapalat"/>
                <w:lang w:val="ru-RU" w:eastAsia="ru-RU"/>
              </w:rPr>
              <w:t>Товар должен быть неиспользованным, в упаковке. Гарантия: не менее 365 дней. Гарантийное обслуживание предоставляется в официальном сервисном центре производителя. Сертификат от поставщика, подтверждающий, что товар экспортируется для потребления и обслуживания в регионе, охватывающем Республику Армения.</w:t>
            </w:r>
          </w:p>
        </w:tc>
      </w:tr>
    </w:tbl>
    <w:p w14:paraId="773AB894" w14:textId="77777777" w:rsidR="002B1983" w:rsidRPr="00D81B32" w:rsidRDefault="002B1983" w:rsidP="002B1983">
      <w:pPr>
        <w:widowControl w:val="0"/>
        <w:spacing w:line="240" w:lineRule="auto"/>
        <w:jc w:val="center"/>
        <w:rPr>
          <w:rFonts w:ascii="GHEA Grapalat" w:hAnsi="GHEA Grapalat"/>
        </w:rPr>
      </w:pPr>
    </w:p>
    <w:p w14:paraId="22C7EF7E" w14:textId="77777777" w:rsidR="002B1983" w:rsidRPr="00D81B32" w:rsidRDefault="002B1983" w:rsidP="002B1983">
      <w:pPr>
        <w:pStyle w:val="a3"/>
        <w:widowControl w:val="0"/>
        <w:jc w:val="both"/>
        <w:rPr>
          <w:rFonts w:ascii="GHEA Grapalat" w:hAnsi="GHEA Grapalat"/>
          <w:i/>
          <w:lang w:val="ru-RU"/>
        </w:rPr>
      </w:pPr>
    </w:p>
    <w:p w14:paraId="6B3B73A3" w14:textId="77777777" w:rsidR="002B1983" w:rsidRDefault="002B1983" w:rsidP="002B1983">
      <w:pPr>
        <w:pStyle w:val="a3"/>
        <w:widowControl w:val="0"/>
        <w:jc w:val="both"/>
        <w:rPr>
          <w:rFonts w:ascii="GHEA Grapalat" w:hAnsi="GHEA Grapalat"/>
          <w:i/>
          <w:lang w:val="ru-RU"/>
        </w:rPr>
      </w:pPr>
      <w:r>
        <w:rPr>
          <w:rFonts w:ascii="GHEA Grapalat" w:hAnsi="GHEA Grapalat"/>
          <w:i/>
          <w:lang w:val="ru-RU"/>
        </w:rPr>
        <w:t>*В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  <w:p w14:paraId="62D01D43" w14:textId="77777777" w:rsidR="002B1983" w:rsidRPr="00631BDF" w:rsidRDefault="002B1983" w:rsidP="002E795E">
      <w:pPr>
        <w:widowControl w:val="0"/>
        <w:spacing w:line="240" w:lineRule="auto"/>
        <w:jc w:val="right"/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  <w:r w:rsidR="00631BDF" w:rsidRPr="005A2B35">
        <w:rPr>
          <w:rFonts w:ascii="GHEA Grapalat" w:hAnsi="GHEA Grapalat"/>
        </w:rPr>
        <w:lastRenderedPageBreak/>
        <w:t xml:space="preserve">                                                                                                                      </w:t>
      </w:r>
      <w:r>
        <w:rPr>
          <w:rFonts w:ascii="GHEA Grapalat" w:hAnsi="GHEA Grapalat"/>
          <w:i/>
        </w:rPr>
        <w:t>Приложение № 2</w:t>
      </w:r>
    </w:p>
    <w:p w14:paraId="64FF86A7" w14:textId="38DA17B0" w:rsidR="002B1983" w:rsidRDefault="002B1983" w:rsidP="002E795E">
      <w:pPr>
        <w:widowControl w:val="0"/>
        <w:spacing w:after="160" w:line="24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к Договору под кодом </w:t>
      </w:r>
      <w:r>
        <w:rPr>
          <w:rFonts w:ascii="GHEA Grapalat" w:hAnsi="GHEA Grapalat"/>
          <w:i/>
        </w:rPr>
        <w:br/>
      </w:r>
      <w:r w:rsidR="002E795E" w:rsidRPr="002E795E">
        <w:rPr>
          <w:rFonts w:ascii="GHEA Grapalat" w:hAnsi="GHEA Grapalat"/>
          <w:i/>
          <w:lang w:val="hy-AM"/>
        </w:rPr>
        <w:t xml:space="preserve">ՍԴ-ԷԱՃԱՊՁԲ-27/02/26   </w:t>
      </w:r>
      <w:r>
        <w:rPr>
          <w:rFonts w:ascii="GHEA Grapalat" w:hAnsi="GHEA Grapalat"/>
          <w:i/>
        </w:rPr>
        <w:t>заключенному "</w:t>
      </w:r>
      <w:r>
        <w:rPr>
          <w:rFonts w:ascii="GHEA Grapalat" w:hAnsi="GHEA Grapalat"/>
          <w:i/>
        </w:rPr>
        <w:tab/>
        <w:t>"</w:t>
      </w:r>
      <w:r>
        <w:rPr>
          <w:rFonts w:ascii="GHEA Grapalat" w:hAnsi="GHEA Grapalat"/>
          <w:i/>
        </w:rPr>
        <w:tab/>
        <w:t>20</w:t>
      </w:r>
      <w:r>
        <w:rPr>
          <w:rFonts w:ascii="GHEA Grapalat" w:hAnsi="GHEA Grapalat"/>
          <w:i/>
        </w:rPr>
        <w:tab/>
        <w:t>г.</w:t>
      </w:r>
    </w:p>
    <w:p w14:paraId="39DDA36A" w14:textId="77777777" w:rsidR="002B1983" w:rsidRDefault="002B1983" w:rsidP="002B1983">
      <w:pPr>
        <w:widowControl w:val="0"/>
        <w:spacing w:after="160"/>
        <w:jc w:val="center"/>
        <w:rPr>
          <w:rFonts w:ascii="GHEA Grapalat" w:hAnsi="GHEA Grapalat"/>
        </w:rPr>
      </w:pPr>
    </w:p>
    <w:p w14:paraId="06D2DED2" w14:textId="77777777" w:rsidR="002B1983" w:rsidRPr="00631BDF" w:rsidRDefault="002B1983" w:rsidP="002B1983">
      <w:pPr>
        <w:widowControl w:val="0"/>
        <w:spacing w:after="160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РАСПИСАНИЕ ПОСТАВОК*</w:t>
      </w:r>
    </w:p>
    <w:p w14:paraId="62BAD270" w14:textId="77777777" w:rsidR="002B1983" w:rsidRDefault="002B1983" w:rsidP="002B1983">
      <w:pPr>
        <w:widowControl w:val="0"/>
        <w:spacing w:after="160"/>
        <w:jc w:val="right"/>
        <w:rPr>
          <w:rFonts w:ascii="GHEA Grapalat" w:hAnsi="GHEA Grapalat"/>
        </w:rPr>
      </w:pPr>
      <w:r>
        <w:rPr>
          <w:rFonts w:ascii="GHEA Grapalat" w:hAnsi="GHEA Grapalat"/>
        </w:rPr>
        <w:t>Драмов РА</w:t>
      </w:r>
    </w:p>
    <w:tbl>
      <w:tblPr>
        <w:tblStyle w:val="a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228"/>
        <w:gridCol w:w="1226"/>
        <w:gridCol w:w="1354"/>
        <w:gridCol w:w="978"/>
        <w:gridCol w:w="1442"/>
        <w:gridCol w:w="1228"/>
        <w:gridCol w:w="2150"/>
      </w:tblGrid>
      <w:tr w:rsidR="002B1983" w14:paraId="7D16ACC7" w14:textId="77777777" w:rsidTr="002B1983">
        <w:tc>
          <w:tcPr>
            <w:tcW w:w="9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FCB6" w14:textId="77777777" w:rsidR="002B1983" w:rsidRPr="00631BDF" w:rsidRDefault="002B1983">
            <w:pPr>
              <w:widowControl w:val="0"/>
              <w:spacing w:after="160"/>
              <w:jc w:val="center"/>
              <w:rPr>
                <w:rFonts w:ascii="GHEA Grapalat" w:hAnsi="GHEA Grapalat"/>
                <w:lang w:val="ru-RU" w:eastAsia="ru-RU"/>
              </w:rPr>
            </w:pPr>
            <w:r w:rsidRPr="00631BDF">
              <w:rPr>
                <w:rFonts w:ascii="GHEA Grapalat" w:hAnsi="GHEA Grapalat"/>
                <w:lang w:val="ru-RU" w:eastAsia="ru-RU"/>
              </w:rPr>
              <w:t>Товар</w:t>
            </w:r>
          </w:p>
        </w:tc>
      </w:tr>
      <w:tr w:rsidR="002B1983" w14:paraId="556F9490" w14:textId="77777777" w:rsidTr="00D57A81">
        <w:trPr>
          <w:trHeight w:val="291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4640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единица измерения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FE1D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цена единицы / драм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>ов</w:t>
            </w: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 xml:space="preserve"> РА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517C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общая цена/драмов РА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EFAC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О</w:t>
            </w: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бщ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>ий</w:t>
            </w:r>
          </w:p>
          <w:p w14:paraId="06D84300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объем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FC3E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П</w:t>
            </w: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оставка</w:t>
            </w:r>
          </w:p>
        </w:tc>
      </w:tr>
      <w:tr w:rsidR="002B1983" w14:paraId="316BF74A" w14:textId="77777777" w:rsidTr="00D57A81">
        <w:trPr>
          <w:trHeight w:val="526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34170" w14:textId="77777777" w:rsidR="002B1983" w:rsidRDefault="002B1983">
            <w:pPr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3974" w14:textId="77777777" w:rsidR="002B1983" w:rsidRDefault="002B1983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1A31" w14:textId="77777777" w:rsidR="002B1983" w:rsidRDefault="002B1983">
            <w:pPr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97CE" w14:textId="77777777" w:rsidR="002B1983" w:rsidRDefault="002B1983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70B0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адрес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C1EB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подлежащее поставке количество товара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0DC5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ru-RU" w:eastAsia="ru-RU"/>
              </w:rPr>
              <w:t>Срок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eastAsia="ru-RU"/>
              </w:rPr>
              <w:t>**</w:t>
            </w:r>
          </w:p>
        </w:tc>
      </w:tr>
      <w:tr w:rsidR="001D5ED0" w14:paraId="05A35F38" w14:textId="77777777" w:rsidTr="001D5ED0">
        <w:trPr>
          <w:trHeight w:val="27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989E" w14:textId="77777777" w:rsidR="001D5ED0" w:rsidRDefault="001D5ED0" w:rsidP="0033054D">
            <w:pPr>
              <w:jc w:val="center"/>
            </w:pPr>
            <w:r w:rsidRPr="009E6FBF">
              <w:rPr>
                <w:rFonts w:ascii="GHEA Grapalat" w:hAnsi="GHEA Grapalat"/>
                <w:sz w:val="18"/>
                <w:szCs w:val="18"/>
                <w:lang w:val="ru-RU" w:eastAsia="ru-RU"/>
              </w:rPr>
              <w:t>штук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AADB" w14:textId="77777777" w:rsidR="001D5ED0" w:rsidRPr="00B93478" w:rsidRDefault="001D5ED0" w:rsidP="008C4D6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7C03" w14:textId="77777777" w:rsidR="001D5ED0" w:rsidRPr="0051366C" w:rsidRDefault="001D5ED0" w:rsidP="008C4D6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3A83" w14:textId="25881A37" w:rsidR="001D5ED0" w:rsidRPr="00CE164E" w:rsidRDefault="002E795E" w:rsidP="008C4D6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68A3" w14:textId="77777777" w:rsidR="001D5ED0" w:rsidRDefault="001D5ED0" w:rsidP="0033054D">
            <w:pPr>
              <w:jc w:val="center"/>
            </w:pPr>
            <w:r w:rsidRPr="00440CA6">
              <w:t>Баграмяна 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2621" w14:textId="39763A37" w:rsidR="001D5ED0" w:rsidRPr="00CE164E" w:rsidRDefault="002E795E" w:rsidP="00E414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13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B601" w14:textId="1257EB54" w:rsidR="001D5ED0" w:rsidRDefault="001D5ED0" w:rsidP="0033054D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 w:rsidRPr="009E005F">
              <w:rPr>
                <w:rFonts w:ascii="GHEA Grapalat" w:hAnsi="GHEA Grapalat"/>
                <w:sz w:val="18"/>
                <w:szCs w:val="18"/>
                <w:lang w:val="ru-RU" w:eastAsia="ru-RU"/>
              </w:rPr>
              <w:t>202</w:t>
            </w:r>
            <w:r w:rsidR="002E795E">
              <w:rPr>
                <w:rFonts w:ascii="GHEA Grapalat" w:hAnsi="GHEA Grapalat"/>
                <w:sz w:val="18"/>
                <w:szCs w:val="18"/>
                <w:lang w:val="ru-RU" w:eastAsia="ru-RU"/>
              </w:rPr>
              <w:t>6</w:t>
            </w:r>
            <w:r w:rsidRPr="009E005F">
              <w:rPr>
                <w:rFonts w:ascii="GHEA Grapalat" w:hAnsi="GHEA Grapalat"/>
                <w:sz w:val="18"/>
                <w:szCs w:val="18"/>
                <w:lang w:val="ru-RU" w:eastAsia="ru-RU"/>
              </w:rPr>
              <w:t>г</w:t>
            </w:r>
          </w:p>
          <w:p w14:paraId="3B63FB10" w14:textId="77777777" w:rsidR="001D5ED0" w:rsidRDefault="001D5ED0" w:rsidP="0033054D">
            <w:pPr>
              <w:jc w:val="center"/>
            </w:pPr>
          </w:p>
        </w:tc>
      </w:tr>
    </w:tbl>
    <w:p w14:paraId="2B457DF7" w14:textId="77777777" w:rsidR="002B1983" w:rsidRDefault="002B1983" w:rsidP="002B1983">
      <w:pPr>
        <w:widowControl w:val="0"/>
        <w:jc w:val="center"/>
        <w:rPr>
          <w:rFonts w:ascii="GHEA Grapalat" w:hAnsi="GHEA Grapalat"/>
          <w:lang w:val="en-US"/>
        </w:rPr>
      </w:pPr>
    </w:p>
    <w:p w14:paraId="23FE49DE" w14:textId="77777777" w:rsidR="002B1983" w:rsidRDefault="002B1983" w:rsidP="002B1983">
      <w:pPr>
        <w:widowControl w:val="0"/>
        <w:tabs>
          <w:tab w:val="left" w:pos="7000"/>
        </w:tabs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14:paraId="6D649B05" w14:textId="77777777" w:rsidR="002B1983" w:rsidRDefault="002B1983" w:rsidP="002B1983">
      <w:pPr>
        <w:pStyle w:val="a3"/>
        <w:widowControl w:val="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i/>
          <w:lang w:val="ru-RU"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  <w:p w14:paraId="479BF2B2" w14:textId="77777777" w:rsidR="002B1983" w:rsidRDefault="002B1983" w:rsidP="002B1983">
      <w:pPr>
        <w:pStyle w:val="a3"/>
        <w:widowControl w:val="0"/>
        <w:jc w:val="both"/>
        <w:rPr>
          <w:rFonts w:ascii="GHEA Grapalat" w:hAnsi="GHEA Grapalat"/>
          <w:lang w:val="ru-RU"/>
        </w:rPr>
      </w:pPr>
    </w:p>
    <w:p w14:paraId="44BA7573" w14:textId="77777777" w:rsidR="002B1983" w:rsidRDefault="002B1983" w:rsidP="002B1983">
      <w:pPr>
        <w:pStyle w:val="a3"/>
        <w:widowControl w:val="0"/>
        <w:jc w:val="both"/>
        <w:rPr>
          <w:del w:id="0" w:author="Inesa Kocharyan" w:date="2022-10-24T11:16:00Z"/>
          <w:rFonts w:ascii="GHEA Grapalat" w:hAnsi="GHEA Grapalat"/>
          <w:i/>
          <w:lang w:val="ru-RU"/>
        </w:rPr>
      </w:pPr>
      <w:r>
        <w:rPr>
          <w:rFonts w:ascii="GHEA Grapalat" w:hAnsi="GHEA Grapalat"/>
          <w:lang w:val="ru-RU"/>
        </w:rPr>
        <w:t xml:space="preserve">** </w:t>
      </w:r>
      <w:r>
        <w:rPr>
          <w:rFonts w:ascii="GHEA Grapalat" w:hAnsi="GHEA Grapalat"/>
          <w:i/>
          <w:lang w:val="ru-RU"/>
        </w:rPr>
        <w:t xml:space="preserve">Если договор заключается на основании части 6 статьи 15 Закона РА "О закупках", то в графе срок </w:t>
      </w:r>
      <w:r>
        <w:rPr>
          <w:rFonts w:ascii="GHEA Grapalat" w:hAnsi="GHEA Grapalat"/>
          <w:i/>
          <w:color w:val="000000" w:themeColor="text1"/>
          <w:sz w:val="22"/>
          <w:szCs w:val="22"/>
          <w:lang w:val="ru-RU"/>
        </w:rPr>
        <w:t>устанавливается в календарных днях, а его исчисление производится</w:t>
      </w:r>
      <w:r>
        <w:rPr>
          <w:rFonts w:ascii="GHEA Grapalat" w:hAnsi="GHEA Grapalat"/>
          <w:i/>
          <w:lang w:val="ru-RU"/>
        </w:rPr>
        <w:t xml:space="preserve"> со дня вступления в силу заключаемого между сторонами соглашения в случае предусмотрения финансовых средств.</w:t>
      </w:r>
    </w:p>
    <w:p w14:paraId="40388E00" w14:textId="77777777" w:rsidR="002B1983" w:rsidRDefault="002B1983" w:rsidP="002B1983">
      <w:pPr>
        <w:widowControl w:val="0"/>
        <w:rPr>
          <w:rFonts w:ascii="GHEA Grapalat" w:hAnsi="GHEA Grapalat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2B1983" w14:paraId="29A7AFF6" w14:textId="77777777" w:rsidTr="002B1983">
        <w:trPr>
          <w:jc w:val="center"/>
        </w:trPr>
        <w:tc>
          <w:tcPr>
            <w:tcW w:w="4536" w:type="dxa"/>
            <w:hideMark/>
          </w:tcPr>
          <w:p w14:paraId="54AC6BF1" w14:textId="77777777" w:rsidR="002B1983" w:rsidRDefault="002B1983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ПРОДАВЕЦ</w:t>
            </w:r>
          </w:p>
          <w:p w14:paraId="75B5E380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______________________</w:t>
            </w:r>
          </w:p>
          <w:p w14:paraId="5DE5955E" w14:textId="77777777" w:rsidR="002B1983" w:rsidRDefault="002B1983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4BA01854" w14:textId="77777777" w:rsidR="002B1983" w:rsidRDefault="002B198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14:paraId="57D23EE8" w14:textId="77777777" w:rsidR="002B1983" w:rsidRDefault="002B198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hideMark/>
          </w:tcPr>
          <w:p w14:paraId="37C435CE" w14:textId="77777777" w:rsidR="002B1983" w:rsidRDefault="002B1983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ПОКУПАТЕЛЬ</w:t>
            </w:r>
          </w:p>
          <w:p w14:paraId="7D50EC69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______________________</w:t>
            </w:r>
          </w:p>
          <w:p w14:paraId="248A6A6A" w14:textId="77777777" w:rsidR="002B1983" w:rsidRDefault="002B1983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6D211822" w14:textId="77777777" w:rsidR="002B1983" w:rsidRDefault="002B198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М. П.</w:t>
            </w:r>
          </w:p>
        </w:tc>
      </w:tr>
    </w:tbl>
    <w:p w14:paraId="21164184" w14:textId="77777777" w:rsidR="002B1983" w:rsidRDefault="002B1983" w:rsidP="002B1983">
      <w:pPr>
        <w:rPr>
          <w:rFonts w:ascii="GHEA Grapalat" w:hAnsi="GHEA Grapalat"/>
        </w:rPr>
        <w:sectPr w:rsidR="002B1983" w:rsidSect="00AD5F4C">
          <w:footnotePr>
            <w:pos w:val="beneathText"/>
          </w:footnotePr>
          <w:pgSz w:w="16838" w:h="11906" w:orient="landscape"/>
          <w:pgMar w:top="426" w:right="709" w:bottom="849" w:left="426" w:header="561" w:footer="561" w:gutter="0"/>
          <w:cols w:space="720"/>
          <w:docGrid w:linePitch="299"/>
        </w:sectPr>
      </w:pPr>
    </w:p>
    <w:p w14:paraId="6DDC33ED" w14:textId="77777777" w:rsidR="002B1983" w:rsidRDefault="002B1983" w:rsidP="002B1983">
      <w:pPr>
        <w:widowControl w:val="0"/>
        <w:spacing w:line="240" w:lineRule="auto"/>
        <w:rPr>
          <w:rFonts w:ascii="GHEA Grapalat" w:hAnsi="GHEA Grapalat"/>
          <w:lang w:val="en-US"/>
        </w:rPr>
      </w:pPr>
    </w:p>
    <w:p w14:paraId="33C0F62C" w14:textId="77777777" w:rsidR="002B1983" w:rsidRDefault="002B1983" w:rsidP="002B1983">
      <w:pPr>
        <w:widowControl w:val="0"/>
        <w:spacing w:line="24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>Приложение № 3</w:t>
      </w:r>
    </w:p>
    <w:p w14:paraId="0CB0BF31" w14:textId="2567DD3E" w:rsidR="002B1983" w:rsidRDefault="002B1983" w:rsidP="002B1983">
      <w:pPr>
        <w:widowControl w:val="0"/>
        <w:spacing w:after="160" w:line="24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к Договору под кодом </w:t>
      </w:r>
      <w:r>
        <w:rPr>
          <w:rFonts w:ascii="GHEA Grapalat" w:hAnsi="GHEA Grapalat"/>
          <w:i/>
        </w:rPr>
        <w:br/>
      </w:r>
      <w:r w:rsidR="002E795E" w:rsidRPr="002E795E">
        <w:rPr>
          <w:rFonts w:ascii="GHEA Grapalat" w:hAnsi="GHEA Grapalat"/>
          <w:i/>
          <w:lang w:val="hy-AM"/>
        </w:rPr>
        <w:t xml:space="preserve">ՍԴ-ԷԱՃԱՊՁԲ-27/02/26   </w:t>
      </w:r>
      <w:r>
        <w:rPr>
          <w:rFonts w:ascii="GHEA Grapalat" w:hAnsi="GHEA Grapalat"/>
          <w:i/>
        </w:rPr>
        <w:t>заключенному "</w:t>
      </w:r>
      <w:r>
        <w:rPr>
          <w:rFonts w:ascii="GHEA Grapalat" w:hAnsi="GHEA Grapalat"/>
          <w:i/>
        </w:rPr>
        <w:tab/>
        <w:t>"</w:t>
      </w:r>
      <w:r>
        <w:rPr>
          <w:rFonts w:ascii="GHEA Grapalat" w:hAnsi="GHEA Grapalat"/>
          <w:i/>
        </w:rPr>
        <w:tab/>
        <w:t>20</w:t>
      </w:r>
      <w:r>
        <w:rPr>
          <w:rFonts w:ascii="GHEA Grapalat" w:hAnsi="GHEA Grapalat"/>
          <w:i/>
        </w:rPr>
        <w:tab/>
        <w:t>г.</w:t>
      </w:r>
    </w:p>
    <w:p w14:paraId="73A38008" w14:textId="77777777" w:rsidR="002B1983" w:rsidRPr="00631BDF" w:rsidRDefault="002B1983" w:rsidP="00631BDF">
      <w:pPr>
        <w:widowControl w:val="0"/>
        <w:ind w:left="4956" w:firstLine="708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</w:rPr>
        <w:t>ГРАФИК ОПЛАТЫ</w:t>
      </w:r>
      <w:r>
        <w:rPr>
          <w:rStyle w:val="a5"/>
          <w:rFonts w:ascii="GHEA Grapalat" w:hAnsi="GHEA Grapalat"/>
        </w:rPr>
        <w:footnoteReference w:customMarkFollows="1" w:id="1"/>
        <w:t>*</w:t>
      </w:r>
      <w:r w:rsidR="00631BDF">
        <w:rPr>
          <w:rFonts w:ascii="GHEA Grapalat" w:hAnsi="GHEA Grapalat"/>
          <w:lang w:val="en-US"/>
        </w:rPr>
        <w:t xml:space="preserve">                                                                        </w:t>
      </w:r>
      <w:r>
        <w:rPr>
          <w:rFonts w:ascii="GHEA Grapalat" w:hAnsi="GHEA Grapalat"/>
        </w:rPr>
        <w:t>Драмов РА</w:t>
      </w:r>
    </w:p>
    <w:tbl>
      <w:tblPr>
        <w:tblW w:w="13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527"/>
        <w:gridCol w:w="1846"/>
        <w:gridCol w:w="712"/>
        <w:gridCol w:w="830"/>
        <w:gridCol w:w="610"/>
        <w:gridCol w:w="706"/>
        <w:gridCol w:w="591"/>
        <w:gridCol w:w="597"/>
        <w:gridCol w:w="591"/>
        <w:gridCol w:w="654"/>
        <w:gridCol w:w="857"/>
        <w:gridCol w:w="781"/>
        <w:gridCol w:w="720"/>
        <w:gridCol w:w="792"/>
        <w:gridCol w:w="621"/>
      </w:tblGrid>
      <w:tr w:rsidR="002B1983" w14:paraId="0AB995C9" w14:textId="77777777" w:rsidTr="00EB600E">
        <w:trPr>
          <w:trHeight w:val="305"/>
          <w:jc w:val="center"/>
        </w:trPr>
        <w:tc>
          <w:tcPr>
            <w:tcW w:w="139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ACD0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Товар</w:t>
            </w:r>
          </w:p>
        </w:tc>
      </w:tr>
      <w:tr w:rsidR="002B1983" w14:paraId="0DC97BFE" w14:textId="77777777" w:rsidTr="00631BDF">
        <w:trPr>
          <w:trHeight w:val="2204"/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FAEB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номер предусмотренного приглашением лота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B401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71C3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9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3928" w14:textId="784C5AEE" w:rsidR="002B1983" w:rsidRDefault="002B1983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Оплату товара предусматривается произвести в 20</w:t>
            </w:r>
            <w:r w:rsidR="002E795E">
              <w:rPr>
                <w:rFonts w:ascii="GHEA Grapalat" w:hAnsi="GHEA Grapalat"/>
                <w:sz w:val="16"/>
                <w:szCs w:val="16"/>
              </w:rPr>
              <w:t>26</w:t>
            </w:r>
            <w:r>
              <w:rPr>
                <w:rFonts w:ascii="GHEA Grapalat" w:hAnsi="GHEA Grapalat"/>
                <w:sz w:val="16"/>
                <w:szCs w:val="16"/>
              </w:rPr>
              <w:t>г., по месяцам, в том числе</w:t>
            </w:r>
            <w:r>
              <w:rPr>
                <w:rStyle w:val="a5"/>
                <w:rFonts w:ascii="GHEA Grapalat" w:hAnsi="GHEA Grapalat"/>
                <w:sz w:val="16"/>
                <w:szCs w:val="16"/>
              </w:rPr>
              <w:footnoteReference w:customMarkFollows="1" w:id="2"/>
              <w:t>**</w:t>
            </w:r>
          </w:p>
        </w:tc>
      </w:tr>
      <w:tr w:rsidR="002B1983" w14:paraId="18F8168C" w14:textId="77777777" w:rsidTr="00F175A4">
        <w:trPr>
          <w:trHeight w:val="594"/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6531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B8D4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876B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C4A6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январь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F7A9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февраль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E2B0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март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610B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апрель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9413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май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75C4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июнь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CA61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июль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AD79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август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EAAC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сентябрь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C205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октябрь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051F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ноябрь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3ECB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декабрь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C4FE" w14:textId="77777777" w:rsidR="002B1983" w:rsidRDefault="002B1983">
            <w:pPr>
              <w:widowControl w:val="0"/>
              <w:spacing w:line="360" w:lineRule="auto"/>
              <w:ind w:right="-1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631BDF" w14:paraId="773E96BA" w14:textId="77777777" w:rsidTr="00F175A4">
        <w:trPr>
          <w:trHeight w:val="625"/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BD46" w14:textId="77777777" w:rsidR="00631BDF" w:rsidRPr="0033054D" w:rsidRDefault="00631BD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D3B0" w14:textId="6843A641" w:rsidR="00631BDF" w:rsidRPr="00CE164E" w:rsidRDefault="00631BDF" w:rsidP="00B515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15FA">
              <w:rPr>
                <w:rFonts w:ascii="GHEA Grapalat" w:hAnsi="GHEA Grapalat"/>
                <w:sz w:val="20"/>
                <w:szCs w:val="20"/>
              </w:rPr>
              <w:t>30211220/</w:t>
            </w:r>
            <w:r w:rsidR="002E795E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D5B1" w14:textId="77777777" w:rsidR="00631BDF" w:rsidRPr="0033054D" w:rsidRDefault="00631BDF" w:rsidP="008C4D6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3054D">
              <w:rPr>
                <w:rFonts w:ascii="GHEA Grapalat" w:hAnsi="GHEA Grapalat"/>
                <w:sz w:val="16"/>
                <w:szCs w:val="16"/>
              </w:rPr>
              <w:t>Настольные компьютеры</w:t>
            </w:r>
          </w:p>
          <w:p w14:paraId="43ADA29B" w14:textId="77777777" w:rsidR="00631BDF" w:rsidRDefault="00631BDF" w:rsidP="008C4D6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F872" w14:textId="77777777" w:rsidR="00631BDF" w:rsidRDefault="00631BDF">
            <w:r w:rsidRPr="00E421B5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37BC" w14:textId="205BAE36" w:rsidR="00631BDF" w:rsidRPr="00EB600E" w:rsidRDefault="00CE164E">
            <w:r>
              <w:rPr>
                <w:rFonts w:ascii="GHEA Grapalat" w:hAnsi="GHEA Grapalat"/>
                <w:sz w:val="16"/>
                <w:szCs w:val="16"/>
              </w:rPr>
              <w:t>0</w:t>
            </w:r>
            <w:r w:rsidR="00631BDF" w:rsidRPr="00EB600E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E6C3" w14:textId="7AECE94E" w:rsidR="00631BDF" w:rsidRPr="00EB600E" w:rsidRDefault="002E795E">
            <w:r>
              <w:rPr>
                <w:rFonts w:ascii="GHEA Grapalat" w:hAnsi="GHEA Grapalat"/>
                <w:sz w:val="16"/>
                <w:szCs w:val="16"/>
              </w:rPr>
              <w:t>0</w:t>
            </w:r>
            <w:r w:rsidR="00631BDF" w:rsidRPr="00EB600E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9AEA" w14:textId="09FC5F4E" w:rsidR="00631BDF" w:rsidRPr="00EB600E" w:rsidRDefault="00CE164E">
            <w:r>
              <w:rPr>
                <w:rFonts w:ascii="GHEA Grapalat" w:hAnsi="GHEA Grapalat"/>
                <w:sz w:val="16"/>
                <w:szCs w:val="16"/>
              </w:rPr>
              <w:t>100</w:t>
            </w:r>
            <w:r w:rsidR="00631BDF" w:rsidRPr="00EB600E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AED7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51EA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2F63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B758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5E4C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4D58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0A99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836C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9908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</w:tr>
    </w:tbl>
    <w:p w14:paraId="46808909" w14:textId="77777777" w:rsidR="002B1983" w:rsidRDefault="002B1983" w:rsidP="002B1983">
      <w:pPr>
        <w:widowControl w:val="0"/>
        <w:spacing w:after="120"/>
        <w:rPr>
          <w:rFonts w:ascii="GHEA Grapalat" w:hAnsi="GHEA Grapalat"/>
          <w:i/>
          <w:lang w:val="en-US"/>
        </w:rPr>
      </w:pPr>
    </w:p>
    <w:tbl>
      <w:tblPr>
        <w:tblpPr w:leftFromText="180" w:rightFromText="180" w:vertAnchor="text" w:horzAnchor="margin" w:tblpXSpec="center" w:tblpY="3101"/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C15E58" w14:paraId="4DF6D6EA" w14:textId="77777777" w:rsidTr="00C15E58">
        <w:trPr>
          <w:ins w:id="1" w:author="Inesa Kocharyan" w:date="2021-05-27T16:29:00Z"/>
        </w:trPr>
        <w:tc>
          <w:tcPr>
            <w:tcW w:w="4539" w:type="dxa"/>
            <w:hideMark/>
          </w:tcPr>
          <w:p w14:paraId="4C15FD21" w14:textId="77777777" w:rsidR="00C15E58" w:rsidRPr="00B515FA" w:rsidRDefault="00C15E58" w:rsidP="00C15E58">
            <w:pPr>
              <w:widowControl w:val="0"/>
              <w:spacing w:after="160"/>
              <w:jc w:val="center"/>
              <w:rPr>
                <w:ins w:id="2" w:author="Inesa Kocharyan" w:date="2021-05-27T16:29:00Z"/>
                <w:rFonts w:ascii="GHEA Grapalat" w:hAnsi="GHEA Grapalat" w:cs="Sylfaen"/>
                <w:b/>
                <w:bCs/>
              </w:rPr>
            </w:pPr>
            <w:ins w:id="3" w:author="Inesa Kocharyan" w:date="2021-05-27T16:29:00Z">
              <w:r w:rsidRPr="00B515FA">
                <w:rPr>
                  <w:rFonts w:ascii="GHEA Grapalat" w:hAnsi="GHEA Grapalat"/>
                  <w:b/>
                </w:rPr>
                <w:t>ПРОДАВЕЦ</w:t>
              </w:r>
            </w:ins>
          </w:p>
          <w:p w14:paraId="029CB32F" w14:textId="77777777" w:rsidR="00C15E58" w:rsidRPr="00B515FA" w:rsidRDefault="00C15E58" w:rsidP="00C15E58">
            <w:pPr>
              <w:widowControl w:val="0"/>
              <w:jc w:val="center"/>
              <w:rPr>
                <w:ins w:id="4" w:author="Inesa Kocharyan" w:date="2021-05-27T16:29:00Z"/>
                <w:rFonts w:ascii="GHEA Grapalat" w:hAnsi="GHEA Grapalat"/>
              </w:rPr>
            </w:pPr>
            <w:ins w:id="5" w:author="Inesa Kocharyan" w:date="2021-05-27T16:29:00Z">
              <w:r w:rsidRPr="00B515FA">
                <w:rPr>
                  <w:rFonts w:ascii="GHEA Grapalat" w:hAnsi="GHEA Grapalat"/>
                </w:rPr>
                <w:t>______________________</w:t>
              </w:r>
            </w:ins>
          </w:p>
          <w:p w14:paraId="5092BD88" w14:textId="77777777" w:rsidR="00C15E58" w:rsidRPr="00B515FA" w:rsidRDefault="00C15E58" w:rsidP="00C15E58">
            <w:pPr>
              <w:widowControl w:val="0"/>
              <w:spacing w:after="160"/>
              <w:jc w:val="center"/>
              <w:rPr>
                <w:ins w:id="6" w:author="Inesa Kocharyan" w:date="2021-05-27T16:29:00Z"/>
                <w:rFonts w:ascii="GHEA Grapalat" w:hAnsi="GHEA Grapalat"/>
                <w:sz w:val="20"/>
                <w:szCs w:val="20"/>
              </w:rPr>
            </w:pPr>
            <w:ins w:id="7" w:author="Inesa Kocharyan" w:date="2021-05-27T16:29:00Z">
              <w:r w:rsidRPr="00B515FA">
                <w:rPr>
                  <w:rFonts w:ascii="GHEA Grapalat" w:hAnsi="GHEA Grapalat"/>
                  <w:sz w:val="20"/>
                  <w:szCs w:val="20"/>
                </w:rPr>
                <w:t>/подпись/</w:t>
              </w:r>
            </w:ins>
          </w:p>
          <w:p w14:paraId="287DF1BD" w14:textId="77777777" w:rsidR="00C15E58" w:rsidRPr="00B515FA" w:rsidRDefault="00C15E58" w:rsidP="00C15E58">
            <w:pPr>
              <w:widowControl w:val="0"/>
              <w:spacing w:after="160" w:line="360" w:lineRule="auto"/>
              <w:jc w:val="center"/>
              <w:rPr>
                <w:ins w:id="8" w:author="Inesa Kocharyan" w:date="2021-05-27T16:29:00Z"/>
                <w:rFonts w:ascii="GHEA Grapalat" w:hAnsi="GHEA Grapalat"/>
              </w:rPr>
            </w:pPr>
            <w:ins w:id="9" w:author="Inesa Kocharyan" w:date="2021-05-27T16:29:00Z">
              <w:r w:rsidRPr="00B515FA">
                <w:rPr>
                  <w:rFonts w:ascii="GHEA Grapalat" w:hAnsi="GHEA Grapalat"/>
                </w:rPr>
                <w:t>М. П.</w:t>
              </w:r>
            </w:ins>
          </w:p>
        </w:tc>
        <w:tc>
          <w:tcPr>
            <w:tcW w:w="760" w:type="dxa"/>
          </w:tcPr>
          <w:p w14:paraId="02AF9649" w14:textId="77777777" w:rsidR="00C15E58" w:rsidRPr="00B515FA" w:rsidRDefault="00C15E58" w:rsidP="00C15E58">
            <w:pPr>
              <w:widowControl w:val="0"/>
              <w:spacing w:after="160" w:line="360" w:lineRule="auto"/>
              <w:jc w:val="center"/>
              <w:rPr>
                <w:ins w:id="10" w:author="Inesa Kocharyan" w:date="2021-05-27T16:29:00Z"/>
                <w:rFonts w:ascii="GHEA Grapalat" w:hAnsi="GHEA Grapalat"/>
              </w:rPr>
            </w:pPr>
          </w:p>
        </w:tc>
        <w:tc>
          <w:tcPr>
            <w:tcW w:w="4346" w:type="dxa"/>
            <w:hideMark/>
          </w:tcPr>
          <w:p w14:paraId="252531F5" w14:textId="77777777" w:rsidR="00C15E58" w:rsidRPr="00B515FA" w:rsidRDefault="00C15E58" w:rsidP="00C15E58">
            <w:pPr>
              <w:widowControl w:val="0"/>
              <w:spacing w:after="160"/>
              <w:jc w:val="center"/>
              <w:rPr>
                <w:ins w:id="11" w:author="Inesa Kocharyan" w:date="2021-05-27T16:29:00Z"/>
                <w:rFonts w:ascii="GHEA Grapalat" w:hAnsi="GHEA Grapalat" w:cs="Sylfaen"/>
                <w:b/>
                <w:bCs/>
              </w:rPr>
            </w:pPr>
            <w:ins w:id="12" w:author="Inesa Kocharyan" w:date="2021-05-27T16:29:00Z">
              <w:r w:rsidRPr="00B515FA">
                <w:rPr>
                  <w:rFonts w:ascii="GHEA Grapalat" w:hAnsi="GHEA Grapalat"/>
                  <w:b/>
                </w:rPr>
                <w:t>ПОКУПАТЕЛЬ</w:t>
              </w:r>
            </w:ins>
          </w:p>
          <w:p w14:paraId="1EFA49C4" w14:textId="77777777" w:rsidR="00C15E58" w:rsidRPr="00B515FA" w:rsidRDefault="00C15E58" w:rsidP="00C15E58">
            <w:pPr>
              <w:widowControl w:val="0"/>
              <w:jc w:val="center"/>
              <w:rPr>
                <w:ins w:id="13" w:author="Inesa Kocharyan" w:date="2021-05-27T16:29:00Z"/>
                <w:rFonts w:ascii="GHEA Grapalat" w:hAnsi="GHEA Grapalat"/>
                <w:lang w:val="en-US"/>
              </w:rPr>
            </w:pPr>
            <w:ins w:id="14" w:author="Inesa Kocharyan" w:date="2021-05-27T16:29:00Z">
              <w:r w:rsidRPr="00B515FA">
                <w:rPr>
                  <w:rFonts w:ascii="GHEA Grapalat" w:hAnsi="GHEA Grapalat"/>
                </w:rPr>
                <w:t>______________________</w:t>
              </w:r>
            </w:ins>
          </w:p>
          <w:p w14:paraId="02ECB2CF" w14:textId="77777777" w:rsidR="00C15E58" w:rsidRPr="00B515FA" w:rsidRDefault="00C15E58" w:rsidP="00C15E58">
            <w:pPr>
              <w:widowControl w:val="0"/>
              <w:spacing w:after="160"/>
              <w:jc w:val="center"/>
              <w:rPr>
                <w:ins w:id="15" w:author="Inesa Kocharyan" w:date="2021-05-27T16:29:00Z"/>
                <w:rFonts w:ascii="GHEA Grapalat" w:hAnsi="GHEA Grapalat"/>
                <w:sz w:val="20"/>
                <w:szCs w:val="20"/>
              </w:rPr>
            </w:pPr>
            <w:ins w:id="16" w:author="Inesa Kocharyan" w:date="2021-05-27T16:29:00Z">
              <w:r w:rsidRPr="00B515FA">
                <w:rPr>
                  <w:rFonts w:ascii="GHEA Grapalat" w:hAnsi="GHEA Grapalat"/>
                  <w:sz w:val="20"/>
                  <w:szCs w:val="20"/>
                </w:rPr>
                <w:t>/подпись/</w:t>
              </w:r>
            </w:ins>
          </w:p>
          <w:p w14:paraId="4D945111" w14:textId="77777777" w:rsidR="00C15E58" w:rsidRPr="00B515FA" w:rsidRDefault="00C15E58" w:rsidP="00C15E58">
            <w:pPr>
              <w:widowControl w:val="0"/>
              <w:spacing w:after="160" w:line="360" w:lineRule="auto"/>
              <w:jc w:val="center"/>
              <w:rPr>
                <w:ins w:id="17" w:author="Inesa Kocharyan" w:date="2021-05-27T16:29:00Z"/>
                <w:rFonts w:ascii="GHEA Grapalat" w:hAnsi="GHEA Grapalat"/>
                <w:lang w:val="en-US"/>
              </w:rPr>
            </w:pPr>
            <w:ins w:id="18" w:author="Inesa Kocharyan" w:date="2021-05-27T16:29:00Z">
              <w:r w:rsidRPr="00B515FA">
                <w:rPr>
                  <w:rFonts w:ascii="GHEA Grapalat" w:hAnsi="GHEA Grapalat"/>
                </w:rPr>
                <w:t>М. П.</w:t>
              </w:r>
            </w:ins>
          </w:p>
        </w:tc>
      </w:tr>
    </w:tbl>
    <w:p w14:paraId="119FA268" w14:textId="77777777" w:rsidR="002D055B" w:rsidRPr="00B515FA" w:rsidRDefault="002D055B" w:rsidP="00A97DFD">
      <w:pPr>
        <w:rPr>
          <w:lang w:val="en-US"/>
        </w:rPr>
      </w:pPr>
    </w:p>
    <w:sectPr w:rsidR="002D055B" w:rsidRPr="00B515FA" w:rsidSect="0033054D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BC0AF" w14:textId="77777777" w:rsidR="007053C0" w:rsidRDefault="007053C0" w:rsidP="002B1983">
      <w:pPr>
        <w:spacing w:after="0" w:line="240" w:lineRule="auto"/>
      </w:pPr>
      <w:r>
        <w:separator/>
      </w:r>
    </w:p>
  </w:endnote>
  <w:endnote w:type="continuationSeparator" w:id="0">
    <w:p w14:paraId="630BA08E" w14:textId="77777777" w:rsidR="007053C0" w:rsidRDefault="007053C0" w:rsidP="002B1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CE0BE" w14:textId="77777777" w:rsidR="007053C0" w:rsidRDefault="007053C0" w:rsidP="002B1983">
      <w:pPr>
        <w:spacing w:after="0" w:line="240" w:lineRule="auto"/>
      </w:pPr>
      <w:r>
        <w:separator/>
      </w:r>
    </w:p>
  </w:footnote>
  <w:footnote w:type="continuationSeparator" w:id="0">
    <w:p w14:paraId="33F444F3" w14:textId="77777777" w:rsidR="007053C0" w:rsidRDefault="007053C0" w:rsidP="002B1983">
      <w:pPr>
        <w:spacing w:after="0" w:line="240" w:lineRule="auto"/>
      </w:pPr>
      <w:r>
        <w:continuationSeparator/>
      </w:r>
    </w:p>
  </w:footnote>
  <w:footnote w:id="1">
    <w:p w14:paraId="1B9CCBCD" w14:textId="77777777" w:rsidR="002B1983" w:rsidRDefault="002B1983" w:rsidP="002B1983">
      <w:pPr>
        <w:pStyle w:val="a3"/>
        <w:widowControl w:val="0"/>
        <w:jc w:val="both"/>
        <w:rPr>
          <w:lang w:val="ru-RU"/>
        </w:rPr>
      </w:pPr>
    </w:p>
  </w:footnote>
  <w:footnote w:id="2">
    <w:p w14:paraId="694334C3" w14:textId="77777777" w:rsidR="002B1983" w:rsidRDefault="002B1983" w:rsidP="002B1983">
      <w:pPr>
        <w:widowControl w:val="0"/>
        <w:rPr>
          <w:rFonts w:ascii="GHEA Grapalat" w:hAnsi="GHEA Grapalat"/>
          <w:i/>
          <w:sz w:val="20"/>
          <w:szCs w:val="20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6ACC"/>
    <w:rsid w:val="00015519"/>
    <w:rsid w:val="000D5859"/>
    <w:rsid w:val="00107083"/>
    <w:rsid w:val="001A4114"/>
    <w:rsid w:val="001D5ED0"/>
    <w:rsid w:val="002049CB"/>
    <w:rsid w:val="002B1983"/>
    <w:rsid w:val="002D055B"/>
    <w:rsid w:val="002E795E"/>
    <w:rsid w:val="0033054D"/>
    <w:rsid w:val="003515C2"/>
    <w:rsid w:val="00386F6E"/>
    <w:rsid w:val="003F39FD"/>
    <w:rsid w:val="00470853"/>
    <w:rsid w:val="00522D89"/>
    <w:rsid w:val="00537EA6"/>
    <w:rsid w:val="005A2B35"/>
    <w:rsid w:val="005B761E"/>
    <w:rsid w:val="005E37BF"/>
    <w:rsid w:val="005E6ACC"/>
    <w:rsid w:val="00631BDF"/>
    <w:rsid w:val="007053C0"/>
    <w:rsid w:val="00767432"/>
    <w:rsid w:val="008C0D7D"/>
    <w:rsid w:val="008F3C47"/>
    <w:rsid w:val="009A79B7"/>
    <w:rsid w:val="00A13957"/>
    <w:rsid w:val="00A45B5B"/>
    <w:rsid w:val="00A5278B"/>
    <w:rsid w:val="00A97DFD"/>
    <w:rsid w:val="00AA2D57"/>
    <w:rsid w:val="00AD5F4C"/>
    <w:rsid w:val="00B515FA"/>
    <w:rsid w:val="00BB02E4"/>
    <w:rsid w:val="00BC525C"/>
    <w:rsid w:val="00BD4465"/>
    <w:rsid w:val="00C15E58"/>
    <w:rsid w:val="00CC59B9"/>
    <w:rsid w:val="00CE164E"/>
    <w:rsid w:val="00D02F41"/>
    <w:rsid w:val="00D57A81"/>
    <w:rsid w:val="00D81B32"/>
    <w:rsid w:val="00D82C0E"/>
    <w:rsid w:val="00D92AE9"/>
    <w:rsid w:val="00DB37D5"/>
    <w:rsid w:val="00E11C13"/>
    <w:rsid w:val="00EB600E"/>
    <w:rsid w:val="00F0419F"/>
    <w:rsid w:val="00F175A4"/>
    <w:rsid w:val="00F65F3B"/>
    <w:rsid w:val="00FC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0F4E8"/>
  <w15:docId w15:val="{44DB51EA-2EAC-47DA-B7E8-40CB4609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B198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semiHidden/>
    <w:rsid w:val="002B198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5">
    <w:name w:val="footnote reference"/>
    <w:semiHidden/>
    <w:unhideWhenUsed/>
    <w:rsid w:val="002B1983"/>
    <w:rPr>
      <w:vertAlign w:val="superscript"/>
    </w:rPr>
  </w:style>
  <w:style w:type="table" w:styleId="a6">
    <w:name w:val="Table Grid"/>
    <w:basedOn w:val="a1"/>
    <w:uiPriority w:val="39"/>
    <w:rsid w:val="002B19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Findep Hunanyan</cp:lastModifiedBy>
  <cp:revision>28</cp:revision>
  <dcterms:created xsi:type="dcterms:W3CDTF">2022-12-15T08:00:00Z</dcterms:created>
  <dcterms:modified xsi:type="dcterms:W3CDTF">2026-02-27T09:02:00Z</dcterms:modified>
</cp:coreProperties>
</file>