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F4CE" w14:textId="77777777" w:rsidR="00071D1C" w:rsidRPr="001210BC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1210BC">
        <w:rPr>
          <w:rFonts w:ascii="GHEA Grapalat" w:hAnsi="GHEA Grapalat"/>
          <w:i/>
          <w:sz w:val="18"/>
          <w:lang w:val="hy-AM"/>
        </w:rPr>
        <w:t>Հավելված N 1</w:t>
      </w:r>
    </w:p>
    <w:p w14:paraId="0BB07316" w14:textId="77777777" w:rsidR="00071D1C" w:rsidRPr="001210BC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1210BC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0B3BBADC" w14:textId="77777777" w:rsidR="00071D1C" w:rsidRPr="001210BC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1210BC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0D7C2F51" w14:textId="77777777" w:rsidR="00071D1C" w:rsidRPr="001210BC" w:rsidRDefault="00071D1C" w:rsidP="00EF3662">
      <w:pPr>
        <w:jc w:val="center"/>
        <w:rPr>
          <w:rFonts w:ascii="GHEA Grapalat" w:hAnsi="GHEA Grapalat"/>
          <w:sz w:val="18"/>
          <w:lang w:val="hy-AM"/>
        </w:rPr>
      </w:pPr>
    </w:p>
    <w:p w14:paraId="702FDC0A" w14:textId="77777777" w:rsidR="00071D1C" w:rsidRPr="001210BC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77194C83" w14:textId="77777777" w:rsidR="003F3CEA" w:rsidRPr="001210BC" w:rsidRDefault="003F3CEA" w:rsidP="003F3CEA">
      <w:pPr>
        <w:jc w:val="center"/>
        <w:rPr>
          <w:rFonts w:ascii="GHEA Grapalat" w:hAnsi="GHEA Grapalat"/>
          <w:sz w:val="20"/>
          <w:lang w:val="hy-AM"/>
        </w:rPr>
      </w:pPr>
    </w:p>
    <w:p w14:paraId="2099388D" w14:textId="77777777" w:rsidR="003F3CEA" w:rsidRPr="001210BC" w:rsidRDefault="003F3CEA" w:rsidP="003F3CEA">
      <w:pPr>
        <w:jc w:val="center"/>
        <w:rPr>
          <w:rFonts w:ascii="GHEA Grapalat" w:hAnsi="GHEA Grapalat"/>
          <w:sz w:val="20"/>
          <w:lang w:val="hy-AM"/>
        </w:rPr>
      </w:pPr>
      <w:r w:rsidRPr="001210BC">
        <w:rPr>
          <w:rFonts w:ascii="GHEA Grapalat" w:hAnsi="GHEA Grapalat"/>
          <w:sz w:val="20"/>
          <w:lang w:val="hy-AM"/>
        </w:rPr>
        <w:t>ՏԵԽՆԻԿԱԿԱՆ ԲՆՈՒԹԱԳԻՐ</w:t>
      </w:r>
    </w:p>
    <w:p w14:paraId="311B2F8C" w14:textId="77777777" w:rsidR="003F3CEA" w:rsidRPr="001210BC" w:rsidRDefault="003F3CEA" w:rsidP="003F3CEA">
      <w:pPr>
        <w:jc w:val="center"/>
        <w:rPr>
          <w:rFonts w:ascii="GHEA Grapalat" w:hAnsi="GHEA Grapalat"/>
          <w:sz w:val="20"/>
          <w:lang w:val="hy-AM"/>
        </w:rPr>
      </w:pP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</w:p>
    <w:tbl>
      <w:tblPr>
        <w:tblW w:w="9823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578"/>
        <w:gridCol w:w="1685"/>
        <w:gridCol w:w="5109"/>
      </w:tblGrid>
      <w:tr w:rsidR="003F3CEA" w:rsidRPr="001210BC" w14:paraId="2B2B8443" w14:textId="77777777" w:rsidTr="00A56576">
        <w:tc>
          <w:tcPr>
            <w:tcW w:w="9823" w:type="dxa"/>
            <w:gridSpan w:val="4"/>
          </w:tcPr>
          <w:p w14:paraId="7AFBDBC8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A56576" w:rsidRPr="001210BC" w14:paraId="5B444839" w14:textId="77777777" w:rsidTr="00A56576">
        <w:trPr>
          <w:trHeight w:val="1691"/>
        </w:trPr>
        <w:tc>
          <w:tcPr>
            <w:tcW w:w="1451" w:type="dxa"/>
            <w:vAlign w:val="center"/>
          </w:tcPr>
          <w:p w14:paraId="3F7DDAE0" w14:textId="77777777" w:rsidR="00A56576" w:rsidRPr="001210BC" w:rsidRDefault="00A56576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578" w:type="dxa"/>
            <w:vAlign w:val="center"/>
          </w:tcPr>
          <w:p w14:paraId="5A42A9BA" w14:textId="77777777" w:rsidR="00A56576" w:rsidRPr="001210BC" w:rsidRDefault="00A56576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1685" w:type="dxa"/>
            <w:vAlign w:val="center"/>
          </w:tcPr>
          <w:p w14:paraId="4A76230E" w14:textId="77777777" w:rsidR="00A56576" w:rsidRPr="001210BC" w:rsidRDefault="00A56576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ամբողջական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5109" w:type="dxa"/>
            <w:vAlign w:val="center"/>
          </w:tcPr>
          <w:p w14:paraId="736A9789" w14:textId="77777777" w:rsidR="00A56576" w:rsidRPr="001210BC" w:rsidRDefault="00A56576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</w:tr>
      <w:tr w:rsidR="00A56576" w:rsidRPr="001210BC" w14:paraId="6A24913B" w14:textId="77777777" w:rsidTr="00A56576">
        <w:trPr>
          <w:trHeight w:val="246"/>
        </w:trPr>
        <w:tc>
          <w:tcPr>
            <w:tcW w:w="1451" w:type="dxa"/>
          </w:tcPr>
          <w:p w14:paraId="65938A72" w14:textId="109AE95A" w:rsidR="00A56576" w:rsidRPr="001210BC" w:rsidRDefault="00A56576" w:rsidP="002C7780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78" w:type="dxa"/>
          </w:tcPr>
          <w:p w14:paraId="68332C26" w14:textId="4BA32CF7" w:rsidR="00A56576" w:rsidRPr="001210BC" w:rsidRDefault="00A56576" w:rsidP="002C7780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>31521560</w:t>
            </w:r>
          </w:p>
        </w:tc>
        <w:tc>
          <w:tcPr>
            <w:tcW w:w="1685" w:type="dxa"/>
          </w:tcPr>
          <w:p w14:paraId="0E31ADDC" w14:textId="2A47B798" w:rsidR="00A56576" w:rsidRPr="001210BC" w:rsidRDefault="00A56576" w:rsidP="002C778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210BC">
              <w:rPr>
                <w:rFonts w:ascii="GHEA Grapalat" w:hAnsi="GHEA Grapalat"/>
                <w:sz w:val="20"/>
              </w:rPr>
              <w:t>Լուսադիոդային</w:t>
            </w:r>
            <w:proofErr w:type="spellEnd"/>
            <w:r w:rsidRPr="001210B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20"/>
              </w:rPr>
              <w:t>լուսատու</w:t>
            </w:r>
            <w:proofErr w:type="spellEnd"/>
            <w:r w:rsidRPr="001210BC">
              <w:rPr>
                <w:rFonts w:ascii="GHEA Grapalat" w:hAnsi="GHEA Grapalat"/>
                <w:sz w:val="20"/>
              </w:rPr>
              <w:t xml:space="preserve"> 50վտ</w:t>
            </w:r>
          </w:p>
        </w:tc>
        <w:tc>
          <w:tcPr>
            <w:tcW w:w="5109" w:type="dxa"/>
          </w:tcPr>
          <w:p w14:paraId="514B9B60" w14:textId="6FA28E75" w:rsidR="00A56576" w:rsidRPr="001210BC" w:rsidRDefault="00A56576" w:rsidP="00F4435C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Աշխատանքային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լարում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85-265V,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Հզորություն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50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Վտ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Աշխատանքային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հաճախականություն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50-60 Hz,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Լուսային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հոսք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7000 LM,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Աշխատանքային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ջերմաստիճան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-50C-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ից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+50C TC-80C,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Երկարակեցություն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50 000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ժամից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Հզորության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գործակից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0.98,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Գագաթնակետային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լարումներից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պաշտպանվածություն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10 KV,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Արտաքին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մթնոլորտային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ազդեցությունից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պաշտպանվածություն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լրիվ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լուսատուի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IP67,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Օպտիկական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մասի</w:t>
            </w:r>
            <w:proofErr w:type="spellEnd"/>
            <w:r w:rsidRPr="001210BC">
              <w:rPr>
                <w:rFonts w:ascii="Courier New" w:hAnsi="Courier New" w:cs="Courier New"/>
                <w:sz w:val="16"/>
                <w:szCs w:val="16"/>
                <w:lang w:val="af-ZA"/>
              </w:rPr>
              <w:t> 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պաշտպանվածություն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ոսպնյակ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պաշտպանիչ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ապակի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Իրանի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նյութ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ձուլված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ալյումին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Կցորդման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տրամագիծ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4</w:t>
            </w:r>
            <w:r w:rsidRPr="001210BC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-50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Օպտիկա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ոսպնյակի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ապակի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Չափ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410×120×40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Քաշը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1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Լուսադիոդների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քանակ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50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Փոխկապակցված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գունային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ջերմաստիճան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4000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Կելվին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Լուսատուն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ունենա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առանձին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մատրիցա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և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երկու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բլոկ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Լուսատուն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բաղկացած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լինի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առանձին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մատրիցայից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և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առանձին</w:t>
            </w:r>
            <w:proofErr w:type="spellEnd"/>
            <w:r w:rsidRPr="001210BC">
              <w:rPr>
                <w:rFonts w:ascii="Courier New" w:hAnsi="Courier New" w:cs="Courier New"/>
                <w:sz w:val="16"/>
                <w:szCs w:val="16"/>
                <w:lang w:val="af-ZA"/>
              </w:rPr>
              <w:t> 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դրայվերից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Դրայվերը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լինեն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դրայվերի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պարամետրերը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լինեն</w:t>
            </w:r>
            <w:proofErr w:type="spellEnd"/>
            <w:r w:rsidRPr="001210BC">
              <w:rPr>
                <w:rFonts w:ascii="Courier New" w:hAnsi="Courier New" w:cs="Courier New"/>
                <w:sz w:val="16"/>
                <w:szCs w:val="16"/>
                <w:lang w:val="af-ZA"/>
              </w:rPr>
              <w:t> 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50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վատ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չափսը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– </w:t>
            </w:r>
            <w:r w:rsidRPr="001210BC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1210BC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>/20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>,</w:t>
            </w:r>
            <w:r w:rsidRPr="001210BC"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INPUT-AC </w:t>
            </w:r>
            <w:r w:rsidRPr="001210BC">
              <w:rPr>
                <w:rFonts w:ascii="GHEA Grapalat" w:hAnsi="GHEA Grapalat"/>
                <w:sz w:val="16"/>
                <w:szCs w:val="16"/>
                <w:lang w:val="hy-AM"/>
              </w:rPr>
              <w:t>80-265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վոլտ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>.Hz</w:t>
            </w:r>
            <w:r w:rsidRPr="001210BC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>-6</w:t>
            </w:r>
            <w:r w:rsidRPr="001210BC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br/>
              <w:t>OUTPUT</w:t>
            </w:r>
            <w:r w:rsidRPr="001210BC">
              <w:rPr>
                <w:rFonts w:ascii="Courier New" w:hAnsi="Courier New" w:cs="Courier New"/>
                <w:sz w:val="16"/>
                <w:szCs w:val="16"/>
                <w:lang w:val="af-ZA"/>
              </w:rPr>
              <w:t> 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  <w:lang w:val="hy-AM"/>
              </w:rPr>
              <w:t>150-160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վոլտ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300mA -40+50C,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- IP65: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Դրայվերները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ունենա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հատուկ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պաշտպանիչ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մեկուսիչ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շերտ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(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պլաստիկ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>):</w:t>
            </w:r>
          </w:p>
          <w:p w14:paraId="5C9490F5" w14:textId="77777777" w:rsidR="00A56576" w:rsidRPr="001210BC" w:rsidRDefault="00A56576" w:rsidP="00F4435C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Երաշխիքային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ժամկետ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5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տարի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կամ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ավելի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Հետերաշխիքային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սպասարկում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2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տարի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Առաջարկվող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լուսատուի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հզորությունը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ապահովի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100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էներգախնայողություն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համեմատած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250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Վտ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նատրիումային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լամպի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հզորությանը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Մատակարարը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ապահովի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լուսատուների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պահեստամասերը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լուսատուների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կյանքի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նշված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տևողությունն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ապահովելու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Այլ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պայմաններ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</w:rPr>
              <w:t>՝</w:t>
            </w:r>
            <w:r w:rsidRPr="001210BC">
              <w:rPr>
                <w:rFonts w:ascii="Courier New" w:hAnsi="Courier New" w:cs="Courier New"/>
                <w:sz w:val="16"/>
                <w:szCs w:val="16"/>
                <w:lang w:val="af-ZA"/>
              </w:rPr>
              <w:t> 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1.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Լուսատուների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օպտիկական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մասերը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պատրաստված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լինեն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ջերմակայուն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և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հարվածակայուն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նյութերից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որոնք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կայուն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լինեն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ուլտրամանուշակագույն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ճառագայթման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նկատմամբ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և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ապահովեն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աշխատանքային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երկարակեցություն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: 2.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Լուսատուները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ունենան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մոդելի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և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դրա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տեխնիակական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նկարագրի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մասին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տեղեկատվության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հստակ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նշում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(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հավելյալ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կարող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նաև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տրամադրվել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տեղեկատվություն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ԼԴ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Pr="001210BC">
              <w:rPr>
                <w:rFonts w:ascii="GHEA Grapalat" w:hAnsi="GHEA Grapalat"/>
                <w:sz w:val="16"/>
                <w:szCs w:val="16"/>
              </w:rPr>
              <w:t>ի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սնուցման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սարքի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և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արտադրման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երկրի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մասին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): 3.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տրրամադրվեն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միացման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սխեմաներ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և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ցուցումներ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: 4.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Լուսատուները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ապահովեն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գեղագիտական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տեսքը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/>
                <w:sz w:val="16"/>
                <w:szCs w:val="16"/>
              </w:rPr>
              <w:t>և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ունենան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ժամանակակից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տեսք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: </w:t>
            </w:r>
            <w:r w:rsidRPr="001210BC">
              <w:rPr>
                <w:rFonts w:ascii="GHEA Grapalat" w:hAnsi="GHEA Grapalat"/>
                <w:sz w:val="16"/>
                <w:szCs w:val="16"/>
              </w:rPr>
              <w:t>ՀՀ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անկախ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փորձագետի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սերտիֆիկատ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ներառված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դիմում</w:t>
            </w:r>
            <w:proofErr w:type="spellEnd"/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6"/>
                <w:szCs w:val="16"/>
              </w:rPr>
              <w:t>հայտում</w:t>
            </w:r>
            <w:proofErr w:type="spellEnd"/>
            <w:r w:rsidRPr="001210BC">
              <w:rPr>
                <w:rFonts w:ascii="Courier New" w:hAnsi="Courier New" w:cs="Courier New"/>
                <w:sz w:val="16"/>
                <w:szCs w:val="16"/>
                <w:lang w:val="af-ZA"/>
              </w:rPr>
              <w:t> </w:t>
            </w:r>
            <w:r w:rsidRPr="001210BC">
              <w:rPr>
                <w:rFonts w:ascii="GHEA Grapalat" w:hAnsi="GHEA Grapalat"/>
                <w:sz w:val="16"/>
                <w:szCs w:val="16"/>
                <w:lang w:val="af-ZA"/>
              </w:rPr>
              <w:t>:</w:t>
            </w:r>
          </w:p>
          <w:p w14:paraId="293ED2AA" w14:textId="4A89F419" w:rsidR="00A56576" w:rsidRPr="001210BC" w:rsidRDefault="00A56576" w:rsidP="00F443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10BC">
              <w:rPr>
                <w:rFonts w:ascii="GHEA Grapalat" w:hAnsi="GHEA Grapalat"/>
                <w:sz w:val="16"/>
                <w:szCs w:val="16"/>
                <w:lang w:val="hy-AM"/>
              </w:rPr>
              <w:t xml:space="preserve">Լուսատուների վրա պետք է փորագրված լինի Նոր Հաճն  </w:t>
            </w:r>
            <w:r w:rsidRPr="001210BC">
              <w:rPr>
                <w:rFonts w:ascii="GHEA Grapalat" w:hAnsi="GHEA Grapalat"/>
                <w:b/>
                <w:bCs/>
                <w:sz w:val="16"/>
                <w:szCs w:val="16"/>
                <w:lang w:val="hy-AM" w:eastAsia="ru-RU"/>
              </w:rPr>
              <w:t>։</w:t>
            </w:r>
          </w:p>
        </w:tc>
      </w:tr>
      <w:tr w:rsidR="00A56576" w:rsidRPr="001210BC" w14:paraId="4195A271" w14:textId="77777777" w:rsidTr="00A56576">
        <w:tc>
          <w:tcPr>
            <w:tcW w:w="1451" w:type="dxa"/>
          </w:tcPr>
          <w:p w14:paraId="17E47D98" w14:textId="21F6D326" w:rsidR="00A56576" w:rsidRPr="001210BC" w:rsidRDefault="00A56576" w:rsidP="00F4435C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578" w:type="dxa"/>
          </w:tcPr>
          <w:p w14:paraId="33B2FF0B" w14:textId="7D3FD811" w:rsidR="00A56576" w:rsidRPr="001210BC" w:rsidRDefault="00A56576" w:rsidP="00F4435C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>31521560</w:t>
            </w:r>
          </w:p>
        </w:tc>
        <w:tc>
          <w:tcPr>
            <w:tcW w:w="1685" w:type="dxa"/>
          </w:tcPr>
          <w:p w14:paraId="74EF2621" w14:textId="28B26F00" w:rsidR="00A56576" w:rsidRPr="001210BC" w:rsidRDefault="00A56576" w:rsidP="00F4435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210BC">
              <w:rPr>
                <w:rFonts w:ascii="GHEA Grapalat" w:hAnsi="GHEA Grapalat"/>
                <w:sz w:val="20"/>
              </w:rPr>
              <w:t>Լուսադիոդային</w:t>
            </w:r>
            <w:proofErr w:type="spellEnd"/>
            <w:r w:rsidRPr="001210B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20"/>
              </w:rPr>
              <w:t>լուսատու</w:t>
            </w:r>
            <w:proofErr w:type="spellEnd"/>
            <w:r w:rsidRPr="001210BC">
              <w:rPr>
                <w:rFonts w:ascii="GHEA Grapalat" w:hAnsi="GHEA Grapalat"/>
                <w:sz w:val="20"/>
              </w:rPr>
              <w:t xml:space="preserve"> 100վտ</w:t>
            </w:r>
          </w:p>
        </w:tc>
        <w:tc>
          <w:tcPr>
            <w:tcW w:w="5109" w:type="dxa"/>
            <w:vAlign w:val="center"/>
          </w:tcPr>
          <w:p w14:paraId="22B1B1DE" w14:textId="77777777" w:rsidR="00A56576" w:rsidRPr="001210BC" w:rsidRDefault="00A56576" w:rsidP="00F4435C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Աշխատանքային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լարում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85-265V,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Հզորություն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hy-AM"/>
              </w:rPr>
              <w:t>10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0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Վտ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Աշխատանքային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հաճախականություն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50-60 Hz,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Լուսային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հոսք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պակաս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14000 LM,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Աշխատանքային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ջերմաստիճան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-50C-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ից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+50C TC-80C,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Երկարակեցություն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50 000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ժամից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պակաս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Հզորության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գործակից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պակաս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0.98,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Գագաթնակետային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լարումներից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պաշտպանվածություն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պակաս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10 KV,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մթնոլորտային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ազդեցությունից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պաշտպանվածություն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լրիվ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լուսատուի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IP67,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Օպտիկական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մասի</w:t>
            </w:r>
            <w:proofErr w:type="spellEnd"/>
            <w:r w:rsidRPr="001210BC">
              <w:rPr>
                <w:rFonts w:ascii="Courier New" w:hAnsi="Courier New" w:cs="Courier New"/>
                <w:sz w:val="16"/>
                <w:szCs w:val="16"/>
                <w:lang w:val="af-ZA"/>
              </w:rPr>
              <w:t> 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պաշտպանվածություն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ոսպնյակ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պաշտպանիչ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ապակի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Իրանի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նյութ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ձուլված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ալյումին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Կցորդման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տրամագիծ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48-5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մմ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Օպտիկա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ոսպնյակի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ապակի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Չափ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պակաս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470×170×60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մմ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Քաշը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պակաս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1,2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կգ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Լուսադիոդների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քանակ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պակաս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100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Փոխկապակցված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գունային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ջերմաստիճան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4000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Կելվին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lastRenderedPageBreak/>
              <w:t>Լուսատուն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ունենա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առանձին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մատրիցա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երկու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բլոկ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Լուսատուն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բաղկացած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լինի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առանձին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մատրիցայից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առանձին</w:t>
            </w:r>
            <w:proofErr w:type="spellEnd"/>
            <w:r w:rsidRPr="001210BC">
              <w:rPr>
                <w:rFonts w:ascii="Courier New" w:hAnsi="Courier New" w:cs="Courier New"/>
                <w:sz w:val="16"/>
                <w:szCs w:val="16"/>
                <w:lang w:val="af-ZA"/>
              </w:rPr>
              <w:t> 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դրայվերից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Դրայվերը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լինեն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դրայվերի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պարամետրերը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լինեն</w:t>
            </w:r>
            <w:proofErr w:type="spellEnd"/>
            <w:r w:rsidRPr="001210BC">
              <w:rPr>
                <w:rFonts w:ascii="Courier New" w:hAnsi="Courier New" w:cs="Courier New"/>
                <w:sz w:val="16"/>
                <w:szCs w:val="16"/>
                <w:lang w:val="af-ZA"/>
              </w:rPr>
              <w:t> 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50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վատ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չափսը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պակաս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– 175/68/45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մմ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, INPUT-AC 220-240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վոլտ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>.Hz47.5-63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br/>
              <w:t>OUTPUT</w:t>
            </w:r>
            <w:r w:rsidRPr="001210BC">
              <w:rPr>
                <w:rFonts w:ascii="Courier New" w:hAnsi="Courier New" w:cs="Courier New"/>
                <w:sz w:val="16"/>
                <w:szCs w:val="16"/>
                <w:lang w:val="af-ZA"/>
              </w:rPr>
              <w:t> 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46-143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վոլտ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300mA -40+50C,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պակաս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- IP65: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Դրայվերները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ունենա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հատուկ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պաշտպանիչ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մեկուսիչ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շերտ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(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պլաստիկ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>):</w:t>
            </w:r>
          </w:p>
          <w:p w14:paraId="16015157" w14:textId="77777777" w:rsidR="00A56576" w:rsidRPr="001210BC" w:rsidRDefault="00A56576" w:rsidP="00F4435C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Երաշխիքային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ժամկետ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5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տարի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կամ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ավելի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Հետերաշխիքային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սպասարկում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2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տարի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Առաջարկվող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լուսատուի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հզորությունը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ապահովի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առնվազն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100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էներգախնայողություն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համեմատած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250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Վտ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նատրիումային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լամպի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հզորությանը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Մատակարարը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ապահովի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լուսատուների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պահեստամասերը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լուսատուների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կյանքի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նշված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տևողությունն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ապահովելու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: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Այլ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պայմաններ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1210BC">
              <w:rPr>
                <w:rFonts w:ascii="Courier New" w:hAnsi="Courier New" w:cs="Courier New"/>
                <w:sz w:val="16"/>
                <w:szCs w:val="16"/>
                <w:lang w:val="af-ZA"/>
              </w:rPr>
              <w:t> 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1.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Լուսատուների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օպտիկական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մասերը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պատրաստված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լինեն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ջերմակայուն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հարվածակայուն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նյութերից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որոնք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կայուն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լինեն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ուլտրամանուշակագույն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ճառագայթման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նկատմամբ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ապահովեն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աշխատանքային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երկարակեցություն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: 2.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Լուսատուները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ունենան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մոդելի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դրա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տեխնիակական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նկարագրի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մասին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տեղեկատվության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հստակ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նշում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(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հավելյալ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կարող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նաև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տրամադրվել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տեղեկատվություն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ԼԴ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>-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ի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սնուցման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սարքի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արտադրման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երկրի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մասին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): 3.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տրրամադրվեն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միացման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սխեմաներ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ցուցումներ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: 4.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Լուսատուները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պետք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է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ապահովեն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գեղագիտական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տեսքը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ունենան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ժամանակակից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տեսք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: </w:t>
            </w:r>
            <w:r w:rsidRPr="001210BC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անկախ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փորձագետի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սերտիֆիկատ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ներառված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դիմում</w:t>
            </w:r>
            <w:proofErr w:type="spellEnd"/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210BC">
              <w:rPr>
                <w:rFonts w:ascii="GHEA Grapalat" w:hAnsi="GHEA Grapalat" w:cs="Sylfaen"/>
                <w:sz w:val="16"/>
                <w:szCs w:val="16"/>
              </w:rPr>
              <w:t>հայտում</w:t>
            </w:r>
            <w:proofErr w:type="spellEnd"/>
            <w:r w:rsidRPr="001210BC">
              <w:rPr>
                <w:rFonts w:ascii="Courier New" w:hAnsi="Courier New" w:cs="Courier New"/>
                <w:sz w:val="16"/>
                <w:szCs w:val="16"/>
                <w:lang w:val="af-ZA"/>
              </w:rPr>
              <w:t> </w:t>
            </w:r>
            <w:r w:rsidRPr="001210BC">
              <w:rPr>
                <w:rFonts w:ascii="GHEA Grapalat" w:hAnsi="GHEA Grapalat" w:cs="Sylfaen"/>
                <w:sz w:val="16"/>
                <w:szCs w:val="16"/>
                <w:lang w:val="af-ZA"/>
              </w:rPr>
              <w:t>:</w:t>
            </w:r>
          </w:p>
          <w:p w14:paraId="5213183C" w14:textId="4B9A3937" w:rsidR="00A56576" w:rsidRPr="001210BC" w:rsidRDefault="00A56576" w:rsidP="00F443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210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Լուսատուների վրա պետք է փորագրված լինի Նոր Հաճն </w:t>
            </w:r>
            <w:r w:rsidRPr="001210BC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։</w:t>
            </w:r>
            <w:r w:rsidRPr="001210BC">
              <w:rPr>
                <w:rFonts w:ascii="GHEA Grapalat" w:hAnsi="GHEA Grapalat" w:cs="Sylfaen"/>
                <w:b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</w:tbl>
    <w:p w14:paraId="2485B16E" w14:textId="77777777" w:rsidR="003F3CEA" w:rsidRPr="001210BC" w:rsidRDefault="003F3CEA" w:rsidP="00E60467">
      <w:pPr>
        <w:rPr>
          <w:rFonts w:ascii="GHEA Grapalat" w:hAnsi="GHEA Grapalat"/>
          <w:sz w:val="20"/>
          <w:lang w:val="hy-AM"/>
        </w:rPr>
      </w:pPr>
    </w:p>
    <w:p w14:paraId="37F47D69" w14:textId="62F420AE" w:rsidR="00E60467" w:rsidRPr="001210BC" w:rsidRDefault="00E60467" w:rsidP="00BA7F26">
      <w:pPr>
        <w:pStyle w:val="af2"/>
        <w:jc w:val="both"/>
        <w:rPr>
          <w:rFonts w:ascii="GHEA Grapalat" w:hAnsi="GHEA Grapalat"/>
          <w:sz w:val="12"/>
          <w:szCs w:val="12"/>
          <w:lang w:val="pt-BR"/>
        </w:rPr>
      </w:pPr>
      <w:r w:rsidRPr="001210BC">
        <w:rPr>
          <w:rFonts w:ascii="GHEA Grapalat" w:hAnsi="GHEA Grapalat"/>
        </w:rPr>
        <w:t>*</w:t>
      </w:r>
      <w:r w:rsidR="00924E4A" w:rsidRPr="001210BC">
        <w:rPr>
          <w:rFonts w:ascii="GHEA Grapalat" w:hAnsi="GHEA Grapalat"/>
          <w:i/>
          <w:sz w:val="16"/>
          <w:szCs w:val="16"/>
          <w:lang w:val="hy-AM" w:eastAsia="en-US"/>
        </w:rPr>
        <w:t xml:space="preserve">  </w:t>
      </w:r>
      <w:r w:rsidRPr="001210BC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397C04AE" w14:textId="77777777" w:rsidR="00E60467" w:rsidRPr="001210BC" w:rsidRDefault="00E60467" w:rsidP="00E60467">
      <w:pPr>
        <w:rPr>
          <w:rFonts w:ascii="GHEA Grapalat" w:hAnsi="GHEA Grapalat"/>
          <w:sz w:val="20"/>
          <w:lang w:val="hy-AM"/>
        </w:rPr>
      </w:pPr>
    </w:p>
    <w:p w14:paraId="65CC5163" w14:textId="77777777" w:rsidR="00D10B0C" w:rsidRPr="001210BC" w:rsidRDefault="00D10B0C" w:rsidP="00287BCA">
      <w:pPr>
        <w:pStyle w:val="3"/>
        <w:spacing w:line="240" w:lineRule="auto"/>
        <w:jc w:val="left"/>
        <w:rPr>
          <w:rFonts w:ascii="GHEA Grapalat" w:hAnsi="GHEA Grapalat"/>
          <w:b/>
          <w:lang w:val="hy-AM"/>
        </w:rPr>
      </w:pPr>
    </w:p>
    <w:p w14:paraId="6A5B3C6C" w14:textId="77777777" w:rsidR="00D10B0C" w:rsidRPr="001210BC" w:rsidRDefault="00D10B0C" w:rsidP="00EF3662">
      <w:pPr>
        <w:jc w:val="both"/>
        <w:rPr>
          <w:rFonts w:ascii="GHEA Grapalat" w:hAnsi="GHEA Grapalat"/>
          <w:sz w:val="20"/>
          <w:lang w:val="hy-AM"/>
        </w:rPr>
      </w:pPr>
    </w:p>
    <w:p w14:paraId="4929E5EF" w14:textId="77777777" w:rsidR="00071D1C" w:rsidRPr="001210BC" w:rsidRDefault="00071D1C" w:rsidP="00EF3662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1210BC" w14:paraId="57DF6B90" w14:textId="77777777" w:rsidTr="00E22E51">
        <w:trPr>
          <w:jc w:val="center"/>
        </w:trPr>
        <w:tc>
          <w:tcPr>
            <w:tcW w:w="4536" w:type="dxa"/>
          </w:tcPr>
          <w:p w14:paraId="6766CE79" w14:textId="77777777" w:rsidR="00071D1C" w:rsidRPr="001210BC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210BC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6E0BF130" w14:textId="77777777" w:rsidR="00071D1C" w:rsidRPr="001210BC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5B30BA98" w14:textId="77777777" w:rsidR="00071D1C" w:rsidRPr="001210BC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773324E" w14:textId="77777777" w:rsidR="00071D1C" w:rsidRPr="001210BC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195DD96B" w14:textId="77777777" w:rsidR="00071D1C" w:rsidRPr="001210BC" w:rsidRDefault="00071D1C" w:rsidP="00EF3662">
            <w:pPr>
              <w:rPr>
                <w:rFonts w:ascii="GHEA Grapalat" w:hAnsi="GHEA Grapalat"/>
                <w:lang w:val="ru-RU"/>
              </w:rPr>
            </w:pPr>
          </w:p>
          <w:p w14:paraId="406A93BF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1210B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53B2D0DD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0BC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1210B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E039D42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1210B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3BB4A0D4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B8AB32B" w14:textId="77777777" w:rsidR="00071D1C" w:rsidRPr="001210BC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1210BC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33083D68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E288EE1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4FE2E3F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640FEEE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7680B458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1210B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293838A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0BC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1210B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302A0A71" w14:textId="77777777" w:rsidR="00071D1C" w:rsidRPr="001210BC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1210B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312E5D56" w14:textId="77777777" w:rsidR="00071D1C" w:rsidRPr="001210B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1210BC">
        <w:rPr>
          <w:rFonts w:ascii="GHEA Grapalat" w:hAnsi="GHEA Grapalat"/>
          <w:sz w:val="20"/>
        </w:rPr>
        <w:br w:type="page"/>
      </w:r>
    </w:p>
    <w:p w14:paraId="5ABF86E7" w14:textId="77777777" w:rsidR="00B5592B" w:rsidRPr="001210BC" w:rsidRDefault="00B5592B" w:rsidP="00B5592B">
      <w:pPr>
        <w:jc w:val="right"/>
        <w:rPr>
          <w:rFonts w:ascii="GHEA Grapalat" w:hAnsi="GHEA Grapalat"/>
          <w:i/>
          <w:sz w:val="18"/>
          <w:lang w:val="hy-AM"/>
        </w:rPr>
      </w:pPr>
    </w:p>
    <w:p w14:paraId="00A743E2" w14:textId="77777777" w:rsidR="00B5592B" w:rsidRPr="001210BC" w:rsidRDefault="00B5592B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2BE3E129" w14:textId="77777777" w:rsidR="003F3CEA" w:rsidRPr="001210BC" w:rsidRDefault="00902556" w:rsidP="003F3CEA">
      <w:pPr>
        <w:jc w:val="right"/>
        <w:rPr>
          <w:rFonts w:ascii="GHEA Grapalat" w:hAnsi="GHEA Grapalat"/>
          <w:i/>
          <w:sz w:val="18"/>
          <w:lang w:val="hy-AM"/>
        </w:rPr>
      </w:pPr>
      <w:bookmarkStart w:id="0" w:name="_Hlk44663917"/>
      <w:r w:rsidRPr="001210BC">
        <w:rPr>
          <w:rFonts w:ascii="GHEA Grapalat" w:hAnsi="GHEA Grapalat"/>
          <w:i/>
          <w:sz w:val="18"/>
          <w:lang w:val="hy-AM"/>
        </w:rPr>
        <w:br/>
      </w:r>
      <w:r w:rsidR="003F3CEA" w:rsidRPr="001210BC">
        <w:rPr>
          <w:rFonts w:ascii="GHEA Grapalat" w:hAnsi="GHEA Grapalat"/>
          <w:i/>
          <w:sz w:val="18"/>
          <w:lang w:val="hy-AM"/>
        </w:rPr>
        <w:t>Հավելված N 2</w:t>
      </w:r>
    </w:p>
    <w:p w14:paraId="6041B43E" w14:textId="77777777" w:rsidR="003F3CEA" w:rsidRPr="001210BC" w:rsidRDefault="003F3CEA" w:rsidP="003F3CEA">
      <w:pPr>
        <w:jc w:val="right"/>
        <w:rPr>
          <w:rFonts w:ascii="GHEA Grapalat" w:hAnsi="GHEA Grapalat"/>
          <w:i/>
          <w:sz w:val="18"/>
          <w:lang w:val="hy-AM"/>
        </w:rPr>
      </w:pPr>
      <w:r w:rsidRPr="001210BC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53AC8567" w14:textId="77777777" w:rsidR="003F3CEA" w:rsidRPr="001210BC" w:rsidRDefault="003F3CEA" w:rsidP="003F3CEA">
      <w:pPr>
        <w:jc w:val="right"/>
        <w:rPr>
          <w:rFonts w:ascii="GHEA Grapalat" w:hAnsi="GHEA Grapalat"/>
          <w:i/>
          <w:sz w:val="18"/>
          <w:lang w:val="hy-AM"/>
        </w:rPr>
      </w:pPr>
      <w:r w:rsidRPr="001210BC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1C869E88" w14:textId="77777777" w:rsidR="003F3CEA" w:rsidRPr="001210BC" w:rsidRDefault="003F3CEA" w:rsidP="003F3CEA">
      <w:pPr>
        <w:jc w:val="center"/>
        <w:rPr>
          <w:rFonts w:ascii="GHEA Grapalat" w:hAnsi="GHEA Grapalat"/>
          <w:sz w:val="20"/>
          <w:lang w:val="hy-AM"/>
        </w:rPr>
      </w:pPr>
    </w:p>
    <w:p w14:paraId="737C8046" w14:textId="77777777" w:rsidR="003F3CEA" w:rsidRPr="001210BC" w:rsidRDefault="003F3CEA" w:rsidP="003F3CEA">
      <w:pPr>
        <w:jc w:val="center"/>
        <w:rPr>
          <w:rFonts w:ascii="GHEA Grapalat" w:hAnsi="GHEA Grapalat"/>
          <w:sz w:val="20"/>
          <w:lang w:val="hy-AM"/>
        </w:rPr>
      </w:pPr>
      <w:r w:rsidRPr="001210BC">
        <w:rPr>
          <w:rFonts w:ascii="GHEA Grapalat" w:hAnsi="GHEA Grapalat"/>
          <w:sz w:val="20"/>
        </w:rPr>
        <w:t>ՄԱՏԱԿԱՐԱՐՄԱՆ</w:t>
      </w:r>
      <w:r w:rsidRPr="001210BC">
        <w:rPr>
          <w:rFonts w:ascii="GHEA Grapalat" w:hAnsi="GHEA Grapalat"/>
          <w:sz w:val="20"/>
          <w:lang w:val="hy-AM"/>
        </w:rPr>
        <w:t xml:space="preserve"> ԺԱՄԱՆԱԿԱՑՈՒՅՑ*</w:t>
      </w:r>
    </w:p>
    <w:p w14:paraId="0A51F877" w14:textId="77777777" w:rsidR="003F3CEA" w:rsidRPr="001210BC" w:rsidRDefault="003F3CEA" w:rsidP="003F3CEA">
      <w:pPr>
        <w:jc w:val="center"/>
        <w:rPr>
          <w:rFonts w:ascii="GHEA Grapalat" w:hAnsi="GHEA Grapalat"/>
          <w:sz w:val="20"/>
          <w:lang w:val="hy-AM"/>
        </w:rPr>
      </w:pP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</w:r>
      <w:r w:rsidRPr="001210BC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8"/>
        <w:gridCol w:w="1225"/>
        <w:gridCol w:w="1418"/>
        <w:gridCol w:w="1571"/>
        <w:gridCol w:w="1723"/>
        <w:gridCol w:w="1417"/>
        <w:gridCol w:w="1299"/>
      </w:tblGrid>
      <w:tr w:rsidR="003F3CEA" w:rsidRPr="001210BC" w14:paraId="255E805B" w14:textId="77777777" w:rsidTr="003F3CEA">
        <w:trPr>
          <w:jc w:val="center"/>
        </w:trPr>
        <w:tc>
          <w:tcPr>
            <w:tcW w:w="14905" w:type="dxa"/>
            <w:gridSpan w:val="7"/>
          </w:tcPr>
          <w:p w14:paraId="05B5AA9A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3F3CEA" w:rsidRPr="001210BC" w14:paraId="5849CAFE" w14:textId="77777777" w:rsidTr="00F4435C">
        <w:trPr>
          <w:trHeight w:val="219"/>
          <w:jc w:val="center"/>
        </w:trPr>
        <w:tc>
          <w:tcPr>
            <w:tcW w:w="1451" w:type="dxa"/>
            <w:vMerge w:val="restart"/>
            <w:vAlign w:val="center"/>
          </w:tcPr>
          <w:p w14:paraId="356EF58E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1879" w:type="dxa"/>
            <w:vMerge w:val="restart"/>
            <w:vAlign w:val="center"/>
          </w:tcPr>
          <w:p w14:paraId="7CCF21E6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միավոր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2052" w:type="dxa"/>
            <w:vMerge w:val="restart"/>
            <w:vAlign w:val="center"/>
          </w:tcPr>
          <w:p w14:paraId="3154622D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2536" w:type="dxa"/>
            <w:vMerge w:val="restart"/>
            <w:vAlign w:val="center"/>
          </w:tcPr>
          <w:p w14:paraId="0D47284D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6987" w:type="dxa"/>
            <w:gridSpan w:val="3"/>
            <w:vAlign w:val="center"/>
          </w:tcPr>
          <w:p w14:paraId="7DE1BE2D" w14:textId="77777777" w:rsidR="003F3CEA" w:rsidRPr="001210BC" w:rsidRDefault="00217205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Մ</w:t>
            </w:r>
            <w:r w:rsidR="003F3CEA" w:rsidRPr="001210BC">
              <w:rPr>
                <w:rFonts w:ascii="GHEA Grapalat" w:hAnsi="GHEA Grapalat"/>
                <w:sz w:val="18"/>
              </w:rPr>
              <w:t>ատակարարման</w:t>
            </w:r>
            <w:proofErr w:type="spellEnd"/>
          </w:p>
        </w:tc>
      </w:tr>
      <w:tr w:rsidR="003F3CEA" w:rsidRPr="001210BC" w14:paraId="7BD99C34" w14:textId="77777777" w:rsidTr="00F4435C">
        <w:trPr>
          <w:trHeight w:val="445"/>
          <w:jc w:val="center"/>
        </w:trPr>
        <w:tc>
          <w:tcPr>
            <w:tcW w:w="1451" w:type="dxa"/>
            <w:vMerge/>
            <w:vAlign w:val="center"/>
          </w:tcPr>
          <w:p w14:paraId="21FD5BD9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79" w:type="dxa"/>
            <w:vMerge/>
            <w:vAlign w:val="center"/>
          </w:tcPr>
          <w:p w14:paraId="0FB96B0D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052" w:type="dxa"/>
            <w:vMerge/>
            <w:vAlign w:val="center"/>
          </w:tcPr>
          <w:p w14:paraId="574C95AE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536" w:type="dxa"/>
            <w:vMerge/>
            <w:vAlign w:val="center"/>
          </w:tcPr>
          <w:p w14:paraId="30172AC0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034" w:type="dxa"/>
            <w:vAlign w:val="center"/>
          </w:tcPr>
          <w:p w14:paraId="03CFC8DE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2464" w:type="dxa"/>
            <w:vAlign w:val="center"/>
          </w:tcPr>
          <w:p w14:paraId="55599A34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ենթակա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1489" w:type="dxa"/>
            <w:vAlign w:val="center"/>
          </w:tcPr>
          <w:p w14:paraId="697DA783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1210BC">
              <w:rPr>
                <w:rFonts w:ascii="GHEA Grapalat" w:hAnsi="GHEA Grapalat"/>
                <w:sz w:val="18"/>
              </w:rPr>
              <w:t>Ժամկետը</w:t>
            </w:r>
            <w:proofErr w:type="spellEnd"/>
            <w:r w:rsidRPr="001210BC">
              <w:rPr>
                <w:rFonts w:ascii="GHEA Grapalat" w:hAnsi="GHEA Grapalat"/>
                <w:sz w:val="18"/>
              </w:rPr>
              <w:t>**</w:t>
            </w:r>
          </w:p>
          <w:p w14:paraId="149038A4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3F3CEA" w:rsidRPr="001210BC" w14:paraId="502F7FE9" w14:textId="77777777" w:rsidTr="00F4435C">
        <w:trPr>
          <w:trHeight w:val="246"/>
          <w:jc w:val="center"/>
        </w:trPr>
        <w:tc>
          <w:tcPr>
            <w:tcW w:w="1451" w:type="dxa"/>
          </w:tcPr>
          <w:p w14:paraId="664A72AC" w14:textId="0696BF0C" w:rsidR="003F3CEA" w:rsidRPr="001210BC" w:rsidRDefault="00F4435C" w:rsidP="002C778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210BC">
              <w:rPr>
                <w:rFonts w:ascii="GHEA Grapalat" w:hAnsi="GHEA Grapalat"/>
                <w:sz w:val="20"/>
              </w:rPr>
              <w:t>հատ</w:t>
            </w:r>
            <w:proofErr w:type="spellEnd"/>
          </w:p>
        </w:tc>
        <w:tc>
          <w:tcPr>
            <w:tcW w:w="1879" w:type="dxa"/>
          </w:tcPr>
          <w:p w14:paraId="511E0D05" w14:textId="71DFC2FB" w:rsidR="003F3CEA" w:rsidRPr="001210BC" w:rsidRDefault="00F4435C" w:rsidP="002C7780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>7000</w:t>
            </w:r>
          </w:p>
        </w:tc>
        <w:tc>
          <w:tcPr>
            <w:tcW w:w="2052" w:type="dxa"/>
          </w:tcPr>
          <w:p w14:paraId="08E65F2C" w14:textId="32FE71A4" w:rsidR="003F3CEA" w:rsidRPr="001210BC" w:rsidRDefault="00F4435C" w:rsidP="002C7780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>4200000</w:t>
            </w:r>
          </w:p>
        </w:tc>
        <w:tc>
          <w:tcPr>
            <w:tcW w:w="2536" w:type="dxa"/>
          </w:tcPr>
          <w:p w14:paraId="08DDD31C" w14:textId="381CD55A" w:rsidR="003F3CEA" w:rsidRPr="001210BC" w:rsidRDefault="00F4435C" w:rsidP="002C7780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>600</w:t>
            </w:r>
          </w:p>
        </w:tc>
        <w:tc>
          <w:tcPr>
            <w:tcW w:w="3034" w:type="dxa"/>
          </w:tcPr>
          <w:p w14:paraId="40F88E85" w14:textId="26291E5A" w:rsidR="003F3CEA" w:rsidRPr="001210BC" w:rsidRDefault="00F4435C" w:rsidP="002C7780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 xml:space="preserve">Ք. </w:t>
            </w:r>
            <w:proofErr w:type="spellStart"/>
            <w:r w:rsidRPr="001210BC">
              <w:rPr>
                <w:rFonts w:ascii="GHEA Grapalat" w:hAnsi="GHEA Grapalat"/>
                <w:sz w:val="20"/>
              </w:rPr>
              <w:t>Նոր</w:t>
            </w:r>
            <w:proofErr w:type="spellEnd"/>
            <w:r w:rsidRPr="001210B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20"/>
              </w:rPr>
              <w:t>Հաճըն</w:t>
            </w:r>
            <w:proofErr w:type="spellEnd"/>
            <w:r w:rsidRPr="001210BC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1210BC">
              <w:rPr>
                <w:rFonts w:ascii="GHEA Grapalat" w:hAnsi="GHEA Grapalat"/>
                <w:sz w:val="20"/>
              </w:rPr>
              <w:t>Տոռոզյան</w:t>
            </w:r>
            <w:proofErr w:type="spellEnd"/>
            <w:r w:rsidRPr="001210BC">
              <w:rPr>
                <w:rFonts w:ascii="GHEA Grapalat" w:hAnsi="GHEA Grapalat"/>
                <w:sz w:val="20"/>
              </w:rPr>
              <w:t xml:space="preserve"> 7</w:t>
            </w:r>
          </w:p>
        </w:tc>
        <w:tc>
          <w:tcPr>
            <w:tcW w:w="2464" w:type="dxa"/>
          </w:tcPr>
          <w:p w14:paraId="1A806ABF" w14:textId="2441317D" w:rsidR="003F3CEA" w:rsidRPr="001210BC" w:rsidRDefault="00F4435C" w:rsidP="002C7780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>600</w:t>
            </w:r>
          </w:p>
        </w:tc>
        <w:tc>
          <w:tcPr>
            <w:tcW w:w="1489" w:type="dxa"/>
          </w:tcPr>
          <w:p w14:paraId="4B8BE07A" w14:textId="6C34D6F7" w:rsidR="003F3CEA" w:rsidRPr="001210BC" w:rsidRDefault="00F4435C" w:rsidP="002C7780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>20օր</w:t>
            </w:r>
          </w:p>
        </w:tc>
      </w:tr>
      <w:tr w:rsidR="00F4435C" w:rsidRPr="001210BC" w14:paraId="4E1C4A6D" w14:textId="77777777" w:rsidTr="00F4435C">
        <w:trPr>
          <w:jc w:val="center"/>
        </w:trPr>
        <w:tc>
          <w:tcPr>
            <w:tcW w:w="1451" w:type="dxa"/>
          </w:tcPr>
          <w:p w14:paraId="494AF472" w14:textId="3B8189B3" w:rsidR="00F4435C" w:rsidRPr="001210BC" w:rsidRDefault="00F4435C" w:rsidP="00F4435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210BC">
              <w:rPr>
                <w:rFonts w:ascii="GHEA Grapalat" w:hAnsi="GHEA Grapalat"/>
                <w:sz w:val="20"/>
              </w:rPr>
              <w:t>Հատ</w:t>
            </w:r>
            <w:proofErr w:type="spellEnd"/>
          </w:p>
        </w:tc>
        <w:tc>
          <w:tcPr>
            <w:tcW w:w="1879" w:type="dxa"/>
          </w:tcPr>
          <w:p w14:paraId="5B909B58" w14:textId="3DA1063E" w:rsidR="00F4435C" w:rsidRPr="001210BC" w:rsidRDefault="00F4435C" w:rsidP="00F4435C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>11000</w:t>
            </w:r>
          </w:p>
        </w:tc>
        <w:tc>
          <w:tcPr>
            <w:tcW w:w="2052" w:type="dxa"/>
          </w:tcPr>
          <w:p w14:paraId="55A46851" w14:textId="130FB8A9" w:rsidR="00F4435C" w:rsidRPr="001210BC" w:rsidRDefault="00F4435C" w:rsidP="00F4435C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>2200000</w:t>
            </w:r>
          </w:p>
        </w:tc>
        <w:tc>
          <w:tcPr>
            <w:tcW w:w="2536" w:type="dxa"/>
          </w:tcPr>
          <w:p w14:paraId="1F42D41A" w14:textId="3AE87C09" w:rsidR="00F4435C" w:rsidRPr="001210BC" w:rsidRDefault="00F4435C" w:rsidP="00F4435C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>200</w:t>
            </w:r>
          </w:p>
        </w:tc>
        <w:tc>
          <w:tcPr>
            <w:tcW w:w="3034" w:type="dxa"/>
          </w:tcPr>
          <w:p w14:paraId="61CFB9C4" w14:textId="5F7E37F2" w:rsidR="00F4435C" w:rsidRPr="001210BC" w:rsidRDefault="00F4435C" w:rsidP="00F4435C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 xml:space="preserve">Ք. </w:t>
            </w:r>
            <w:proofErr w:type="spellStart"/>
            <w:r w:rsidRPr="001210BC">
              <w:rPr>
                <w:rFonts w:ascii="GHEA Grapalat" w:hAnsi="GHEA Grapalat"/>
                <w:sz w:val="20"/>
              </w:rPr>
              <w:t>Նոր</w:t>
            </w:r>
            <w:proofErr w:type="spellEnd"/>
            <w:r w:rsidRPr="001210B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210BC">
              <w:rPr>
                <w:rFonts w:ascii="GHEA Grapalat" w:hAnsi="GHEA Grapalat"/>
                <w:sz w:val="20"/>
              </w:rPr>
              <w:t>Հաճըն</w:t>
            </w:r>
            <w:proofErr w:type="spellEnd"/>
            <w:r w:rsidRPr="001210BC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1210BC">
              <w:rPr>
                <w:rFonts w:ascii="GHEA Grapalat" w:hAnsi="GHEA Grapalat"/>
                <w:sz w:val="20"/>
              </w:rPr>
              <w:t>Տոռոզյան</w:t>
            </w:r>
            <w:proofErr w:type="spellEnd"/>
            <w:r w:rsidRPr="001210BC">
              <w:rPr>
                <w:rFonts w:ascii="GHEA Grapalat" w:hAnsi="GHEA Grapalat"/>
                <w:sz w:val="20"/>
              </w:rPr>
              <w:t xml:space="preserve"> 7</w:t>
            </w:r>
          </w:p>
        </w:tc>
        <w:tc>
          <w:tcPr>
            <w:tcW w:w="2464" w:type="dxa"/>
          </w:tcPr>
          <w:p w14:paraId="7916899D" w14:textId="709E6D5F" w:rsidR="00F4435C" w:rsidRPr="001210BC" w:rsidRDefault="00F4435C" w:rsidP="00F4435C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>200</w:t>
            </w:r>
          </w:p>
        </w:tc>
        <w:tc>
          <w:tcPr>
            <w:tcW w:w="1489" w:type="dxa"/>
          </w:tcPr>
          <w:p w14:paraId="70AA3E13" w14:textId="176668D9" w:rsidR="00F4435C" w:rsidRPr="001210BC" w:rsidRDefault="00F4435C" w:rsidP="00F4435C">
            <w:pPr>
              <w:jc w:val="center"/>
              <w:rPr>
                <w:rFonts w:ascii="GHEA Grapalat" w:hAnsi="GHEA Grapalat"/>
                <w:sz w:val="20"/>
              </w:rPr>
            </w:pPr>
            <w:r w:rsidRPr="001210BC">
              <w:rPr>
                <w:rFonts w:ascii="GHEA Grapalat" w:hAnsi="GHEA Grapalat"/>
                <w:sz w:val="20"/>
              </w:rPr>
              <w:t>20օր</w:t>
            </w:r>
          </w:p>
        </w:tc>
      </w:tr>
    </w:tbl>
    <w:p w14:paraId="2E600440" w14:textId="77777777" w:rsidR="003F3CEA" w:rsidRPr="001210BC" w:rsidRDefault="003F3CEA" w:rsidP="003F3CEA">
      <w:pPr>
        <w:pStyle w:val="3"/>
        <w:spacing w:line="240" w:lineRule="auto"/>
        <w:jc w:val="left"/>
        <w:rPr>
          <w:rFonts w:ascii="GHEA Grapalat" w:hAnsi="GHEA Grapalat"/>
          <w:b/>
          <w:lang w:val="en-US"/>
        </w:rPr>
      </w:pPr>
    </w:p>
    <w:p w14:paraId="348FDE1F" w14:textId="77777777" w:rsidR="003F3CEA" w:rsidRPr="001210BC" w:rsidRDefault="003F3CEA" w:rsidP="003F3CEA">
      <w:pPr>
        <w:jc w:val="both"/>
        <w:rPr>
          <w:rFonts w:ascii="GHEA Grapalat" w:hAnsi="GHEA Grapalat"/>
          <w:sz w:val="20"/>
        </w:rPr>
      </w:pPr>
    </w:p>
    <w:p w14:paraId="0E49210F" w14:textId="115A0660" w:rsidR="003F3CEA" w:rsidRPr="001210BC" w:rsidRDefault="003F3CEA" w:rsidP="003F3CEA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  <w:r w:rsidRPr="001210BC">
        <w:rPr>
          <w:rFonts w:ascii="GHEA Grapalat" w:hAnsi="GHEA Grapalat"/>
          <w:sz w:val="20"/>
        </w:rPr>
        <w:t xml:space="preserve"> * </w:t>
      </w:r>
      <w:r w:rsidRPr="001210BC">
        <w:rPr>
          <w:rFonts w:ascii="GHEA Grapalat" w:hAnsi="GHEA Grapalat" w:cs="Sylfaen"/>
          <w:i/>
          <w:sz w:val="18"/>
          <w:szCs w:val="18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</w:p>
    <w:p w14:paraId="2685EF1A" w14:textId="77777777" w:rsidR="007B5086" w:rsidRPr="001210BC" w:rsidRDefault="007B5086" w:rsidP="003F3CEA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7B328A30" w14:textId="77777777" w:rsidR="003F3CEA" w:rsidRPr="001210BC" w:rsidRDefault="003F3CEA" w:rsidP="003F3CEA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14:paraId="5CEC5A28" w14:textId="4A941CE6" w:rsidR="003F3CEA" w:rsidRPr="001210BC" w:rsidRDefault="007B5086" w:rsidP="003F3CEA">
      <w:pPr>
        <w:jc w:val="both"/>
        <w:rPr>
          <w:rFonts w:ascii="GHEA Grapalat" w:hAnsi="GHEA Grapalat"/>
          <w:sz w:val="20"/>
          <w:lang w:val="pt-BR"/>
        </w:rPr>
      </w:pPr>
      <w:r w:rsidRPr="001210BC">
        <w:rPr>
          <w:rFonts w:ascii="GHEA Grapalat" w:hAnsi="GHEA Grapalat" w:cs="Sylfaen"/>
          <w:i/>
          <w:sz w:val="18"/>
          <w:szCs w:val="18"/>
          <w:lang w:val="hy-AM"/>
        </w:rPr>
        <w:t>*</w:t>
      </w:r>
      <w:r w:rsidR="00DB6791" w:rsidRPr="001210BC">
        <w:rPr>
          <w:rFonts w:ascii="GHEA Grapalat" w:hAnsi="GHEA Grapalat" w:cs="Sylfaen"/>
          <w:i/>
          <w:sz w:val="18"/>
          <w:szCs w:val="18"/>
          <w:lang w:val="hy-AM"/>
        </w:rPr>
        <w:t>*</w:t>
      </w:r>
      <w:r w:rsidR="003F3CEA" w:rsidRPr="001210BC">
        <w:rPr>
          <w:rFonts w:ascii="GHEA Grapalat" w:hAnsi="GHEA Grapalat" w:cs="Sylfaen"/>
          <w:i/>
          <w:sz w:val="18"/>
          <w:szCs w:val="18"/>
          <w:lang w:val="pt-BR"/>
        </w:rPr>
        <w:t xml:space="preserve"> Եթե պայմանագիրը կնքվում է "Գնումների մասին" ՀՀ օրենքի 15-րդ հոդվածի 6-րդ մասի հիման վրա, ապա </w:t>
      </w:r>
      <w:r w:rsidR="00DB6791" w:rsidRPr="001210BC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="00DB6791" w:rsidRPr="001210BC">
        <w:rPr>
          <w:rFonts w:ascii="GHEA Grapalat" w:hAnsi="GHEA Grapalat" w:cs="Sylfaen"/>
          <w:i/>
          <w:sz w:val="18"/>
          <w:szCs w:val="18"/>
          <w:lang w:val="pt-BR"/>
        </w:rPr>
        <w:t xml:space="preserve">սյունակում ժամկետի հաշվարկը սահմանվում է օրացուցային օրերով՝ հաշվարկն իրականացնելով </w:t>
      </w:r>
      <w:r w:rsidR="003F3CEA" w:rsidRPr="001210BC">
        <w:rPr>
          <w:rFonts w:ascii="GHEA Grapalat" w:hAnsi="GHEA Grapalat" w:cs="Sylfaen"/>
          <w:i/>
          <w:sz w:val="18"/>
          <w:szCs w:val="18"/>
          <w:lang w:val="pt-BR"/>
        </w:rPr>
        <w:t>ֆինանսական միջոցներ նախատեսվելու դեպքում կողմերի միջև կնքվող համաձայնագրի ուժի մեջ մտնելու օրվանից</w:t>
      </w:r>
      <w:r w:rsidR="00022738" w:rsidRPr="001210BC">
        <w:rPr>
          <w:rFonts w:ascii="GHEA Grapalat" w:hAnsi="GHEA Grapalat" w:cs="Sylfaen"/>
          <w:i/>
          <w:sz w:val="18"/>
          <w:szCs w:val="18"/>
          <w:lang w:val="hy-AM"/>
        </w:rPr>
        <w:t>:</w:t>
      </w:r>
    </w:p>
    <w:p w14:paraId="724BA125" w14:textId="77777777" w:rsidR="003F3CEA" w:rsidRPr="001210BC" w:rsidRDefault="003F3CEA" w:rsidP="003F3CEA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F3CEA" w:rsidRPr="001210BC" w14:paraId="0EB94FB1" w14:textId="77777777" w:rsidTr="002C7780">
        <w:trPr>
          <w:jc w:val="center"/>
        </w:trPr>
        <w:tc>
          <w:tcPr>
            <w:tcW w:w="4536" w:type="dxa"/>
          </w:tcPr>
          <w:p w14:paraId="5A7208DE" w14:textId="77777777" w:rsidR="003F3CEA" w:rsidRPr="001210BC" w:rsidRDefault="003F3CEA" w:rsidP="002C7780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210BC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63CB1360" w14:textId="77777777" w:rsidR="003F3CEA" w:rsidRPr="001210BC" w:rsidRDefault="003F3CEA" w:rsidP="002C7780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00B324D8" w14:textId="77777777" w:rsidR="003F3CEA" w:rsidRPr="001210BC" w:rsidRDefault="003F3CEA" w:rsidP="002C7780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3991336" w14:textId="77777777" w:rsidR="003F3CEA" w:rsidRPr="001210BC" w:rsidRDefault="003F3CEA" w:rsidP="002C7780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5282E6EB" w14:textId="77777777" w:rsidR="003F3CEA" w:rsidRPr="001210BC" w:rsidRDefault="003F3CEA" w:rsidP="002C7780">
            <w:pPr>
              <w:rPr>
                <w:rFonts w:ascii="GHEA Grapalat" w:hAnsi="GHEA Grapalat"/>
                <w:lang w:val="ru-RU"/>
              </w:rPr>
            </w:pPr>
          </w:p>
          <w:p w14:paraId="02E1A4C2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lang w:val="ru-RU"/>
              </w:rPr>
            </w:pPr>
            <w:r w:rsidRPr="001210B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257A62B9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0BC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1210B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32A082F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1210B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5E88CDA9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4146BD63" w14:textId="77777777" w:rsidR="003F3CEA" w:rsidRPr="001210BC" w:rsidRDefault="003F3CEA" w:rsidP="002C7780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1210BC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51DC5582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CC92E34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CFE296E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D881EB3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A0EACA4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lang w:val="ru-RU"/>
              </w:rPr>
            </w:pPr>
            <w:r w:rsidRPr="001210B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001F3D5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10BC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1210B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55F40D91" w14:textId="77777777" w:rsidR="003F3CEA" w:rsidRPr="001210BC" w:rsidRDefault="003F3CEA" w:rsidP="002C7780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1210B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1210B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  <w:bookmarkEnd w:id="0"/>
    </w:tbl>
    <w:p w14:paraId="36B20297" w14:textId="77777777" w:rsidR="00A56576" w:rsidRPr="00AF4788" w:rsidRDefault="003F3CEA" w:rsidP="00A56576">
      <w:pPr>
        <w:widowControl w:val="0"/>
        <w:jc w:val="right"/>
        <w:rPr>
          <w:rFonts w:ascii="GHEA Grapalat" w:hAnsi="GHEA Grapalat"/>
          <w:i/>
          <w:sz w:val="20"/>
          <w:szCs w:val="20"/>
          <w:lang w:val="ru-RU"/>
        </w:rPr>
      </w:pPr>
      <w:r w:rsidRPr="001210BC">
        <w:rPr>
          <w:rFonts w:ascii="GHEA Grapalat" w:hAnsi="GHEA Grapalat"/>
          <w:sz w:val="20"/>
        </w:rPr>
        <w:br w:type="page"/>
      </w:r>
      <w:r w:rsidR="00A56576" w:rsidRPr="00AF4788">
        <w:rPr>
          <w:rFonts w:ascii="GHEA Grapalat" w:hAnsi="GHEA Grapalat"/>
          <w:i/>
          <w:sz w:val="20"/>
          <w:szCs w:val="20"/>
          <w:lang w:val="ru-RU"/>
        </w:rPr>
        <w:lastRenderedPageBreak/>
        <w:t>Приложение № 1</w:t>
      </w:r>
    </w:p>
    <w:p w14:paraId="661A2BC7" w14:textId="77777777" w:rsidR="00A56576" w:rsidRPr="00AF4788" w:rsidRDefault="00A56576" w:rsidP="00A56576">
      <w:pPr>
        <w:widowControl w:val="0"/>
        <w:spacing w:after="160"/>
        <w:jc w:val="right"/>
        <w:rPr>
          <w:rFonts w:ascii="GHEA Grapalat" w:hAnsi="GHEA Grapalat"/>
          <w:i/>
          <w:sz w:val="20"/>
          <w:szCs w:val="20"/>
          <w:lang w:val="ru-RU"/>
        </w:rPr>
      </w:pPr>
      <w:r w:rsidRPr="00AF4788">
        <w:rPr>
          <w:rFonts w:ascii="GHEA Grapalat" w:hAnsi="GHEA Grapalat"/>
          <w:i/>
          <w:sz w:val="20"/>
          <w:szCs w:val="20"/>
          <w:lang w:val="ru-RU"/>
        </w:rPr>
        <w:t xml:space="preserve">к Договору под кодом </w:t>
      </w:r>
      <w:r w:rsidRPr="00AF4788">
        <w:rPr>
          <w:rFonts w:ascii="GHEA Grapalat" w:hAnsi="GHEA Grapalat"/>
          <w:i/>
          <w:sz w:val="20"/>
          <w:szCs w:val="20"/>
          <w:lang w:val="ru-RU"/>
        </w:rPr>
        <w:br/>
        <w:t>заключенному "</w:t>
      </w:r>
      <w:r w:rsidRPr="00AF4788">
        <w:rPr>
          <w:rFonts w:ascii="GHEA Grapalat" w:hAnsi="GHEA Grapalat"/>
          <w:i/>
          <w:sz w:val="20"/>
          <w:szCs w:val="20"/>
          <w:lang w:val="ru-RU"/>
        </w:rPr>
        <w:tab/>
        <w:t>"</w:t>
      </w:r>
      <w:r w:rsidRPr="00AF4788">
        <w:rPr>
          <w:rFonts w:ascii="GHEA Grapalat" w:hAnsi="GHEA Grapalat"/>
          <w:i/>
          <w:sz w:val="20"/>
          <w:szCs w:val="20"/>
          <w:lang w:val="ru-RU"/>
        </w:rPr>
        <w:tab/>
        <w:t>20</w:t>
      </w:r>
      <w:r w:rsidRPr="00AF4788">
        <w:rPr>
          <w:rFonts w:ascii="GHEA Grapalat" w:hAnsi="GHEA Grapalat"/>
          <w:i/>
          <w:sz w:val="20"/>
          <w:szCs w:val="20"/>
          <w:lang w:val="ru-RU"/>
        </w:rPr>
        <w:tab/>
        <w:t>г.</w:t>
      </w:r>
    </w:p>
    <w:p w14:paraId="150E51BB" w14:textId="77777777" w:rsidR="00A56576" w:rsidRPr="00AF4788" w:rsidRDefault="00A56576" w:rsidP="00A56576">
      <w:pPr>
        <w:widowControl w:val="0"/>
        <w:jc w:val="center"/>
        <w:rPr>
          <w:rFonts w:ascii="GHEA Grapalat" w:hAnsi="GHEA Grapalat"/>
          <w:sz w:val="20"/>
          <w:szCs w:val="20"/>
          <w:lang w:val="ru-RU"/>
        </w:rPr>
      </w:pPr>
    </w:p>
    <w:p w14:paraId="61621DA4" w14:textId="77777777" w:rsidR="00A56576" w:rsidRPr="00AF4788" w:rsidRDefault="00A56576" w:rsidP="00A56576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AF4788">
        <w:rPr>
          <w:rFonts w:ascii="GHEA Grapalat" w:hAnsi="GHEA Grapalat"/>
          <w:sz w:val="20"/>
          <w:szCs w:val="20"/>
          <w:lang w:val="ru-RU"/>
        </w:rPr>
        <w:t>ТЕХНИЧЕСКАЯ ХАРАКТЕРИСТИКА</w:t>
      </w:r>
      <w:r w:rsidRPr="00AF4788">
        <w:rPr>
          <w:rFonts w:ascii="GHEA Grapalat" w:hAnsi="GHEA Grapalat"/>
          <w:sz w:val="20"/>
          <w:szCs w:val="20"/>
        </w:rPr>
        <w:t xml:space="preserve"> </w:t>
      </w:r>
    </w:p>
    <w:p w14:paraId="0C180AF3" w14:textId="77777777" w:rsidR="00A56576" w:rsidRPr="00AF4788" w:rsidRDefault="00A56576" w:rsidP="00A56576">
      <w:pPr>
        <w:widowControl w:val="0"/>
        <w:jc w:val="center"/>
        <w:rPr>
          <w:rFonts w:ascii="GHEA Grapalat" w:hAnsi="GHEA Grapalat"/>
          <w:sz w:val="20"/>
          <w:szCs w:val="20"/>
        </w:rPr>
      </w:pPr>
    </w:p>
    <w:tbl>
      <w:tblPr>
        <w:tblStyle w:val="afe"/>
        <w:tblW w:w="9918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5982"/>
      </w:tblGrid>
      <w:tr w:rsidR="00A56576" w:rsidRPr="00AF4788" w14:paraId="7DC45BEC" w14:textId="77777777" w:rsidTr="008A02C8">
        <w:tc>
          <w:tcPr>
            <w:tcW w:w="9918" w:type="dxa"/>
            <w:gridSpan w:val="4"/>
          </w:tcPr>
          <w:p w14:paraId="1168D51C" w14:textId="77777777" w:rsidR="00A56576" w:rsidRPr="00AF4788" w:rsidRDefault="00A56576" w:rsidP="008A02C8">
            <w:pPr>
              <w:widowControl w:val="0"/>
              <w:spacing w:line="360" w:lineRule="auto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Продукт</w:t>
            </w:r>
            <w:proofErr w:type="spellEnd"/>
          </w:p>
        </w:tc>
      </w:tr>
      <w:tr w:rsidR="00A56576" w:rsidRPr="00AF4788" w14:paraId="61188868" w14:textId="77777777" w:rsidTr="008A02C8">
        <w:tc>
          <w:tcPr>
            <w:tcW w:w="1384" w:type="dxa"/>
            <w:vAlign w:val="center"/>
          </w:tcPr>
          <w:p w14:paraId="71077B3F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AF4788">
              <w:rPr>
                <w:rFonts w:ascii="GHEA Grapalat" w:hAnsi="GHEA Grapalat"/>
                <w:color w:val="000000" w:themeColor="text1"/>
              </w:rPr>
              <w:t>номер</w:t>
            </w:r>
            <w:proofErr w:type="spellEnd"/>
            <w:r w:rsidRPr="00AF4788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  <w:color w:val="000000" w:themeColor="text1"/>
              </w:rPr>
              <w:t>предусмотренного</w:t>
            </w:r>
            <w:proofErr w:type="spellEnd"/>
            <w:r w:rsidRPr="00AF4788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  <w:color w:val="000000" w:themeColor="text1"/>
                <w:spacing w:val="-6"/>
              </w:rPr>
              <w:t>приглашением</w:t>
            </w:r>
            <w:proofErr w:type="spellEnd"/>
            <w:r w:rsidRPr="00AF4788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  <w:color w:val="000000" w:themeColor="text1"/>
              </w:rPr>
              <w:t>лота</w:t>
            </w:r>
            <w:proofErr w:type="spellEnd"/>
          </w:p>
        </w:tc>
        <w:tc>
          <w:tcPr>
            <w:tcW w:w="1559" w:type="dxa"/>
            <w:vAlign w:val="center"/>
          </w:tcPr>
          <w:p w14:paraId="47100C4F" w14:textId="77777777" w:rsidR="00A56576" w:rsidRPr="00A56576" w:rsidRDefault="00A56576" w:rsidP="008A02C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A56576">
              <w:rPr>
                <w:rFonts w:ascii="GHEA Grapalat" w:hAnsi="GHEA Grapalat"/>
                <w:color w:val="000000" w:themeColor="text1"/>
                <w:lang w:val="ru-RU"/>
              </w:rPr>
              <w:t>промежуточный код, предусмотренный планом закупок по классификации ЕЗК (</w:t>
            </w:r>
            <w:r w:rsidRPr="00AF4788">
              <w:rPr>
                <w:rFonts w:ascii="GHEA Grapalat" w:hAnsi="GHEA Grapalat"/>
                <w:color w:val="000000" w:themeColor="text1"/>
              </w:rPr>
              <w:t>CPV</w:t>
            </w:r>
            <w:r w:rsidRPr="00A56576">
              <w:rPr>
                <w:rFonts w:ascii="GHEA Grapalat" w:hAnsi="GHEA Grapalat"/>
                <w:color w:val="000000" w:themeColor="text1"/>
                <w:lang w:val="ru-RU"/>
              </w:rPr>
              <w:t>)</w:t>
            </w:r>
          </w:p>
        </w:tc>
        <w:tc>
          <w:tcPr>
            <w:tcW w:w="993" w:type="dxa"/>
            <w:vAlign w:val="center"/>
          </w:tcPr>
          <w:p w14:paraId="4DB5063E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полное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название</w:t>
            </w:r>
            <w:proofErr w:type="spellEnd"/>
          </w:p>
        </w:tc>
        <w:tc>
          <w:tcPr>
            <w:tcW w:w="5982" w:type="dxa"/>
            <w:vAlign w:val="center"/>
          </w:tcPr>
          <w:p w14:paraId="34BD66AB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техническая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характеристика</w:t>
            </w:r>
            <w:proofErr w:type="spellEnd"/>
          </w:p>
        </w:tc>
      </w:tr>
      <w:tr w:rsidR="00A56576" w:rsidRPr="007B1478" w14:paraId="34ADD110" w14:textId="77777777" w:rsidTr="008A02C8">
        <w:tc>
          <w:tcPr>
            <w:tcW w:w="1384" w:type="dxa"/>
            <w:vAlign w:val="center"/>
          </w:tcPr>
          <w:p w14:paraId="0535F944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02A8665F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31521560</w:t>
            </w:r>
          </w:p>
        </w:tc>
        <w:tc>
          <w:tcPr>
            <w:tcW w:w="993" w:type="dxa"/>
            <w:vAlign w:val="center"/>
          </w:tcPr>
          <w:p w14:paraId="116BF4A0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Светодиодные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светильники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50Вт</w:t>
            </w:r>
            <w:r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5982" w:type="dxa"/>
          </w:tcPr>
          <w:p w14:paraId="759454BF" w14:textId="77777777" w:rsidR="00A56576" w:rsidRPr="00A56576" w:rsidRDefault="00A56576" w:rsidP="008A02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 xml:space="preserve">Рабочее напряжение: 85-265 В, Мощность: 50 Вт, рабочая частота: 50-60 Гц, световой поток: не менее 7000 ЛМ, рабочая температура: от -50 ° </w:t>
            </w:r>
            <w:r w:rsidRPr="00446C1B">
              <w:rPr>
                <w:rFonts w:ascii="GHEA Grapalat" w:hAnsi="GHEA Grapalat"/>
                <w:sz w:val="14"/>
                <w:szCs w:val="14"/>
              </w:rPr>
              <w:t>C</w:t>
            </w:r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 xml:space="preserve"> до +50 ° </w:t>
            </w:r>
            <w:r w:rsidRPr="00446C1B">
              <w:rPr>
                <w:rFonts w:ascii="GHEA Grapalat" w:hAnsi="GHEA Grapalat"/>
                <w:sz w:val="14"/>
                <w:szCs w:val="14"/>
              </w:rPr>
              <w:t>C</w:t>
            </w:r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446C1B">
              <w:rPr>
                <w:rFonts w:ascii="GHEA Grapalat" w:hAnsi="GHEA Grapalat"/>
                <w:sz w:val="14"/>
                <w:szCs w:val="14"/>
              </w:rPr>
              <w:t>TC</w:t>
            </w:r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 xml:space="preserve">-80 ° </w:t>
            </w:r>
            <w:r w:rsidRPr="00446C1B">
              <w:rPr>
                <w:rFonts w:ascii="GHEA Grapalat" w:hAnsi="GHEA Grapalat"/>
                <w:sz w:val="14"/>
                <w:szCs w:val="14"/>
              </w:rPr>
              <w:t>C</w:t>
            </w:r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 xml:space="preserve">, срок службы: не менее 50 000 часов, коэффициент мощности: не менее 0,98, защита от пиковых напряжений: не менее 10 </w:t>
            </w:r>
            <w:proofErr w:type="spellStart"/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>кВ</w:t>
            </w:r>
            <w:proofErr w:type="spellEnd"/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 xml:space="preserve">, защита от воздействия внешней атмосферы </w:t>
            </w:r>
            <w:r w:rsidRPr="00446C1B">
              <w:rPr>
                <w:rFonts w:ascii="GHEA Grapalat" w:hAnsi="GHEA Grapalat"/>
                <w:sz w:val="14"/>
                <w:szCs w:val="14"/>
              </w:rPr>
              <w:t>IP</w:t>
            </w:r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>67 для полного светильника, защита оптической части: защитное стекло объектива, Материал корпуса: литой алюминий, диаметр крепления: 40-50 мм. оптика размер стекла объектива: не менее 410×120×40 мм, вес: не менее 1 кг, Количество светодиодов: не менее 50 шт., коррелированная цветовая температура: 4000 Кельвин. светильник должен иметь отдельную матрицу и два блока. светильник должен состоять из отдельной матрицы и отдельного драйвера. драйвер должен быть настройки драйвера должны быть 50 ватт, размер не менее – 50/20/20 мм, вход-переменный ток 80-265 вольт.</w:t>
            </w:r>
            <w:r w:rsidRPr="00446C1B">
              <w:rPr>
                <w:rFonts w:ascii="GHEA Grapalat" w:hAnsi="GHEA Grapalat"/>
                <w:sz w:val="14"/>
                <w:szCs w:val="14"/>
              </w:rPr>
              <w:t>Hz</w:t>
            </w:r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>50-60</w:t>
            </w:r>
          </w:p>
          <w:p w14:paraId="56842430" w14:textId="77777777" w:rsidR="00A56576" w:rsidRPr="00A56576" w:rsidRDefault="00A56576" w:rsidP="008A02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>Драйверы должны иметь специальный защитный изоляционный слой (не пластик):</w:t>
            </w:r>
          </w:p>
          <w:p w14:paraId="266D2892" w14:textId="77777777" w:rsidR="00A56576" w:rsidRPr="00A56576" w:rsidRDefault="00A56576" w:rsidP="008A02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 xml:space="preserve"> Гарантийный срок: 5 лет или более. послегарантийное обслуживание: 2 года. рекомендуемая мощность светильника должна обеспечивать энергосбережение не менее 100 срабатываний по сравнению с мощностью натриевой лампы 250 Вт. поставщик должен предоставить запасные части для светильников, чтобы обеспечить указанный срок службы светильников. другие условия: 1. 1.оптические части светильников должны быть изготовлены из термостойких и ударопрочных материалов, которые должны быть устойчивы к ультрафиолетовому излучению и обеспечивать долговечность. 2.светильники должны иметь четкое указание на модель и информацию о ее техническом описании (информация об ООО, блоке питания и стране производства также может быть предоставлена дополнительно). 3.должны быть предоставлены схемы подключения и инструкции.  Светильники должны обеспечивать эстетичный внешний вид и иметь современный вид. сертификат Независимого Эксперта РА прилагается к </w:t>
            </w:r>
            <w:proofErr w:type="gramStart"/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>заявке :</w:t>
            </w:r>
            <w:proofErr w:type="gramEnd"/>
          </w:p>
          <w:p w14:paraId="44BA286E" w14:textId="77777777" w:rsidR="00A56576" w:rsidRPr="00A56576" w:rsidRDefault="00A56576" w:rsidP="008A02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 xml:space="preserve">На светильниках должно быть выгравировано новое </w:t>
            </w:r>
            <w:proofErr w:type="gramStart"/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>украшение .</w:t>
            </w:r>
            <w:proofErr w:type="gramEnd"/>
          </w:p>
        </w:tc>
      </w:tr>
      <w:tr w:rsidR="00A56576" w:rsidRPr="007B1478" w14:paraId="0768F100" w14:textId="77777777" w:rsidTr="008A02C8">
        <w:tc>
          <w:tcPr>
            <w:tcW w:w="1384" w:type="dxa"/>
            <w:vAlign w:val="center"/>
          </w:tcPr>
          <w:p w14:paraId="0B3A2922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5148BA6B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31521560</w:t>
            </w:r>
          </w:p>
        </w:tc>
        <w:tc>
          <w:tcPr>
            <w:tcW w:w="993" w:type="dxa"/>
            <w:vAlign w:val="center"/>
          </w:tcPr>
          <w:p w14:paraId="6E247622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Светодиодные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светильники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100Вт</w:t>
            </w:r>
            <w:r>
              <w:rPr>
                <w:rFonts w:ascii="GHEA Grapalat" w:hAnsi="GHEA Grapalat" w:cs="Calibri"/>
                <w:i/>
                <w:iCs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5982" w:type="dxa"/>
          </w:tcPr>
          <w:p w14:paraId="07D4D956" w14:textId="77777777" w:rsidR="00A56576" w:rsidRPr="00A56576" w:rsidRDefault="00A56576" w:rsidP="008A02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 xml:space="preserve">Рабочее напряжение: 85-265 В, мощность: 100 Вт, рабочая частота: 50-60 Гц, световой поток не менее 14000 ЛМ, рабочая температура: от -50 ° </w:t>
            </w:r>
            <w:r w:rsidRPr="00446C1B">
              <w:rPr>
                <w:rFonts w:ascii="GHEA Grapalat" w:hAnsi="GHEA Grapalat"/>
                <w:sz w:val="14"/>
                <w:szCs w:val="14"/>
              </w:rPr>
              <w:t>C</w:t>
            </w:r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 xml:space="preserve"> до +50 ° </w:t>
            </w:r>
            <w:r w:rsidRPr="00446C1B">
              <w:rPr>
                <w:rFonts w:ascii="GHEA Grapalat" w:hAnsi="GHEA Grapalat"/>
                <w:sz w:val="14"/>
                <w:szCs w:val="14"/>
              </w:rPr>
              <w:t>C</w:t>
            </w:r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446C1B">
              <w:rPr>
                <w:rFonts w:ascii="GHEA Grapalat" w:hAnsi="GHEA Grapalat"/>
                <w:sz w:val="14"/>
                <w:szCs w:val="14"/>
              </w:rPr>
              <w:t>TC</w:t>
            </w:r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 xml:space="preserve">-80 ° </w:t>
            </w:r>
            <w:r w:rsidRPr="00446C1B">
              <w:rPr>
                <w:rFonts w:ascii="GHEA Grapalat" w:hAnsi="GHEA Grapalat"/>
                <w:sz w:val="14"/>
                <w:szCs w:val="14"/>
              </w:rPr>
              <w:t>C</w:t>
            </w:r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 xml:space="preserve">, долговечность: не менее 50 000 часов, коэффициент мощности: не менее 0,98, защита от пиковых напряжений: не менее 10 </w:t>
            </w:r>
            <w:proofErr w:type="spellStart"/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>кВ</w:t>
            </w:r>
            <w:proofErr w:type="spellEnd"/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 xml:space="preserve">, защита от воздействия внешней атмосферы </w:t>
            </w:r>
            <w:r w:rsidRPr="00446C1B">
              <w:rPr>
                <w:rFonts w:ascii="GHEA Grapalat" w:hAnsi="GHEA Grapalat"/>
                <w:sz w:val="14"/>
                <w:szCs w:val="14"/>
              </w:rPr>
              <w:t>IP</w:t>
            </w:r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>67 для полного светильника, защита оптической части: защитное стекло объектива, Материал корпуса: литой алюминий, диаметр крепления: 48-55 мм. оптика размер стекла объектива: не менее 470×170×60 мм, вес: не менее 1,2 кг, Количество светодиодов: не менее 100 шт., взаимосвязанная цветовая температура: 4000 Кельвинов. светильник должен иметь отдельную матрицу и два блока. светильник должен состоять из отдельной матрицы и отдельного драйвера. драйвер должен быть настройки драйвера должны быть 50 ватт, размер не менее – 175/68/45 мм, вход-переменный ток 220-240 вольт.</w:t>
            </w:r>
            <w:r w:rsidRPr="00446C1B">
              <w:rPr>
                <w:rFonts w:ascii="GHEA Grapalat" w:hAnsi="GHEA Grapalat"/>
                <w:sz w:val="14"/>
                <w:szCs w:val="14"/>
              </w:rPr>
              <w:t>Hz</w:t>
            </w:r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>47.5-63</w:t>
            </w:r>
          </w:p>
          <w:p w14:paraId="0BA269C6" w14:textId="77777777" w:rsidR="00A56576" w:rsidRPr="00A56576" w:rsidRDefault="00A56576" w:rsidP="008A02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>Драйверы должны иметь специальный защитный изоляционный слой (не пластик):</w:t>
            </w:r>
          </w:p>
          <w:p w14:paraId="70C086E0" w14:textId="77777777" w:rsidR="00A56576" w:rsidRPr="00A56576" w:rsidRDefault="00A56576" w:rsidP="008A02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 xml:space="preserve"> Гарантийный срок: 5 лет или более. послегарантийное обслуживание: 2 года. рекомендуемая мощность светильника должна обеспечивать энергосбережение не менее 100 срабатываний по сравнению с мощностью натриевой лампы 250 Вт. поставщик должен предоставить запасные части для светильников, чтобы обеспечить указанный срок службы светильников. другие условия: 1. 1.оптические части светильников должны быть изготовлены из термостойких и ударопрочных материалов, которые должны быть устойчивы к ультрафиолетовому излучению и обеспечивать долговечность. 2.светильники должны иметь четкое указание на модель и информацию о ее техническом описании (информация об ООО, блоке питания и стране производства также может быть предоставлена дополнительно). 3.должны быть предоставлены схемы подключения и инструкции.  Светильники должны обеспечивать эстетичный внешний вид и иметь современный вид. сертификат Независимого Эксперта РА прилагается к </w:t>
            </w:r>
            <w:proofErr w:type="gramStart"/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>заявке :</w:t>
            </w:r>
            <w:proofErr w:type="gramEnd"/>
          </w:p>
          <w:p w14:paraId="25033730" w14:textId="77777777" w:rsidR="00A56576" w:rsidRPr="00A56576" w:rsidRDefault="00A56576" w:rsidP="008A02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 xml:space="preserve">На светильниках должно быть выгравировано новое </w:t>
            </w:r>
            <w:proofErr w:type="gramStart"/>
            <w:r w:rsidRPr="00A56576">
              <w:rPr>
                <w:rFonts w:ascii="GHEA Grapalat" w:hAnsi="GHEA Grapalat"/>
                <w:sz w:val="14"/>
                <w:szCs w:val="14"/>
                <w:lang w:val="ru-RU"/>
              </w:rPr>
              <w:t>украшение .</w:t>
            </w:r>
            <w:proofErr w:type="gramEnd"/>
          </w:p>
        </w:tc>
      </w:tr>
    </w:tbl>
    <w:p w14:paraId="5FF24831" w14:textId="77777777" w:rsidR="00A56576" w:rsidRPr="00446C1B" w:rsidRDefault="00A56576" w:rsidP="00A56576">
      <w:pPr>
        <w:widowControl w:val="0"/>
        <w:jc w:val="center"/>
        <w:rPr>
          <w:rFonts w:ascii="GHEA Grapalat" w:hAnsi="GHEA Grapalat"/>
          <w:sz w:val="20"/>
          <w:szCs w:val="20"/>
          <w:lang w:val="ru-RU"/>
        </w:rPr>
      </w:pPr>
    </w:p>
    <w:p w14:paraId="6CC86CAB" w14:textId="77777777" w:rsidR="00A56576" w:rsidRPr="00446C1B" w:rsidRDefault="00A56576" w:rsidP="00A56576">
      <w:pPr>
        <w:pStyle w:val="af2"/>
        <w:widowControl w:val="0"/>
        <w:jc w:val="both"/>
        <w:rPr>
          <w:rFonts w:ascii="GHEA Grapalat" w:hAnsi="GHEA Grapalat"/>
          <w:i/>
          <w:lang w:val="ru-RU"/>
        </w:rPr>
      </w:pPr>
    </w:p>
    <w:p w14:paraId="5FFDD966" w14:textId="77777777" w:rsidR="00A56576" w:rsidRPr="00AF4788" w:rsidRDefault="00A56576" w:rsidP="00A56576">
      <w:pPr>
        <w:pStyle w:val="af2"/>
        <w:widowControl w:val="0"/>
        <w:jc w:val="both"/>
        <w:rPr>
          <w:rFonts w:ascii="GHEA Grapalat" w:hAnsi="GHEA Grapalat"/>
          <w:i/>
          <w:lang w:val="ru-RU"/>
        </w:rPr>
      </w:pPr>
      <w:r w:rsidRPr="00AF4788">
        <w:rPr>
          <w:rFonts w:ascii="GHEA Grapalat" w:hAnsi="GHEA Grapalat"/>
          <w:i/>
          <w:lang w:val="ru-RU"/>
        </w:rPr>
        <w:t>*В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  <w:p w14:paraId="288A12DF" w14:textId="77777777" w:rsidR="00A56576" w:rsidRPr="00AF4788" w:rsidRDefault="00A56576" w:rsidP="00A56576">
      <w:pPr>
        <w:widowControl w:val="0"/>
        <w:rPr>
          <w:rFonts w:ascii="GHEA Grapalat" w:hAnsi="GHEA Grapalat"/>
          <w:sz w:val="20"/>
          <w:szCs w:val="20"/>
          <w:lang w:val="ru-RU"/>
        </w:rPr>
      </w:pPr>
      <w:r w:rsidRPr="00AF4788">
        <w:rPr>
          <w:rFonts w:ascii="GHEA Grapalat" w:hAnsi="GHEA Grapalat"/>
          <w:sz w:val="20"/>
          <w:szCs w:val="20"/>
          <w:lang w:val="ru-RU"/>
        </w:rPr>
        <w:br w:type="page"/>
      </w:r>
    </w:p>
    <w:p w14:paraId="5402AF4E" w14:textId="77777777" w:rsidR="00A56576" w:rsidRPr="00AF4788" w:rsidRDefault="00A56576" w:rsidP="00A56576">
      <w:pPr>
        <w:widowControl w:val="0"/>
        <w:jc w:val="right"/>
        <w:rPr>
          <w:rFonts w:ascii="GHEA Grapalat" w:hAnsi="GHEA Grapalat"/>
          <w:i/>
          <w:sz w:val="20"/>
          <w:szCs w:val="20"/>
          <w:lang w:val="ru-RU"/>
        </w:rPr>
      </w:pPr>
    </w:p>
    <w:p w14:paraId="060C2951" w14:textId="77777777" w:rsidR="00A56576" w:rsidRPr="00AF4788" w:rsidRDefault="00A56576" w:rsidP="00A56576">
      <w:pPr>
        <w:widowControl w:val="0"/>
        <w:jc w:val="right"/>
        <w:rPr>
          <w:rFonts w:ascii="GHEA Grapalat" w:hAnsi="GHEA Grapalat"/>
          <w:i/>
          <w:sz w:val="20"/>
          <w:szCs w:val="20"/>
          <w:lang w:val="ru-RU"/>
        </w:rPr>
      </w:pPr>
      <w:r w:rsidRPr="00AF4788">
        <w:rPr>
          <w:rFonts w:ascii="GHEA Grapalat" w:hAnsi="GHEA Grapalat"/>
          <w:i/>
          <w:sz w:val="20"/>
          <w:szCs w:val="20"/>
          <w:lang w:val="ru-RU"/>
        </w:rPr>
        <w:t>Приложение № 2</w:t>
      </w:r>
    </w:p>
    <w:p w14:paraId="1B99C412" w14:textId="77777777" w:rsidR="00A56576" w:rsidRPr="00AF4788" w:rsidRDefault="00A56576" w:rsidP="00A56576">
      <w:pPr>
        <w:widowControl w:val="0"/>
        <w:spacing w:after="160"/>
        <w:jc w:val="right"/>
        <w:rPr>
          <w:rFonts w:ascii="GHEA Grapalat" w:hAnsi="GHEA Grapalat"/>
          <w:i/>
          <w:sz w:val="20"/>
          <w:szCs w:val="20"/>
          <w:lang w:val="ru-RU"/>
        </w:rPr>
      </w:pPr>
      <w:r w:rsidRPr="00AF4788">
        <w:rPr>
          <w:rFonts w:ascii="GHEA Grapalat" w:hAnsi="GHEA Grapalat"/>
          <w:i/>
          <w:sz w:val="20"/>
          <w:szCs w:val="20"/>
          <w:lang w:val="ru-RU"/>
        </w:rPr>
        <w:t xml:space="preserve">к Договору под кодом </w:t>
      </w:r>
      <w:r w:rsidRPr="00AF4788">
        <w:rPr>
          <w:rFonts w:ascii="GHEA Grapalat" w:hAnsi="GHEA Grapalat"/>
          <w:i/>
          <w:sz w:val="20"/>
          <w:szCs w:val="20"/>
          <w:lang w:val="ru-RU"/>
        </w:rPr>
        <w:br/>
        <w:t>заключенному "</w:t>
      </w:r>
      <w:r w:rsidRPr="00AF4788">
        <w:rPr>
          <w:rFonts w:ascii="GHEA Grapalat" w:hAnsi="GHEA Grapalat"/>
          <w:i/>
          <w:sz w:val="20"/>
          <w:szCs w:val="20"/>
          <w:lang w:val="ru-RU"/>
        </w:rPr>
        <w:tab/>
        <w:t>"</w:t>
      </w:r>
      <w:r w:rsidRPr="00AF4788">
        <w:rPr>
          <w:rFonts w:ascii="GHEA Grapalat" w:hAnsi="GHEA Grapalat"/>
          <w:i/>
          <w:sz w:val="20"/>
          <w:szCs w:val="20"/>
          <w:lang w:val="ru-RU"/>
        </w:rPr>
        <w:tab/>
        <w:t>20</w:t>
      </w:r>
      <w:r w:rsidRPr="00AF4788">
        <w:rPr>
          <w:rFonts w:ascii="GHEA Grapalat" w:hAnsi="GHEA Grapalat"/>
          <w:i/>
          <w:sz w:val="20"/>
          <w:szCs w:val="20"/>
          <w:lang w:val="ru-RU"/>
        </w:rPr>
        <w:tab/>
        <w:t>г.</w:t>
      </w:r>
    </w:p>
    <w:p w14:paraId="7503B07E" w14:textId="77777777" w:rsidR="00A56576" w:rsidRPr="00AF4788" w:rsidRDefault="00A56576" w:rsidP="00A56576">
      <w:pPr>
        <w:widowControl w:val="0"/>
        <w:spacing w:after="160"/>
        <w:jc w:val="center"/>
        <w:rPr>
          <w:rFonts w:ascii="GHEA Grapalat" w:hAnsi="GHEA Grapalat"/>
          <w:sz w:val="20"/>
          <w:szCs w:val="20"/>
          <w:lang w:val="ru-RU"/>
        </w:rPr>
      </w:pPr>
    </w:p>
    <w:p w14:paraId="2996B654" w14:textId="77777777" w:rsidR="00A56576" w:rsidRPr="00AF4788" w:rsidRDefault="00A56576" w:rsidP="00A56576">
      <w:pPr>
        <w:widowControl w:val="0"/>
        <w:spacing w:after="160"/>
        <w:jc w:val="center"/>
        <w:rPr>
          <w:rFonts w:ascii="GHEA Grapalat" w:hAnsi="GHEA Grapalat"/>
          <w:sz w:val="20"/>
          <w:szCs w:val="20"/>
        </w:rPr>
      </w:pPr>
      <w:r w:rsidRPr="00AF4788">
        <w:rPr>
          <w:rFonts w:ascii="GHEA Grapalat" w:hAnsi="GHEA Grapalat"/>
          <w:sz w:val="20"/>
          <w:szCs w:val="20"/>
        </w:rPr>
        <w:t>РАСПИСАНИЕ ПОСТАВОК*</w:t>
      </w:r>
    </w:p>
    <w:p w14:paraId="15DD855E" w14:textId="77777777" w:rsidR="00A56576" w:rsidRPr="00AF4788" w:rsidRDefault="00A56576" w:rsidP="00A56576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  <w:proofErr w:type="spellStart"/>
      <w:r w:rsidRPr="00AF4788">
        <w:rPr>
          <w:rFonts w:ascii="GHEA Grapalat" w:hAnsi="GHEA Grapalat"/>
          <w:sz w:val="20"/>
          <w:szCs w:val="20"/>
        </w:rPr>
        <w:t>Драмов</w:t>
      </w:r>
      <w:proofErr w:type="spellEnd"/>
      <w:r w:rsidRPr="00AF4788">
        <w:rPr>
          <w:rFonts w:ascii="GHEA Grapalat" w:hAnsi="GHEA Grapalat"/>
          <w:sz w:val="20"/>
          <w:szCs w:val="20"/>
        </w:rPr>
        <w:t xml:space="preserve"> РА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1228"/>
        <w:gridCol w:w="1226"/>
        <w:gridCol w:w="1354"/>
        <w:gridCol w:w="1219"/>
        <w:gridCol w:w="1201"/>
        <w:gridCol w:w="1228"/>
        <w:gridCol w:w="2150"/>
      </w:tblGrid>
      <w:tr w:rsidR="00A56576" w:rsidRPr="00AF4788" w14:paraId="5EC5DE71" w14:textId="77777777" w:rsidTr="008A02C8">
        <w:tc>
          <w:tcPr>
            <w:tcW w:w="9606" w:type="dxa"/>
            <w:gridSpan w:val="7"/>
          </w:tcPr>
          <w:p w14:paraId="6E521A3F" w14:textId="77777777" w:rsidR="00A56576" w:rsidRPr="00AF4788" w:rsidRDefault="00A56576" w:rsidP="008A02C8">
            <w:pPr>
              <w:widowControl w:val="0"/>
              <w:spacing w:after="16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Товар</w:t>
            </w:r>
            <w:proofErr w:type="spellEnd"/>
          </w:p>
        </w:tc>
      </w:tr>
      <w:tr w:rsidR="00A56576" w:rsidRPr="00AF4788" w14:paraId="3908C637" w14:textId="77777777" w:rsidTr="008A02C8">
        <w:trPr>
          <w:trHeight w:val="291"/>
        </w:trPr>
        <w:tc>
          <w:tcPr>
            <w:tcW w:w="1228" w:type="dxa"/>
            <w:vMerge w:val="restart"/>
            <w:vAlign w:val="center"/>
          </w:tcPr>
          <w:p w14:paraId="67F3831E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единица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измерения</w:t>
            </w:r>
            <w:proofErr w:type="spellEnd"/>
          </w:p>
        </w:tc>
        <w:tc>
          <w:tcPr>
            <w:tcW w:w="1226" w:type="dxa"/>
            <w:vMerge w:val="restart"/>
            <w:vAlign w:val="center"/>
          </w:tcPr>
          <w:p w14:paraId="03FA0F96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цена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единицы</w:t>
            </w:r>
            <w:proofErr w:type="spellEnd"/>
            <w:r w:rsidRPr="00AF4788">
              <w:rPr>
                <w:rFonts w:ascii="GHEA Grapalat" w:hAnsi="GHEA Grapalat"/>
              </w:rPr>
              <w:t xml:space="preserve"> / </w:t>
            </w:r>
            <w:proofErr w:type="spellStart"/>
            <w:r w:rsidRPr="00AF4788">
              <w:rPr>
                <w:rFonts w:ascii="GHEA Grapalat" w:hAnsi="GHEA Grapalat"/>
              </w:rPr>
              <w:t>драмов</w:t>
            </w:r>
            <w:proofErr w:type="spellEnd"/>
            <w:r w:rsidRPr="00AF4788">
              <w:rPr>
                <w:rFonts w:ascii="GHEA Grapalat" w:hAnsi="GHEA Grapalat"/>
              </w:rPr>
              <w:t xml:space="preserve"> РА</w:t>
            </w:r>
          </w:p>
        </w:tc>
        <w:tc>
          <w:tcPr>
            <w:tcW w:w="1354" w:type="dxa"/>
            <w:vMerge w:val="restart"/>
            <w:vAlign w:val="center"/>
          </w:tcPr>
          <w:p w14:paraId="2B34A05F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общая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цена</w:t>
            </w:r>
            <w:proofErr w:type="spellEnd"/>
            <w:r w:rsidRPr="00AF4788">
              <w:rPr>
                <w:rFonts w:ascii="GHEA Grapalat" w:hAnsi="GHEA Grapalat"/>
              </w:rPr>
              <w:t>/</w:t>
            </w:r>
            <w:proofErr w:type="spellStart"/>
            <w:r w:rsidRPr="00AF4788">
              <w:rPr>
                <w:rFonts w:ascii="GHEA Grapalat" w:hAnsi="GHEA Grapalat"/>
              </w:rPr>
              <w:t>драмов</w:t>
            </w:r>
            <w:proofErr w:type="spellEnd"/>
            <w:r w:rsidRPr="00AF4788">
              <w:rPr>
                <w:rFonts w:ascii="GHEA Grapalat" w:hAnsi="GHEA Grapalat"/>
              </w:rPr>
              <w:t xml:space="preserve"> РА</w:t>
            </w:r>
          </w:p>
        </w:tc>
        <w:tc>
          <w:tcPr>
            <w:tcW w:w="1219" w:type="dxa"/>
            <w:vMerge w:val="restart"/>
            <w:vAlign w:val="center"/>
          </w:tcPr>
          <w:p w14:paraId="1CF91CCD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Общий</w:t>
            </w:r>
            <w:proofErr w:type="spellEnd"/>
          </w:p>
          <w:p w14:paraId="1BD2B878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объем</w:t>
            </w:r>
            <w:proofErr w:type="spellEnd"/>
          </w:p>
        </w:tc>
        <w:tc>
          <w:tcPr>
            <w:tcW w:w="4579" w:type="dxa"/>
            <w:gridSpan w:val="3"/>
            <w:vAlign w:val="center"/>
          </w:tcPr>
          <w:p w14:paraId="7DFB9ED1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Поставка</w:t>
            </w:r>
            <w:proofErr w:type="spellEnd"/>
          </w:p>
        </w:tc>
      </w:tr>
      <w:tr w:rsidR="00A56576" w:rsidRPr="00AF4788" w14:paraId="59A3D82B" w14:textId="77777777" w:rsidTr="008A02C8">
        <w:trPr>
          <w:trHeight w:val="526"/>
        </w:trPr>
        <w:tc>
          <w:tcPr>
            <w:tcW w:w="1228" w:type="dxa"/>
            <w:vMerge/>
            <w:vAlign w:val="center"/>
          </w:tcPr>
          <w:p w14:paraId="20A9036D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226" w:type="dxa"/>
            <w:vMerge/>
            <w:vAlign w:val="center"/>
          </w:tcPr>
          <w:p w14:paraId="0EF51F1A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354" w:type="dxa"/>
            <w:vMerge/>
            <w:vAlign w:val="center"/>
          </w:tcPr>
          <w:p w14:paraId="6CB6EC41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219" w:type="dxa"/>
            <w:vMerge/>
            <w:vAlign w:val="center"/>
          </w:tcPr>
          <w:p w14:paraId="40926237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201" w:type="dxa"/>
            <w:vAlign w:val="center"/>
          </w:tcPr>
          <w:p w14:paraId="4ACEA156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адрес</w:t>
            </w:r>
            <w:proofErr w:type="spellEnd"/>
          </w:p>
        </w:tc>
        <w:tc>
          <w:tcPr>
            <w:tcW w:w="1228" w:type="dxa"/>
            <w:vAlign w:val="center"/>
          </w:tcPr>
          <w:p w14:paraId="74103369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подлежащее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поставке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количество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товара</w:t>
            </w:r>
            <w:proofErr w:type="spellEnd"/>
          </w:p>
        </w:tc>
        <w:tc>
          <w:tcPr>
            <w:tcW w:w="2150" w:type="dxa"/>
            <w:vAlign w:val="center"/>
          </w:tcPr>
          <w:p w14:paraId="2C9134D0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  <w:color w:val="000000" w:themeColor="text1"/>
              </w:rPr>
              <w:t>Срок</w:t>
            </w:r>
            <w:proofErr w:type="spellEnd"/>
            <w:r w:rsidRPr="00AF4788">
              <w:rPr>
                <w:rFonts w:ascii="GHEA Grapalat" w:hAnsi="GHEA Grapalat"/>
                <w:color w:val="000000" w:themeColor="text1"/>
              </w:rPr>
              <w:t>**</w:t>
            </w:r>
          </w:p>
        </w:tc>
      </w:tr>
      <w:tr w:rsidR="00A56576" w:rsidRPr="00AF4788" w14:paraId="1DCE439C" w14:textId="77777777" w:rsidTr="008A02C8">
        <w:tc>
          <w:tcPr>
            <w:tcW w:w="1228" w:type="dxa"/>
            <w:vAlign w:val="center"/>
          </w:tcPr>
          <w:p w14:paraId="7DA8C3D5" w14:textId="77777777" w:rsidR="00A56576" w:rsidRPr="00446C1B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шт</w:t>
            </w:r>
            <w:proofErr w:type="spellEnd"/>
          </w:p>
        </w:tc>
        <w:tc>
          <w:tcPr>
            <w:tcW w:w="1226" w:type="dxa"/>
            <w:vAlign w:val="center"/>
          </w:tcPr>
          <w:p w14:paraId="4E6DB6E4" w14:textId="77777777" w:rsidR="00A56576" w:rsidRPr="00446C1B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7000</w:t>
            </w:r>
          </w:p>
        </w:tc>
        <w:tc>
          <w:tcPr>
            <w:tcW w:w="1354" w:type="dxa"/>
            <w:vAlign w:val="center"/>
          </w:tcPr>
          <w:p w14:paraId="620E340C" w14:textId="77777777" w:rsidR="00A56576" w:rsidRPr="00FC42A1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4200000</w:t>
            </w:r>
          </w:p>
        </w:tc>
        <w:tc>
          <w:tcPr>
            <w:tcW w:w="1219" w:type="dxa"/>
            <w:vAlign w:val="center"/>
          </w:tcPr>
          <w:p w14:paraId="55EFADCA" w14:textId="77777777" w:rsidR="00A56576" w:rsidRPr="00FC42A1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600</w:t>
            </w:r>
          </w:p>
        </w:tc>
        <w:tc>
          <w:tcPr>
            <w:tcW w:w="1201" w:type="dxa"/>
            <w:vAlign w:val="center"/>
          </w:tcPr>
          <w:p w14:paraId="66EAFAC4" w14:textId="77777777" w:rsidR="00A56576" w:rsidRPr="00FC42A1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Нор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Ачин</w:t>
            </w:r>
            <w:proofErr w:type="spellEnd"/>
            <w:r>
              <w:rPr>
                <w:rFonts w:ascii="GHEA Grapalat" w:hAnsi="GHEA Grapalat"/>
              </w:rPr>
              <w:t xml:space="preserve">, </w:t>
            </w:r>
            <w:proofErr w:type="spellStart"/>
            <w:r>
              <w:rPr>
                <w:rFonts w:ascii="GHEA Grapalat" w:hAnsi="GHEA Grapalat"/>
              </w:rPr>
              <w:t>Торозяна</w:t>
            </w:r>
            <w:proofErr w:type="spellEnd"/>
            <w:r>
              <w:rPr>
                <w:rFonts w:ascii="GHEA Grapalat" w:hAnsi="GHEA Grapalat"/>
              </w:rPr>
              <w:t xml:space="preserve"> 7</w:t>
            </w:r>
          </w:p>
        </w:tc>
        <w:tc>
          <w:tcPr>
            <w:tcW w:w="1228" w:type="dxa"/>
            <w:vAlign w:val="center"/>
          </w:tcPr>
          <w:p w14:paraId="5FA32FFB" w14:textId="77777777" w:rsidR="00A56576" w:rsidRPr="00FC42A1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600</w:t>
            </w:r>
          </w:p>
        </w:tc>
        <w:tc>
          <w:tcPr>
            <w:tcW w:w="2150" w:type="dxa"/>
            <w:vAlign w:val="center"/>
          </w:tcPr>
          <w:p w14:paraId="127496EA" w14:textId="77777777" w:rsidR="00A56576" w:rsidRPr="00FC42A1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20 </w:t>
            </w:r>
            <w:proofErr w:type="spellStart"/>
            <w:r>
              <w:rPr>
                <w:rFonts w:ascii="GHEA Grapalat" w:hAnsi="GHEA Grapalat"/>
              </w:rPr>
              <w:t>дней</w:t>
            </w:r>
            <w:proofErr w:type="spellEnd"/>
          </w:p>
        </w:tc>
      </w:tr>
      <w:tr w:rsidR="00A56576" w:rsidRPr="00AF4788" w14:paraId="3C049A66" w14:textId="77777777" w:rsidTr="008A02C8">
        <w:tc>
          <w:tcPr>
            <w:tcW w:w="1228" w:type="dxa"/>
            <w:vAlign w:val="center"/>
          </w:tcPr>
          <w:p w14:paraId="0D047EC8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шт</w:t>
            </w:r>
            <w:proofErr w:type="spellEnd"/>
          </w:p>
        </w:tc>
        <w:tc>
          <w:tcPr>
            <w:tcW w:w="1226" w:type="dxa"/>
            <w:vAlign w:val="center"/>
          </w:tcPr>
          <w:p w14:paraId="00808099" w14:textId="77777777" w:rsidR="00A56576" w:rsidRPr="00446C1B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11000</w:t>
            </w:r>
          </w:p>
        </w:tc>
        <w:tc>
          <w:tcPr>
            <w:tcW w:w="1354" w:type="dxa"/>
            <w:vAlign w:val="center"/>
          </w:tcPr>
          <w:p w14:paraId="5CD21B10" w14:textId="77777777" w:rsidR="00A56576" w:rsidRPr="00FC42A1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2200000</w:t>
            </w:r>
          </w:p>
        </w:tc>
        <w:tc>
          <w:tcPr>
            <w:tcW w:w="1219" w:type="dxa"/>
            <w:vAlign w:val="center"/>
          </w:tcPr>
          <w:p w14:paraId="03651879" w14:textId="77777777" w:rsidR="00A56576" w:rsidRPr="00FC42A1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200</w:t>
            </w:r>
          </w:p>
        </w:tc>
        <w:tc>
          <w:tcPr>
            <w:tcW w:w="1201" w:type="dxa"/>
            <w:vAlign w:val="center"/>
          </w:tcPr>
          <w:p w14:paraId="586888DC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Нор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Ачин</w:t>
            </w:r>
            <w:proofErr w:type="spellEnd"/>
            <w:r>
              <w:rPr>
                <w:rFonts w:ascii="GHEA Grapalat" w:hAnsi="GHEA Grapalat"/>
              </w:rPr>
              <w:t xml:space="preserve">, </w:t>
            </w:r>
            <w:proofErr w:type="spellStart"/>
            <w:r>
              <w:rPr>
                <w:rFonts w:ascii="GHEA Grapalat" w:hAnsi="GHEA Grapalat"/>
              </w:rPr>
              <w:t>Торозяна</w:t>
            </w:r>
            <w:proofErr w:type="spellEnd"/>
            <w:r>
              <w:rPr>
                <w:rFonts w:ascii="GHEA Grapalat" w:hAnsi="GHEA Grapalat"/>
              </w:rPr>
              <w:t xml:space="preserve"> 7</w:t>
            </w:r>
          </w:p>
        </w:tc>
        <w:tc>
          <w:tcPr>
            <w:tcW w:w="1228" w:type="dxa"/>
            <w:vAlign w:val="center"/>
          </w:tcPr>
          <w:p w14:paraId="3D5754E3" w14:textId="77777777" w:rsidR="00A56576" w:rsidRPr="00FC42A1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200</w:t>
            </w:r>
          </w:p>
        </w:tc>
        <w:tc>
          <w:tcPr>
            <w:tcW w:w="2150" w:type="dxa"/>
            <w:vAlign w:val="center"/>
          </w:tcPr>
          <w:p w14:paraId="5A6050B2" w14:textId="77777777" w:rsidR="00A56576" w:rsidRPr="00FC42A1" w:rsidRDefault="00A56576" w:rsidP="008A02C8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20 </w:t>
            </w:r>
            <w:proofErr w:type="spellStart"/>
            <w:r>
              <w:rPr>
                <w:rFonts w:ascii="GHEA Grapalat" w:hAnsi="GHEA Grapalat"/>
              </w:rPr>
              <w:t>дней</w:t>
            </w:r>
            <w:proofErr w:type="spellEnd"/>
          </w:p>
        </w:tc>
      </w:tr>
    </w:tbl>
    <w:p w14:paraId="17A41DD0" w14:textId="77777777" w:rsidR="00A56576" w:rsidRPr="00AF4788" w:rsidRDefault="00A56576" w:rsidP="00A56576">
      <w:pPr>
        <w:widowControl w:val="0"/>
        <w:tabs>
          <w:tab w:val="left" w:pos="7000"/>
        </w:tabs>
        <w:rPr>
          <w:rFonts w:ascii="GHEA Grapalat" w:hAnsi="GHEA Grapalat"/>
          <w:sz w:val="20"/>
          <w:szCs w:val="20"/>
        </w:rPr>
      </w:pPr>
      <w:r w:rsidRPr="00AF4788">
        <w:rPr>
          <w:rFonts w:ascii="GHEA Grapalat" w:hAnsi="GHEA Grapalat"/>
          <w:sz w:val="20"/>
          <w:szCs w:val="20"/>
        </w:rPr>
        <w:tab/>
      </w:r>
    </w:p>
    <w:p w14:paraId="0E18777A" w14:textId="77777777" w:rsidR="00A56576" w:rsidRPr="00AF4788" w:rsidRDefault="00A56576" w:rsidP="00A56576">
      <w:pPr>
        <w:pStyle w:val="af2"/>
        <w:widowControl w:val="0"/>
        <w:jc w:val="both"/>
        <w:rPr>
          <w:rFonts w:ascii="GHEA Grapalat" w:hAnsi="GHEA Grapalat"/>
          <w:lang w:val="ru-RU"/>
        </w:rPr>
      </w:pPr>
      <w:r w:rsidRPr="00AF4788">
        <w:rPr>
          <w:rFonts w:ascii="GHEA Grapalat" w:hAnsi="GHEA Grapalat"/>
          <w:i/>
          <w:lang w:val="ru-RU"/>
        </w:rPr>
        <w:t xml:space="preserve"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</w:t>
      </w:r>
    </w:p>
    <w:p w14:paraId="5BAC3EAA" w14:textId="77777777" w:rsidR="00A56576" w:rsidRPr="00AF4788" w:rsidDel="00DD3AF7" w:rsidRDefault="00A56576" w:rsidP="00A56576">
      <w:pPr>
        <w:pStyle w:val="af2"/>
        <w:widowControl w:val="0"/>
        <w:jc w:val="both"/>
        <w:rPr>
          <w:del w:id="1" w:author="Inesa Kocharyan" w:date="2022-10-24T11:16:00Z"/>
          <w:rFonts w:ascii="GHEA Grapalat" w:hAnsi="GHEA Grapalat"/>
          <w:i/>
          <w:lang w:val="ru-RU"/>
        </w:rPr>
      </w:pPr>
      <w:r w:rsidRPr="00AF4788">
        <w:rPr>
          <w:rFonts w:ascii="GHEA Grapalat" w:hAnsi="GHEA Grapalat"/>
          <w:lang w:val="ru-RU"/>
        </w:rPr>
        <w:t xml:space="preserve">** </w:t>
      </w:r>
      <w:r w:rsidRPr="00AF4788">
        <w:rPr>
          <w:rFonts w:ascii="GHEA Grapalat" w:hAnsi="GHEA Grapalat"/>
          <w:i/>
          <w:lang w:val="ru-RU"/>
        </w:rPr>
        <w:t xml:space="preserve">Если договор заключается на основании части 6 статьи 15 Закона РА "О закупках", то в графе срок </w:t>
      </w:r>
      <w:r w:rsidRPr="00AF4788">
        <w:rPr>
          <w:rFonts w:ascii="GHEA Grapalat" w:hAnsi="GHEA Grapalat"/>
          <w:i/>
          <w:color w:val="000000" w:themeColor="text1"/>
          <w:lang w:val="ru-RU"/>
        </w:rPr>
        <w:t>устанавливается в календарных днях, а его исчисление производится</w:t>
      </w:r>
      <w:r w:rsidRPr="00AF4788">
        <w:rPr>
          <w:rFonts w:ascii="GHEA Grapalat" w:hAnsi="GHEA Grapalat"/>
          <w:i/>
          <w:lang w:val="ru-RU"/>
        </w:rPr>
        <w:t xml:space="preserve"> со дня вступления в силу заключаемого между сторонами соглашения в случае </w:t>
      </w:r>
      <w:proofErr w:type="spellStart"/>
      <w:r w:rsidRPr="00AF4788">
        <w:rPr>
          <w:rFonts w:ascii="GHEA Grapalat" w:hAnsi="GHEA Grapalat"/>
          <w:i/>
          <w:lang w:val="ru-RU"/>
        </w:rPr>
        <w:t>предусмотрения</w:t>
      </w:r>
      <w:proofErr w:type="spellEnd"/>
      <w:r w:rsidRPr="00AF4788">
        <w:rPr>
          <w:rFonts w:ascii="GHEA Grapalat" w:hAnsi="GHEA Grapalat"/>
          <w:i/>
          <w:lang w:val="ru-RU"/>
        </w:rPr>
        <w:t xml:space="preserve"> финансовых средств.</w:t>
      </w:r>
    </w:p>
    <w:p w14:paraId="79ECD433" w14:textId="77777777" w:rsidR="00A56576" w:rsidRPr="00AF4788" w:rsidRDefault="00A56576" w:rsidP="00A56576">
      <w:pPr>
        <w:widowControl w:val="0"/>
        <w:rPr>
          <w:rFonts w:ascii="GHEA Grapalat" w:hAnsi="GHEA Grapalat"/>
          <w:sz w:val="20"/>
          <w:szCs w:val="20"/>
          <w:lang w:val="ru-RU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A56576" w:rsidRPr="00AF4788" w14:paraId="4A025C86" w14:textId="77777777" w:rsidTr="008A02C8">
        <w:trPr>
          <w:jc w:val="center"/>
        </w:trPr>
        <w:tc>
          <w:tcPr>
            <w:tcW w:w="4536" w:type="dxa"/>
          </w:tcPr>
          <w:p w14:paraId="0D959D92" w14:textId="77777777" w:rsidR="00A56576" w:rsidRPr="00AF4788" w:rsidRDefault="00A56576" w:rsidP="008A02C8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</w:pPr>
            <w:r w:rsidRPr="00AF478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ПРОДАВЕЦ</w:t>
            </w:r>
          </w:p>
          <w:p w14:paraId="3FCA9306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4788">
              <w:rPr>
                <w:rFonts w:ascii="GHEA Grapalat" w:hAnsi="GHEA Grapalat"/>
                <w:sz w:val="20"/>
                <w:szCs w:val="20"/>
                <w:lang w:val="ru-RU"/>
              </w:rPr>
              <w:t>______________________</w:t>
            </w:r>
          </w:p>
          <w:p w14:paraId="597734BB" w14:textId="77777777" w:rsidR="00A56576" w:rsidRPr="00AF4788" w:rsidRDefault="00A56576" w:rsidP="008A02C8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4788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4D2EC4D2" w14:textId="77777777" w:rsidR="00A56576" w:rsidRPr="00AF4788" w:rsidRDefault="00A56576" w:rsidP="008A02C8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4788">
              <w:rPr>
                <w:rFonts w:ascii="GHEA Grapalat" w:hAnsi="GHEA Grapalat"/>
                <w:sz w:val="20"/>
                <w:szCs w:val="20"/>
                <w:lang w:val="ru-RU"/>
              </w:rPr>
              <w:t>М. П.</w:t>
            </w:r>
          </w:p>
        </w:tc>
        <w:tc>
          <w:tcPr>
            <w:tcW w:w="760" w:type="dxa"/>
          </w:tcPr>
          <w:p w14:paraId="164192CB" w14:textId="77777777" w:rsidR="00A56576" w:rsidRPr="00AF4788" w:rsidRDefault="00A56576" w:rsidP="008A02C8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4343" w:type="dxa"/>
          </w:tcPr>
          <w:p w14:paraId="6CA93BCD" w14:textId="77777777" w:rsidR="00A56576" w:rsidRPr="00AF4788" w:rsidRDefault="00A56576" w:rsidP="008A02C8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</w:pPr>
            <w:r w:rsidRPr="00AF478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ПОКУПАТЕЛЬ</w:t>
            </w:r>
          </w:p>
          <w:p w14:paraId="3368214F" w14:textId="77777777" w:rsidR="00A56576" w:rsidRPr="00AF4788" w:rsidRDefault="00A56576" w:rsidP="008A02C8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4788">
              <w:rPr>
                <w:rFonts w:ascii="GHEA Grapalat" w:hAnsi="GHEA Grapalat"/>
                <w:sz w:val="20"/>
                <w:szCs w:val="20"/>
              </w:rPr>
              <w:t>______________________</w:t>
            </w:r>
          </w:p>
          <w:p w14:paraId="3CD294AA" w14:textId="77777777" w:rsidR="00A56576" w:rsidRPr="00AF4788" w:rsidRDefault="00A56576" w:rsidP="008A02C8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4788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AF4788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  <w:r w:rsidRPr="00AF4788">
              <w:rPr>
                <w:rFonts w:ascii="GHEA Grapalat" w:hAnsi="GHEA Grapalat"/>
                <w:sz w:val="20"/>
                <w:szCs w:val="20"/>
              </w:rPr>
              <w:t>/</w:t>
            </w:r>
          </w:p>
          <w:p w14:paraId="759E03BD" w14:textId="77777777" w:rsidR="00A56576" w:rsidRPr="00AF4788" w:rsidRDefault="00A56576" w:rsidP="008A02C8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F4788">
              <w:rPr>
                <w:rFonts w:ascii="GHEA Grapalat" w:hAnsi="GHEA Grapalat"/>
                <w:sz w:val="20"/>
                <w:szCs w:val="20"/>
              </w:rPr>
              <w:t>М. П.</w:t>
            </w:r>
          </w:p>
        </w:tc>
      </w:tr>
    </w:tbl>
    <w:p w14:paraId="7632EEDF" w14:textId="57A46C0D" w:rsidR="003F3CEA" w:rsidRPr="001210BC" w:rsidRDefault="003F3CEA" w:rsidP="003F3CEA">
      <w:pPr>
        <w:jc w:val="center"/>
        <w:rPr>
          <w:rFonts w:ascii="GHEA Grapalat" w:hAnsi="GHEA Grapalat"/>
          <w:sz w:val="20"/>
        </w:rPr>
      </w:pPr>
    </w:p>
    <w:sectPr w:rsidR="003F3CEA" w:rsidRPr="001210BC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C98BD" w14:textId="77777777" w:rsidR="00A22C33" w:rsidRDefault="00A22C33">
      <w:r>
        <w:separator/>
      </w:r>
    </w:p>
  </w:endnote>
  <w:endnote w:type="continuationSeparator" w:id="0">
    <w:p w14:paraId="5F81C108" w14:textId="77777777" w:rsidR="00A22C33" w:rsidRDefault="00A2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9FE38" w14:textId="77777777" w:rsidR="00A22C33" w:rsidRDefault="00A22C33">
      <w:r>
        <w:separator/>
      </w:r>
    </w:p>
  </w:footnote>
  <w:footnote w:type="continuationSeparator" w:id="0">
    <w:p w14:paraId="0CD3C667" w14:textId="77777777" w:rsidR="00A22C33" w:rsidRDefault="00A2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D24EA"/>
    <w:multiLevelType w:val="hybridMultilevel"/>
    <w:tmpl w:val="CB2265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0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6"/>
  </w:num>
  <w:num w:numId="11">
    <w:abstractNumId w:val="8"/>
  </w:num>
  <w:num w:numId="12">
    <w:abstractNumId w:val="29"/>
  </w:num>
  <w:num w:numId="13">
    <w:abstractNumId w:val="25"/>
  </w:num>
  <w:num w:numId="14">
    <w:abstractNumId w:val="11"/>
  </w:num>
  <w:num w:numId="15">
    <w:abstractNumId w:val="27"/>
  </w:num>
  <w:num w:numId="16">
    <w:abstractNumId w:val="14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3"/>
  </w:num>
  <w:num w:numId="26">
    <w:abstractNumId w:val="18"/>
  </w:num>
  <w:num w:numId="27">
    <w:abstractNumId w:val="15"/>
  </w:num>
  <w:num w:numId="28">
    <w:abstractNumId w:val="17"/>
  </w:num>
  <w:num w:numId="29">
    <w:abstractNumId w:val="26"/>
  </w:num>
  <w:num w:numId="30">
    <w:abstractNumId w:val="10"/>
  </w:num>
  <w:num w:numId="31">
    <w:abstractNumId w:val="12"/>
  </w:num>
  <w:num w:numId="32">
    <w:abstractNumId w:val="21"/>
  </w:num>
  <w:num w:numId="33">
    <w:abstractNumId w:val="2"/>
  </w:num>
  <w:num w:numId="34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esa Kocharyan">
    <w15:presenceInfo w15:providerId="None" w15:userId="Inesa Koch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7A1"/>
    <w:rsid w:val="00000958"/>
    <w:rsid w:val="000013D6"/>
    <w:rsid w:val="000016BB"/>
    <w:rsid w:val="000017DA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14B5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5533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8F9"/>
    <w:rsid w:val="00055CC2"/>
    <w:rsid w:val="00055EDC"/>
    <w:rsid w:val="00056516"/>
    <w:rsid w:val="00056AB4"/>
    <w:rsid w:val="00057264"/>
    <w:rsid w:val="00057E5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1C9"/>
    <w:rsid w:val="00092D0A"/>
    <w:rsid w:val="0009380C"/>
    <w:rsid w:val="0009449B"/>
    <w:rsid w:val="000946A3"/>
    <w:rsid w:val="000952D8"/>
    <w:rsid w:val="00095EB1"/>
    <w:rsid w:val="00096865"/>
    <w:rsid w:val="00097DE8"/>
    <w:rsid w:val="000A0CD9"/>
    <w:rsid w:val="000A10DE"/>
    <w:rsid w:val="000A346C"/>
    <w:rsid w:val="000A37CE"/>
    <w:rsid w:val="000A5B16"/>
    <w:rsid w:val="000A6B75"/>
    <w:rsid w:val="000A72AD"/>
    <w:rsid w:val="000A7528"/>
    <w:rsid w:val="000B00AC"/>
    <w:rsid w:val="000B033F"/>
    <w:rsid w:val="000B1088"/>
    <w:rsid w:val="000B259E"/>
    <w:rsid w:val="000B4CF4"/>
    <w:rsid w:val="000B5AE5"/>
    <w:rsid w:val="000B61A2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59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3CE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6FEC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07239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10BC"/>
    <w:rsid w:val="0012190E"/>
    <w:rsid w:val="001242C4"/>
    <w:rsid w:val="00124461"/>
    <w:rsid w:val="00124AEA"/>
    <w:rsid w:val="0012525D"/>
    <w:rsid w:val="00126F8D"/>
    <w:rsid w:val="001276C9"/>
    <w:rsid w:val="00127949"/>
    <w:rsid w:val="001300BC"/>
    <w:rsid w:val="00130202"/>
    <w:rsid w:val="001305C6"/>
    <w:rsid w:val="001316E5"/>
    <w:rsid w:val="00131772"/>
    <w:rsid w:val="00131C08"/>
    <w:rsid w:val="00131E9C"/>
    <w:rsid w:val="00132025"/>
    <w:rsid w:val="00132FA8"/>
    <w:rsid w:val="0013319A"/>
    <w:rsid w:val="001335AF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6FFD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B3C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97A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393E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A770E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1277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789"/>
    <w:rsid w:val="001D4D4F"/>
    <w:rsid w:val="001D4DE4"/>
    <w:rsid w:val="001D5B42"/>
    <w:rsid w:val="001D5FF7"/>
    <w:rsid w:val="001D6137"/>
    <w:rsid w:val="001D6531"/>
    <w:rsid w:val="001D65A2"/>
    <w:rsid w:val="001D700C"/>
    <w:rsid w:val="001D7228"/>
    <w:rsid w:val="001D74FA"/>
    <w:rsid w:val="001D78C5"/>
    <w:rsid w:val="001E0216"/>
    <w:rsid w:val="001E14FF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2473"/>
    <w:rsid w:val="001F3237"/>
    <w:rsid w:val="001F36FA"/>
    <w:rsid w:val="001F386B"/>
    <w:rsid w:val="001F517C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3E46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168"/>
    <w:rsid w:val="00211425"/>
    <w:rsid w:val="002115A9"/>
    <w:rsid w:val="002137E6"/>
    <w:rsid w:val="00213E8E"/>
    <w:rsid w:val="00213EB8"/>
    <w:rsid w:val="00217205"/>
    <w:rsid w:val="002174CC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1F01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6843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AE3"/>
    <w:rsid w:val="002A1C81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689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61E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07E"/>
    <w:rsid w:val="00327436"/>
    <w:rsid w:val="003275D4"/>
    <w:rsid w:val="00330A07"/>
    <w:rsid w:val="00333314"/>
    <w:rsid w:val="00334564"/>
    <w:rsid w:val="00334B2F"/>
    <w:rsid w:val="0033571F"/>
    <w:rsid w:val="00335C2A"/>
    <w:rsid w:val="00336363"/>
    <w:rsid w:val="00336F9A"/>
    <w:rsid w:val="00340083"/>
    <w:rsid w:val="003406CC"/>
    <w:rsid w:val="003414F9"/>
    <w:rsid w:val="00341A74"/>
    <w:rsid w:val="00341D7A"/>
    <w:rsid w:val="00341ED4"/>
    <w:rsid w:val="003427DF"/>
    <w:rsid w:val="00342AC6"/>
    <w:rsid w:val="003436A5"/>
    <w:rsid w:val="00344A78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264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22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124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49A9"/>
    <w:rsid w:val="003D56A5"/>
    <w:rsid w:val="003D7720"/>
    <w:rsid w:val="003D7F8E"/>
    <w:rsid w:val="003E0075"/>
    <w:rsid w:val="003E01D5"/>
    <w:rsid w:val="003E029A"/>
    <w:rsid w:val="003E0435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9EA"/>
    <w:rsid w:val="003F4C5E"/>
    <w:rsid w:val="003F6CF8"/>
    <w:rsid w:val="003F72CA"/>
    <w:rsid w:val="003F79B5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3AB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177E3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21A"/>
    <w:rsid w:val="0043641B"/>
    <w:rsid w:val="00436719"/>
    <w:rsid w:val="00436DF8"/>
    <w:rsid w:val="0043782A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48CA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67FAF"/>
    <w:rsid w:val="0047117B"/>
    <w:rsid w:val="00471867"/>
    <w:rsid w:val="00471AC0"/>
    <w:rsid w:val="004722BC"/>
    <w:rsid w:val="00472963"/>
    <w:rsid w:val="00472E68"/>
    <w:rsid w:val="004738A2"/>
    <w:rsid w:val="00473C8C"/>
    <w:rsid w:val="00473CF5"/>
    <w:rsid w:val="004749BD"/>
    <w:rsid w:val="004753D2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1D4E"/>
    <w:rsid w:val="0049223B"/>
    <w:rsid w:val="00492318"/>
    <w:rsid w:val="004929E4"/>
    <w:rsid w:val="00493AF9"/>
    <w:rsid w:val="004948B3"/>
    <w:rsid w:val="00495580"/>
    <w:rsid w:val="00496E18"/>
    <w:rsid w:val="004974D8"/>
    <w:rsid w:val="004A113B"/>
    <w:rsid w:val="004A1734"/>
    <w:rsid w:val="004A1C5D"/>
    <w:rsid w:val="004A3051"/>
    <w:rsid w:val="004A443B"/>
    <w:rsid w:val="004A4501"/>
    <w:rsid w:val="004A4E6A"/>
    <w:rsid w:val="004A5337"/>
    <w:rsid w:val="004A59F5"/>
    <w:rsid w:val="004A712A"/>
    <w:rsid w:val="004A7722"/>
    <w:rsid w:val="004B007D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6E5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B06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3C37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3E83"/>
    <w:rsid w:val="00534395"/>
    <w:rsid w:val="00534468"/>
    <w:rsid w:val="0053579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7F4"/>
    <w:rsid w:val="00550E9B"/>
    <w:rsid w:val="00550FD2"/>
    <w:rsid w:val="00551B4F"/>
    <w:rsid w:val="00551E52"/>
    <w:rsid w:val="0055255B"/>
    <w:rsid w:val="005525A4"/>
    <w:rsid w:val="00552D6E"/>
    <w:rsid w:val="00553DFD"/>
    <w:rsid w:val="00554DA5"/>
    <w:rsid w:val="00555313"/>
    <w:rsid w:val="00556113"/>
    <w:rsid w:val="0055623A"/>
    <w:rsid w:val="005563D9"/>
    <w:rsid w:val="005566B7"/>
    <w:rsid w:val="00557CAD"/>
    <w:rsid w:val="00557E3D"/>
    <w:rsid w:val="00560961"/>
    <w:rsid w:val="00562EB1"/>
    <w:rsid w:val="00563192"/>
    <w:rsid w:val="0056331A"/>
    <w:rsid w:val="0056387C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39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0D2B"/>
    <w:rsid w:val="005A1236"/>
    <w:rsid w:val="005A16C6"/>
    <w:rsid w:val="005A1D54"/>
    <w:rsid w:val="005A3280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060A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352"/>
    <w:rsid w:val="005E569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0ECE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49B"/>
    <w:rsid w:val="00615570"/>
    <w:rsid w:val="006155AE"/>
    <w:rsid w:val="006158AD"/>
    <w:rsid w:val="00616808"/>
    <w:rsid w:val="00616B19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803"/>
    <w:rsid w:val="00630BF1"/>
    <w:rsid w:val="00630CC3"/>
    <w:rsid w:val="0063101C"/>
    <w:rsid w:val="00631658"/>
    <w:rsid w:val="00631744"/>
    <w:rsid w:val="00632453"/>
    <w:rsid w:val="00633389"/>
    <w:rsid w:val="00633B4E"/>
    <w:rsid w:val="00633E1E"/>
    <w:rsid w:val="006345B3"/>
    <w:rsid w:val="00634D08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6C81"/>
    <w:rsid w:val="00647B5C"/>
    <w:rsid w:val="00650073"/>
    <w:rsid w:val="00650458"/>
    <w:rsid w:val="006505D2"/>
    <w:rsid w:val="00650E67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5"/>
    <w:rsid w:val="00670839"/>
    <w:rsid w:val="00670BE6"/>
    <w:rsid w:val="0067102D"/>
    <w:rsid w:val="00671A82"/>
    <w:rsid w:val="00671C5B"/>
    <w:rsid w:val="0067229B"/>
    <w:rsid w:val="00672E5B"/>
    <w:rsid w:val="00673704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855"/>
    <w:rsid w:val="006938AA"/>
    <w:rsid w:val="00693C4E"/>
    <w:rsid w:val="00694407"/>
    <w:rsid w:val="006953B6"/>
    <w:rsid w:val="00695507"/>
    <w:rsid w:val="0069568D"/>
    <w:rsid w:val="006968E8"/>
    <w:rsid w:val="00697C38"/>
    <w:rsid w:val="00697EDF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1506"/>
    <w:rsid w:val="006B21CC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2AE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64AD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35D5"/>
    <w:rsid w:val="007248F1"/>
    <w:rsid w:val="00725ED3"/>
    <w:rsid w:val="007268F5"/>
    <w:rsid w:val="00731BD1"/>
    <w:rsid w:val="00731D26"/>
    <w:rsid w:val="00735365"/>
    <w:rsid w:val="00735CD1"/>
    <w:rsid w:val="0073612D"/>
    <w:rsid w:val="007365EB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7F2"/>
    <w:rsid w:val="0076785A"/>
    <w:rsid w:val="00767AD3"/>
    <w:rsid w:val="00767B04"/>
    <w:rsid w:val="007706D9"/>
    <w:rsid w:val="00770B8B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6D1E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5E15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6284"/>
    <w:rsid w:val="007A7DEB"/>
    <w:rsid w:val="007B12A3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C7E27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D79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963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A56"/>
    <w:rsid w:val="00831C52"/>
    <w:rsid w:val="00831DBC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27F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3A3B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04C"/>
    <w:rsid w:val="008A120F"/>
    <w:rsid w:val="008A1E8D"/>
    <w:rsid w:val="008A24FA"/>
    <w:rsid w:val="008A2FF1"/>
    <w:rsid w:val="008A345D"/>
    <w:rsid w:val="008A3652"/>
    <w:rsid w:val="008A372A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1F7D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305"/>
    <w:rsid w:val="008E05FF"/>
    <w:rsid w:val="008E0784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003"/>
    <w:rsid w:val="0091042F"/>
    <w:rsid w:val="0091064F"/>
    <w:rsid w:val="00910F71"/>
    <w:rsid w:val="009114A5"/>
    <w:rsid w:val="009123CA"/>
    <w:rsid w:val="00913235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441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029"/>
    <w:rsid w:val="00960802"/>
    <w:rsid w:val="00960ED7"/>
    <w:rsid w:val="00961895"/>
    <w:rsid w:val="00961A31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1AD"/>
    <w:rsid w:val="0096782F"/>
    <w:rsid w:val="00971CAE"/>
    <w:rsid w:val="009721BE"/>
    <w:rsid w:val="00972668"/>
    <w:rsid w:val="00972FF2"/>
    <w:rsid w:val="009732B6"/>
    <w:rsid w:val="0097337D"/>
    <w:rsid w:val="00973601"/>
    <w:rsid w:val="0097362A"/>
    <w:rsid w:val="00973BAB"/>
    <w:rsid w:val="00973FB1"/>
    <w:rsid w:val="00974D92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25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E36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2F31"/>
    <w:rsid w:val="009D352B"/>
    <w:rsid w:val="009D3747"/>
    <w:rsid w:val="009D47AF"/>
    <w:rsid w:val="009D5A79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A21"/>
    <w:rsid w:val="009E627C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07D33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24C"/>
    <w:rsid w:val="00A13446"/>
    <w:rsid w:val="00A14ED9"/>
    <w:rsid w:val="00A150A9"/>
    <w:rsid w:val="00A1623D"/>
    <w:rsid w:val="00A20B69"/>
    <w:rsid w:val="00A2178C"/>
    <w:rsid w:val="00A222D7"/>
    <w:rsid w:val="00A22548"/>
    <w:rsid w:val="00A22C33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6576"/>
    <w:rsid w:val="00A572D8"/>
    <w:rsid w:val="00A578FF"/>
    <w:rsid w:val="00A60D06"/>
    <w:rsid w:val="00A61746"/>
    <w:rsid w:val="00A6192D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663"/>
    <w:rsid w:val="00A85E5D"/>
    <w:rsid w:val="00A86C43"/>
    <w:rsid w:val="00A86ED0"/>
    <w:rsid w:val="00A87140"/>
    <w:rsid w:val="00A905A7"/>
    <w:rsid w:val="00A9072D"/>
    <w:rsid w:val="00A921FF"/>
    <w:rsid w:val="00A924F3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46B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05F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325"/>
    <w:rsid w:val="00AE0896"/>
    <w:rsid w:val="00AE1606"/>
    <w:rsid w:val="00AE210D"/>
    <w:rsid w:val="00AE224E"/>
    <w:rsid w:val="00AE26C8"/>
    <w:rsid w:val="00AE2C0C"/>
    <w:rsid w:val="00AE33F2"/>
    <w:rsid w:val="00AE363C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E796B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1663"/>
    <w:rsid w:val="00B0192A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21B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29E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3EE9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313"/>
    <w:rsid w:val="00BA4E42"/>
    <w:rsid w:val="00BA61C4"/>
    <w:rsid w:val="00BA632C"/>
    <w:rsid w:val="00BA7F26"/>
    <w:rsid w:val="00BB094C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12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5E3"/>
    <w:rsid w:val="00BF46D6"/>
    <w:rsid w:val="00BF4FFD"/>
    <w:rsid w:val="00BF5421"/>
    <w:rsid w:val="00BF5F7D"/>
    <w:rsid w:val="00BF6FFA"/>
    <w:rsid w:val="00BF7077"/>
    <w:rsid w:val="00BF74AB"/>
    <w:rsid w:val="00BF75F7"/>
    <w:rsid w:val="00BF762F"/>
    <w:rsid w:val="00BF77D8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07CA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55B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65BD"/>
    <w:rsid w:val="00C370D2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6FBB"/>
    <w:rsid w:val="00C57410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0BE"/>
    <w:rsid w:val="00C978AF"/>
    <w:rsid w:val="00CA0015"/>
    <w:rsid w:val="00CA097A"/>
    <w:rsid w:val="00CA09EF"/>
    <w:rsid w:val="00CA169D"/>
    <w:rsid w:val="00CA1747"/>
    <w:rsid w:val="00CA1C11"/>
    <w:rsid w:val="00CA219A"/>
    <w:rsid w:val="00CA21D6"/>
    <w:rsid w:val="00CA2207"/>
    <w:rsid w:val="00CA2522"/>
    <w:rsid w:val="00CA30F7"/>
    <w:rsid w:val="00CA4510"/>
    <w:rsid w:val="00CA4AB2"/>
    <w:rsid w:val="00CA5671"/>
    <w:rsid w:val="00CA5B8D"/>
    <w:rsid w:val="00CA5DD1"/>
    <w:rsid w:val="00CA6F48"/>
    <w:rsid w:val="00CA770E"/>
    <w:rsid w:val="00CA7F13"/>
    <w:rsid w:val="00CB0129"/>
    <w:rsid w:val="00CB0753"/>
    <w:rsid w:val="00CB0901"/>
    <w:rsid w:val="00CB0ADE"/>
    <w:rsid w:val="00CB0B46"/>
    <w:rsid w:val="00CB0EA0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CF54A4"/>
    <w:rsid w:val="00D000FE"/>
    <w:rsid w:val="00D00401"/>
    <w:rsid w:val="00D0068C"/>
    <w:rsid w:val="00D008B5"/>
    <w:rsid w:val="00D00A61"/>
    <w:rsid w:val="00D00BED"/>
    <w:rsid w:val="00D01008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DB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946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346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D8E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C2F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6BA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079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279AD"/>
    <w:rsid w:val="00E30D12"/>
    <w:rsid w:val="00E3164B"/>
    <w:rsid w:val="00E31A0F"/>
    <w:rsid w:val="00E31A5E"/>
    <w:rsid w:val="00E31E09"/>
    <w:rsid w:val="00E326DD"/>
    <w:rsid w:val="00E327B8"/>
    <w:rsid w:val="00E34189"/>
    <w:rsid w:val="00E34404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7FC4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427"/>
    <w:rsid w:val="00E66866"/>
    <w:rsid w:val="00E674AE"/>
    <w:rsid w:val="00E67BA7"/>
    <w:rsid w:val="00E700E1"/>
    <w:rsid w:val="00E71565"/>
    <w:rsid w:val="00E71BA8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89D"/>
    <w:rsid w:val="00E77EEE"/>
    <w:rsid w:val="00E805B6"/>
    <w:rsid w:val="00E81D32"/>
    <w:rsid w:val="00E84171"/>
    <w:rsid w:val="00E85351"/>
    <w:rsid w:val="00E85A49"/>
    <w:rsid w:val="00E86ABA"/>
    <w:rsid w:val="00E87323"/>
    <w:rsid w:val="00E906DF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4E00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5F4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331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9FF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0C4"/>
    <w:rsid w:val="00EF643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F12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408"/>
    <w:rsid w:val="00F377C0"/>
    <w:rsid w:val="00F37F2C"/>
    <w:rsid w:val="00F403A5"/>
    <w:rsid w:val="00F406AC"/>
    <w:rsid w:val="00F40D4D"/>
    <w:rsid w:val="00F4140F"/>
    <w:rsid w:val="00F4395E"/>
    <w:rsid w:val="00F4435C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5C79"/>
    <w:rsid w:val="00F66A6E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24E8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1D9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3F12"/>
    <w:rsid w:val="00FC4412"/>
    <w:rsid w:val="00FC4B16"/>
    <w:rsid w:val="00FC5FA5"/>
    <w:rsid w:val="00FC6150"/>
    <w:rsid w:val="00FC6B2B"/>
    <w:rsid w:val="00FD06E3"/>
    <w:rsid w:val="00FD0747"/>
    <w:rsid w:val="00FD1148"/>
    <w:rsid w:val="00FD23EB"/>
    <w:rsid w:val="00FD24EF"/>
    <w:rsid w:val="00FD26FA"/>
    <w:rsid w:val="00FD2748"/>
    <w:rsid w:val="00FD2843"/>
    <w:rsid w:val="00FD2A61"/>
    <w:rsid w:val="00FD2B51"/>
    <w:rsid w:val="00FD3E4E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6D2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styleId="aff4">
    <w:name w:val="Unresolved Mention"/>
    <w:basedOn w:val="a0"/>
    <w:uiPriority w:val="99"/>
    <w:semiHidden/>
    <w:unhideWhenUsed/>
    <w:rsid w:val="00786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ED9CA-1AA3-48EC-BFD0-71B1409F4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1736</Words>
  <Characters>9896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11609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User</cp:lastModifiedBy>
  <cp:revision>3</cp:revision>
  <cp:lastPrinted>2018-02-16T07:12:00Z</cp:lastPrinted>
  <dcterms:created xsi:type="dcterms:W3CDTF">2026-03-27T11:16:00Z</dcterms:created>
  <dcterms:modified xsi:type="dcterms:W3CDTF">2026-03-27T11:22:00Z</dcterms:modified>
</cp:coreProperties>
</file>