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F4CE" w14:textId="77777777" w:rsidR="00071D1C" w:rsidRPr="001210BC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1210BC">
        <w:rPr>
          <w:rFonts w:ascii="GHEA Grapalat" w:hAnsi="GHEA Grapalat"/>
          <w:i/>
          <w:sz w:val="18"/>
          <w:lang w:val="hy-AM"/>
        </w:rPr>
        <w:t>Հավելված N 1</w:t>
      </w:r>
    </w:p>
    <w:p w14:paraId="0BB07316" w14:textId="77777777" w:rsidR="00071D1C" w:rsidRPr="001210BC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1210BC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14:paraId="0B3BBADC" w14:textId="77777777" w:rsidR="00071D1C" w:rsidRPr="001210BC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1210BC">
        <w:rPr>
          <w:rFonts w:ascii="GHEA Grapalat" w:hAnsi="GHEA Grapalat"/>
          <w:i/>
          <w:sz w:val="18"/>
          <w:lang w:val="hy-AM"/>
        </w:rPr>
        <w:t xml:space="preserve">                      ծածկագրով պայմանագրի</w:t>
      </w:r>
    </w:p>
    <w:p w14:paraId="0D7C2F51" w14:textId="77777777" w:rsidR="00071D1C" w:rsidRPr="001210BC" w:rsidRDefault="00071D1C" w:rsidP="00EF3662">
      <w:pPr>
        <w:jc w:val="center"/>
        <w:rPr>
          <w:rFonts w:ascii="GHEA Grapalat" w:hAnsi="GHEA Grapalat"/>
          <w:sz w:val="18"/>
          <w:lang w:val="hy-AM"/>
        </w:rPr>
      </w:pPr>
    </w:p>
    <w:p w14:paraId="702FDC0A" w14:textId="77777777" w:rsidR="00071D1C" w:rsidRPr="001210BC" w:rsidRDefault="00071D1C" w:rsidP="00EF3662">
      <w:pPr>
        <w:jc w:val="center"/>
        <w:rPr>
          <w:rFonts w:ascii="GHEA Grapalat" w:hAnsi="GHEA Grapalat"/>
          <w:sz w:val="20"/>
          <w:lang w:val="hy-AM"/>
        </w:rPr>
      </w:pPr>
    </w:p>
    <w:p w14:paraId="77194C83" w14:textId="77777777" w:rsidR="003F3CEA" w:rsidRPr="001210BC" w:rsidRDefault="003F3CEA" w:rsidP="003F3CEA">
      <w:pPr>
        <w:jc w:val="center"/>
        <w:rPr>
          <w:rFonts w:ascii="GHEA Grapalat" w:hAnsi="GHEA Grapalat"/>
          <w:sz w:val="20"/>
          <w:lang w:val="hy-AM"/>
        </w:rPr>
      </w:pPr>
    </w:p>
    <w:p w14:paraId="2099388D" w14:textId="77777777" w:rsidR="003F3CEA" w:rsidRPr="001210BC" w:rsidRDefault="003F3CEA" w:rsidP="003F3CEA">
      <w:pPr>
        <w:jc w:val="center"/>
        <w:rPr>
          <w:rFonts w:ascii="GHEA Grapalat" w:hAnsi="GHEA Grapalat"/>
          <w:sz w:val="20"/>
          <w:lang w:val="hy-AM"/>
        </w:rPr>
      </w:pPr>
      <w:r w:rsidRPr="001210BC">
        <w:rPr>
          <w:rFonts w:ascii="GHEA Grapalat" w:hAnsi="GHEA Grapalat"/>
          <w:sz w:val="20"/>
          <w:lang w:val="hy-AM"/>
        </w:rPr>
        <w:t>ՏԵԽՆԻԿԱԿԱՆ ԲՆՈՒԹԱԳԻՐ</w:t>
      </w:r>
    </w:p>
    <w:p w14:paraId="311B2F8C" w14:textId="77777777" w:rsidR="003F3CEA" w:rsidRPr="001210BC" w:rsidRDefault="003F3CEA" w:rsidP="003F3CEA">
      <w:pPr>
        <w:jc w:val="center"/>
        <w:rPr>
          <w:rFonts w:ascii="GHEA Grapalat" w:hAnsi="GHEA Grapalat"/>
          <w:sz w:val="20"/>
          <w:lang w:val="hy-AM"/>
        </w:rPr>
      </w:pP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</w:t>
      </w:r>
    </w:p>
    <w:tbl>
      <w:tblPr>
        <w:tblW w:w="9823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2"/>
        <w:gridCol w:w="1578"/>
        <w:gridCol w:w="1687"/>
        <w:gridCol w:w="5106"/>
      </w:tblGrid>
      <w:tr w:rsidR="003F3CEA" w:rsidRPr="001210BC" w14:paraId="2B2B8443" w14:textId="77777777" w:rsidTr="00184147">
        <w:tc>
          <w:tcPr>
            <w:tcW w:w="9823" w:type="dxa"/>
            <w:gridSpan w:val="4"/>
          </w:tcPr>
          <w:p w14:paraId="7AFBDBC8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210BC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A56576" w:rsidRPr="001210BC" w14:paraId="5B444839" w14:textId="77777777" w:rsidTr="00716851">
        <w:trPr>
          <w:trHeight w:val="1812"/>
        </w:trPr>
        <w:tc>
          <w:tcPr>
            <w:tcW w:w="1452" w:type="dxa"/>
            <w:vAlign w:val="center"/>
          </w:tcPr>
          <w:p w14:paraId="3F7DDAE0" w14:textId="77777777" w:rsidR="00A56576" w:rsidRPr="001210BC" w:rsidRDefault="00A56576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210BC">
              <w:rPr>
                <w:rFonts w:ascii="GHEA Grapalat" w:hAnsi="GHEA Grapalat"/>
                <w:sz w:val="18"/>
              </w:rPr>
              <w:t>հրավերով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1578" w:type="dxa"/>
            <w:vAlign w:val="center"/>
          </w:tcPr>
          <w:p w14:paraId="5A42A9BA" w14:textId="77777777" w:rsidR="00A56576" w:rsidRPr="001210BC" w:rsidRDefault="00A56576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210BC"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`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ԳՄԱ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1687" w:type="dxa"/>
            <w:vAlign w:val="center"/>
          </w:tcPr>
          <w:p w14:paraId="4A76230E" w14:textId="77777777" w:rsidR="00A56576" w:rsidRPr="001210BC" w:rsidRDefault="00A56576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210BC">
              <w:rPr>
                <w:rFonts w:ascii="GHEA Grapalat" w:hAnsi="GHEA Grapalat"/>
                <w:sz w:val="18"/>
              </w:rPr>
              <w:t>ամբողջական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</w:t>
            </w:r>
          </w:p>
        </w:tc>
        <w:tc>
          <w:tcPr>
            <w:tcW w:w="5106" w:type="dxa"/>
            <w:vAlign w:val="center"/>
          </w:tcPr>
          <w:p w14:paraId="736A9789" w14:textId="77777777" w:rsidR="00A56576" w:rsidRPr="001210BC" w:rsidRDefault="00A56576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210BC">
              <w:rPr>
                <w:rFonts w:ascii="GHEA Grapalat" w:hAnsi="GHEA Grapalat"/>
                <w:sz w:val="18"/>
              </w:rPr>
              <w:t>տեխնիկական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բնութագիրը</w:t>
            </w:r>
            <w:proofErr w:type="spellEnd"/>
          </w:p>
        </w:tc>
      </w:tr>
      <w:tr w:rsidR="00A56576" w:rsidRPr="00634B6B" w14:paraId="6A24913B" w14:textId="77777777" w:rsidTr="00184147">
        <w:trPr>
          <w:trHeight w:val="246"/>
        </w:trPr>
        <w:tc>
          <w:tcPr>
            <w:tcW w:w="1452" w:type="dxa"/>
          </w:tcPr>
          <w:p w14:paraId="636F9597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59D50C8F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5545374B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1CA6623C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1FF8EE8C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6ECAD571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098BD20F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0FFA0F26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0829B16E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0B7C0AF2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4F9194C6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29E8D0DC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3E84264B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037AEC28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440C368A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2DDE3C1C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510C458E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65938A72" w14:textId="41B4D2EA" w:rsidR="00A56576" w:rsidRPr="001210BC" w:rsidRDefault="00A56576" w:rsidP="002C7780">
            <w:pPr>
              <w:jc w:val="center"/>
              <w:rPr>
                <w:rFonts w:ascii="GHEA Grapalat" w:hAnsi="GHEA Grapalat"/>
                <w:sz w:val="20"/>
              </w:rPr>
            </w:pPr>
            <w:r w:rsidRPr="001210B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78" w:type="dxa"/>
          </w:tcPr>
          <w:p w14:paraId="3777B130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614A1443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59667028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201E6ACE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36CFAF4D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7D6DF8B8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2F111F82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7A4AE6A8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0CF9C1A7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2285A8CC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0AEEED2B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18D17733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654A6B90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61AE9352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70A68D6F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735F0EE6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3C1E3C65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68332C26" w14:textId="20CB8E49" w:rsidR="00A56576" w:rsidRPr="001210BC" w:rsidRDefault="00A56576" w:rsidP="002C7780">
            <w:pPr>
              <w:jc w:val="center"/>
              <w:rPr>
                <w:rFonts w:ascii="GHEA Grapalat" w:hAnsi="GHEA Grapalat"/>
                <w:sz w:val="20"/>
              </w:rPr>
            </w:pPr>
            <w:r w:rsidRPr="001210BC">
              <w:rPr>
                <w:rFonts w:ascii="GHEA Grapalat" w:hAnsi="GHEA Grapalat"/>
                <w:sz w:val="20"/>
              </w:rPr>
              <w:t>31521560</w:t>
            </w:r>
          </w:p>
        </w:tc>
        <w:tc>
          <w:tcPr>
            <w:tcW w:w="1687" w:type="dxa"/>
          </w:tcPr>
          <w:p w14:paraId="35AB7DDF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5A4A5E25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18C4E3E2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12AC45D1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56617B36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1B7F89B3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4BFAED4B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44B5B0F4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3834E90B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2050A69B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1068DE25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148630F6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59680CF6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594DF6B6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26C813EF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070C2806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50DC994D" w14:textId="77777777" w:rsidR="00634B6B" w:rsidRDefault="00634B6B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0E31ADDC" w14:textId="78683595" w:rsidR="00A56576" w:rsidRPr="001210BC" w:rsidRDefault="00A56576" w:rsidP="002C7780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210BC">
              <w:rPr>
                <w:rFonts w:ascii="GHEA Grapalat" w:hAnsi="GHEA Grapalat"/>
                <w:sz w:val="20"/>
              </w:rPr>
              <w:t>Լուսադիոդային</w:t>
            </w:r>
            <w:proofErr w:type="spellEnd"/>
            <w:r w:rsidRPr="001210B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20"/>
              </w:rPr>
              <w:t>լուսատու</w:t>
            </w:r>
            <w:proofErr w:type="spellEnd"/>
            <w:r w:rsidRPr="001210BC">
              <w:rPr>
                <w:rFonts w:ascii="GHEA Grapalat" w:hAnsi="GHEA Grapalat"/>
                <w:sz w:val="20"/>
              </w:rPr>
              <w:t xml:space="preserve"> 50վտ</w:t>
            </w:r>
          </w:p>
        </w:tc>
        <w:tc>
          <w:tcPr>
            <w:tcW w:w="5106" w:type="dxa"/>
          </w:tcPr>
          <w:p w14:paraId="293ED2AA" w14:textId="5BC5B8D8" w:rsidR="00A56576" w:rsidRPr="001210BC" w:rsidRDefault="00716851" w:rsidP="00716851">
            <w:pPr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Աշխատանքային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լարում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՝ 85-265V,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Հզորություն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՝ 50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Վտ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Աշխատանքային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հաճախականություն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՝ 50-60 Hz,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Լուսային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հոսք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պակաս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՝ 7000 LM,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Աշխատանքային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ջերմաստիճան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՝ -50C-ից +50C TC-80C,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Երկարակեցություն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՝ 50 000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ժամից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պակաս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Հզորության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գործակից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պակաս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0.98,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Գագաթնակետային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լարումներից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պաշտպանվածություն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պակաս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10 KV,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Արտաքին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մթնոլորտային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ազդեցությունից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պաշտպանվածություն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լրիվ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լուսատուի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IP67,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Օպտիկական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մասի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պաշտպանվածություն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ոսպնյակ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պաշտպանիչ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ապակի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Իրանի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նյութ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ձուլված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ալյումին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Կցորդման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տրամագիծ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՝ 40-50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Օպտիկա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ոսպնյակի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ապակի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Չափ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պակաս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410×120×40մմ,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Քաշը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պակաս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1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կգ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Լուսադիոդների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քանակ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պակաս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50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Փոխկապակցված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գունային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ջերմաստիճան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՝ 4000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Կելվին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Լուսատուն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բաղկացած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լինի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առանձին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մատրիցայից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առանձին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դրայվերից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Դրայվերները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ունենա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հատուկ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պաշտպանիչ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մեկուսիչ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շերտ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պլաստիկ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)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ինչպես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նաև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առանձնացված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լուսատուից:Երաշխիքային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ժամկետ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՝ 5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տարի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կամ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ավելի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Հետերաշխիքային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սպասարկում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՝ 2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տարի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Առաջարկվող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լուսատուի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հզորությունը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ապահովի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100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էներգախնայողություն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համեմատած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250Վտ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նատրիումային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լամպի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հզորությանը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Մատակարարը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ապահովի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լուսատուների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պահեստամասերը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լուսատուների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կյանքի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նշված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տևողությունն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ապահովելու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Այլ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պայմաններ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՝ 1.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Լուսատուների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օպտիկական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մասերը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պատրաստված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լինեն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ջերմակայուն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հարվածակայուն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նյութերից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որոնք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կայուն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լինեն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ուլտրամանուշակագույն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ճառագայթման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նկատմամբ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ապահովեն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աշխատանքային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երկարակեցություն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: 2.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Լուսատուները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ունենան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մոդելի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դրա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տեխնիակական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նկարագրի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մասին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տեղեկատվության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հստակ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նշում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հավելյալ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կարող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նաև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տրամադրվել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տեղեկատվություն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ԼԴ-ի,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սնուցման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սարքի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արտադրման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երկրի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մասին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): 3.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տրրամադրվեն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միացման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սխեմաներ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ցուցումներ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: 4.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Լուսատուները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ապահովեն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գեղագիտական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տեսքը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ունենան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ժամանակակից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տեսք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: ՀՀ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անկախ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փորձագետի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սերտիֆիկատ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ներառված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դիմում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հայտում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: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Լուսատուների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վրա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փորագրված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լինի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Նոր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16851">
              <w:rPr>
                <w:rFonts w:ascii="GHEA Grapalat" w:hAnsi="GHEA Grapalat"/>
                <w:sz w:val="16"/>
                <w:szCs w:val="16"/>
              </w:rPr>
              <w:t>Հաճըն</w:t>
            </w:r>
            <w:proofErr w:type="spellEnd"/>
            <w:r w:rsidRPr="00716851">
              <w:rPr>
                <w:rFonts w:ascii="GHEA Grapalat" w:hAnsi="GHEA Grapalat"/>
                <w:sz w:val="16"/>
                <w:szCs w:val="16"/>
              </w:rPr>
              <w:t xml:space="preserve"> ։</w:t>
            </w:r>
          </w:p>
        </w:tc>
      </w:tr>
    </w:tbl>
    <w:p w14:paraId="2485B16E" w14:textId="77777777" w:rsidR="003F3CEA" w:rsidRPr="00184147" w:rsidRDefault="003F3CEA" w:rsidP="00E60467">
      <w:pPr>
        <w:rPr>
          <w:rFonts w:ascii="GHEA Grapalat" w:hAnsi="GHEA Grapalat"/>
          <w:sz w:val="20"/>
          <w:lang w:val="af-ZA"/>
        </w:rPr>
      </w:pPr>
    </w:p>
    <w:p w14:paraId="37F47D69" w14:textId="62F420AE" w:rsidR="00E60467" w:rsidRPr="001210BC" w:rsidRDefault="00E60467" w:rsidP="00BA7F26">
      <w:pPr>
        <w:pStyle w:val="af2"/>
        <w:jc w:val="both"/>
        <w:rPr>
          <w:rFonts w:ascii="GHEA Grapalat" w:hAnsi="GHEA Grapalat"/>
          <w:sz w:val="12"/>
          <w:szCs w:val="12"/>
          <w:lang w:val="pt-BR"/>
        </w:rPr>
      </w:pPr>
      <w:r w:rsidRPr="001210BC">
        <w:rPr>
          <w:rFonts w:ascii="GHEA Grapalat" w:hAnsi="GHEA Grapalat"/>
        </w:rPr>
        <w:t>*</w:t>
      </w:r>
      <w:r w:rsidR="00924E4A" w:rsidRPr="001210BC">
        <w:rPr>
          <w:rFonts w:ascii="GHEA Grapalat" w:hAnsi="GHEA Grapalat"/>
          <w:i/>
          <w:sz w:val="16"/>
          <w:szCs w:val="16"/>
          <w:lang w:val="hy-AM" w:eastAsia="en-US"/>
        </w:rPr>
        <w:t xml:space="preserve">  </w:t>
      </w:r>
      <w:r w:rsidRPr="001210BC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397C04AE" w14:textId="77777777" w:rsidR="00E60467" w:rsidRPr="001210BC" w:rsidRDefault="00E60467" w:rsidP="00E60467">
      <w:pPr>
        <w:rPr>
          <w:rFonts w:ascii="GHEA Grapalat" w:hAnsi="GHEA Grapalat"/>
          <w:sz w:val="20"/>
          <w:lang w:val="hy-AM"/>
        </w:rPr>
      </w:pPr>
    </w:p>
    <w:p w14:paraId="4929E5EF" w14:textId="77777777" w:rsidR="00071D1C" w:rsidRPr="001210BC" w:rsidRDefault="00071D1C" w:rsidP="00EF3662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1210BC" w14:paraId="57DF6B90" w14:textId="77777777" w:rsidTr="00E22E51">
        <w:trPr>
          <w:jc w:val="center"/>
        </w:trPr>
        <w:tc>
          <w:tcPr>
            <w:tcW w:w="4536" w:type="dxa"/>
          </w:tcPr>
          <w:p w14:paraId="6766CE79" w14:textId="77777777" w:rsidR="00071D1C" w:rsidRPr="001210BC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210BC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6E0BF130" w14:textId="77777777" w:rsidR="00071D1C" w:rsidRPr="001210BC" w:rsidRDefault="00071D1C" w:rsidP="00EF3662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5B30BA98" w14:textId="77777777" w:rsidR="00071D1C" w:rsidRPr="001210BC" w:rsidRDefault="00071D1C" w:rsidP="00EF3662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7773324E" w14:textId="77777777" w:rsidR="00071D1C" w:rsidRPr="001210BC" w:rsidRDefault="00071D1C" w:rsidP="00EF3662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195DD96B" w14:textId="77777777" w:rsidR="00071D1C" w:rsidRPr="001210BC" w:rsidRDefault="00071D1C" w:rsidP="00EF3662">
            <w:pPr>
              <w:rPr>
                <w:rFonts w:ascii="GHEA Grapalat" w:hAnsi="GHEA Grapalat"/>
                <w:lang w:val="ru-RU"/>
              </w:rPr>
            </w:pPr>
          </w:p>
          <w:p w14:paraId="406A93BF" w14:textId="77777777" w:rsidR="00071D1C" w:rsidRPr="001210BC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1210BC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53B2D0DD" w14:textId="77777777" w:rsidR="00071D1C" w:rsidRPr="001210BC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0BC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1210BC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1210BC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0E039D42" w14:textId="77777777" w:rsidR="00071D1C" w:rsidRPr="001210BC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10BC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1210BC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1210BC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3BB4A0D4" w14:textId="77777777" w:rsidR="00071D1C" w:rsidRPr="001210BC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1B8AB32B" w14:textId="77777777" w:rsidR="00071D1C" w:rsidRPr="001210BC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1210BC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33083D68" w14:textId="77777777" w:rsidR="00071D1C" w:rsidRPr="001210BC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5E288EE1" w14:textId="77777777" w:rsidR="00071D1C" w:rsidRPr="001210BC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54FE2E3F" w14:textId="77777777" w:rsidR="00071D1C" w:rsidRPr="001210BC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3640FEEE" w14:textId="77777777" w:rsidR="00071D1C" w:rsidRPr="001210BC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7680B458" w14:textId="77777777" w:rsidR="00071D1C" w:rsidRPr="001210BC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1210BC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4293838A" w14:textId="77777777" w:rsidR="00071D1C" w:rsidRPr="001210BC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0BC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1210BC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1210BC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302A0A71" w14:textId="77777777" w:rsidR="00071D1C" w:rsidRPr="001210BC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1210BC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1210BC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1210BC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2BE3E129" w14:textId="6CC65CE3" w:rsidR="003F3CEA" w:rsidRPr="001210BC" w:rsidRDefault="00071D1C" w:rsidP="00397AAE">
      <w:pPr>
        <w:jc w:val="right"/>
        <w:rPr>
          <w:rFonts w:ascii="GHEA Grapalat" w:hAnsi="GHEA Grapalat"/>
          <w:i/>
          <w:sz w:val="18"/>
          <w:lang w:val="hy-AM"/>
        </w:rPr>
      </w:pPr>
      <w:r w:rsidRPr="001210BC">
        <w:rPr>
          <w:rFonts w:ascii="GHEA Grapalat" w:hAnsi="GHEA Grapalat"/>
          <w:sz w:val="20"/>
        </w:rPr>
        <w:br w:type="page"/>
      </w:r>
      <w:bookmarkStart w:id="0" w:name="_Hlk44663917"/>
      <w:r w:rsidR="003F3CEA" w:rsidRPr="001210BC">
        <w:rPr>
          <w:rFonts w:ascii="GHEA Grapalat" w:hAnsi="GHEA Grapalat"/>
          <w:i/>
          <w:sz w:val="18"/>
          <w:lang w:val="hy-AM"/>
        </w:rPr>
        <w:lastRenderedPageBreak/>
        <w:t>Հավելված N 2</w:t>
      </w:r>
    </w:p>
    <w:p w14:paraId="6041B43E" w14:textId="77777777" w:rsidR="003F3CEA" w:rsidRPr="001210BC" w:rsidRDefault="003F3CEA" w:rsidP="003F3CEA">
      <w:pPr>
        <w:jc w:val="right"/>
        <w:rPr>
          <w:rFonts w:ascii="GHEA Grapalat" w:hAnsi="GHEA Grapalat"/>
          <w:i/>
          <w:sz w:val="18"/>
          <w:lang w:val="hy-AM"/>
        </w:rPr>
      </w:pPr>
      <w:r w:rsidRPr="001210BC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14:paraId="53AC8567" w14:textId="77777777" w:rsidR="003F3CEA" w:rsidRPr="001210BC" w:rsidRDefault="003F3CEA" w:rsidP="003F3CEA">
      <w:pPr>
        <w:jc w:val="right"/>
        <w:rPr>
          <w:rFonts w:ascii="GHEA Grapalat" w:hAnsi="GHEA Grapalat"/>
          <w:i/>
          <w:sz w:val="18"/>
          <w:lang w:val="hy-AM"/>
        </w:rPr>
      </w:pPr>
      <w:r w:rsidRPr="001210BC">
        <w:rPr>
          <w:rFonts w:ascii="GHEA Grapalat" w:hAnsi="GHEA Grapalat"/>
          <w:i/>
          <w:sz w:val="18"/>
          <w:lang w:val="hy-AM"/>
        </w:rPr>
        <w:t xml:space="preserve">                      ծածկագրով պայմանագրի</w:t>
      </w:r>
    </w:p>
    <w:p w14:paraId="1C869E88" w14:textId="77777777" w:rsidR="003F3CEA" w:rsidRPr="001210BC" w:rsidRDefault="003F3CEA" w:rsidP="003F3CEA">
      <w:pPr>
        <w:jc w:val="center"/>
        <w:rPr>
          <w:rFonts w:ascii="GHEA Grapalat" w:hAnsi="GHEA Grapalat"/>
          <w:sz w:val="20"/>
          <w:lang w:val="hy-AM"/>
        </w:rPr>
      </w:pPr>
    </w:p>
    <w:p w14:paraId="737C8046" w14:textId="77777777" w:rsidR="003F3CEA" w:rsidRPr="001210BC" w:rsidRDefault="003F3CEA" w:rsidP="003F3CEA">
      <w:pPr>
        <w:jc w:val="center"/>
        <w:rPr>
          <w:rFonts w:ascii="GHEA Grapalat" w:hAnsi="GHEA Grapalat"/>
          <w:sz w:val="20"/>
          <w:lang w:val="hy-AM"/>
        </w:rPr>
      </w:pPr>
      <w:r w:rsidRPr="001210BC">
        <w:rPr>
          <w:rFonts w:ascii="GHEA Grapalat" w:hAnsi="GHEA Grapalat"/>
          <w:sz w:val="20"/>
        </w:rPr>
        <w:t>ՄԱՏԱԿԱՐԱՐՄԱՆ</w:t>
      </w:r>
      <w:r w:rsidRPr="001210BC">
        <w:rPr>
          <w:rFonts w:ascii="GHEA Grapalat" w:hAnsi="GHEA Grapalat"/>
          <w:sz w:val="20"/>
          <w:lang w:val="hy-AM"/>
        </w:rPr>
        <w:t xml:space="preserve"> ԺԱՄԱՆԱԿԱՑՈՒՅՑ*</w:t>
      </w:r>
    </w:p>
    <w:p w14:paraId="0A51F877" w14:textId="77777777" w:rsidR="003F3CEA" w:rsidRPr="001210BC" w:rsidRDefault="003F3CEA" w:rsidP="003F3CEA">
      <w:pPr>
        <w:jc w:val="center"/>
        <w:rPr>
          <w:rFonts w:ascii="GHEA Grapalat" w:hAnsi="GHEA Grapalat"/>
          <w:sz w:val="20"/>
          <w:lang w:val="hy-AM"/>
        </w:rPr>
      </w:pP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8"/>
        <w:gridCol w:w="1225"/>
        <w:gridCol w:w="1418"/>
        <w:gridCol w:w="1571"/>
        <w:gridCol w:w="1723"/>
        <w:gridCol w:w="1417"/>
        <w:gridCol w:w="1299"/>
      </w:tblGrid>
      <w:tr w:rsidR="003F3CEA" w:rsidRPr="001210BC" w14:paraId="255E805B" w14:textId="77777777" w:rsidTr="00184147">
        <w:trPr>
          <w:jc w:val="center"/>
        </w:trPr>
        <w:tc>
          <w:tcPr>
            <w:tcW w:w="14905" w:type="dxa"/>
            <w:gridSpan w:val="7"/>
          </w:tcPr>
          <w:p w14:paraId="05B5AA9A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210BC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3F3CEA" w:rsidRPr="001210BC" w14:paraId="5849CAFE" w14:textId="77777777" w:rsidTr="00184147">
        <w:trPr>
          <w:trHeight w:val="219"/>
          <w:jc w:val="center"/>
        </w:trPr>
        <w:tc>
          <w:tcPr>
            <w:tcW w:w="1451" w:type="dxa"/>
            <w:vMerge w:val="restart"/>
            <w:vAlign w:val="center"/>
          </w:tcPr>
          <w:p w14:paraId="356EF58E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210BC">
              <w:rPr>
                <w:rFonts w:ascii="GHEA Grapalat" w:hAnsi="GHEA Grapalat"/>
                <w:sz w:val="18"/>
              </w:rPr>
              <w:t>չափման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միավորը</w:t>
            </w:r>
            <w:proofErr w:type="spellEnd"/>
          </w:p>
        </w:tc>
        <w:tc>
          <w:tcPr>
            <w:tcW w:w="1879" w:type="dxa"/>
            <w:vMerge w:val="restart"/>
            <w:vAlign w:val="center"/>
          </w:tcPr>
          <w:p w14:paraId="7CCF21E6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210BC">
              <w:rPr>
                <w:rFonts w:ascii="GHEA Grapalat" w:hAnsi="GHEA Grapalat"/>
                <w:sz w:val="18"/>
              </w:rPr>
              <w:t>միավոր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2052" w:type="dxa"/>
            <w:vMerge w:val="restart"/>
            <w:vAlign w:val="center"/>
          </w:tcPr>
          <w:p w14:paraId="3154622D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210BC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2536" w:type="dxa"/>
            <w:vMerge w:val="restart"/>
            <w:vAlign w:val="center"/>
          </w:tcPr>
          <w:p w14:paraId="0D47284D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210BC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6987" w:type="dxa"/>
            <w:gridSpan w:val="3"/>
            <w:vAlign w:val="center"/>
          </w:tcPr>
          <w:p w14:paraId="7DE1BE2D" w14:textId="77777777" w:rsidR="003F3CEA" w:rsidRPr="001210BC" w:rsidRDefault="00217205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210BC">
              <w:rPr>
                <w:rFonts w:ascii="GHEA Grapalat" w:hAnsi="GHEA Grapalat"/>
                <w:sz w:val="18"/>
              </w:rPr>
              <w:t>Մ</w:t>
            </w:r>
            <w:r w:rsidR="003F3CEA" w:rsidRPr="001210BC">
              <w:rPr>
                <w:rFonts w:ascii="GHEA Grapalat" w:hAnsi="GHEA Grapalat"/>
                <w:sz w:val="18"/>
              </w:rPr>
              <w:t>ատակարարման</w:t>
            </w:r>
            <w:proofErr w:type="spellEnd"/>
          </w:p>
        </w:tc>
      </w:tr>
      <w:tr w:rsidR="003F3CEA" w:rsidRPr="001210BC" w14:paraId="7BD99C34" w14:textId="77777777" w:rsidTr="00184147">
        <w:trPr>
          <w:trHeight w:val="445"/>
          <w:jc w:val="center"/>
        </w:trPr>
        <w:tc>
          <w:tcPr>
            <w:tcW w:w="1451" w:type="dxa"/>
            <w:vMerge/>
            <w:vAlign w:val="center"/>
          </w:tcPr>
          <w:p w14:paraId="21FD5BD9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79" w:type="dxa"/>
            <w:vMerge/>
            <w:vAlign w:val="center"/>
          </w:tcPr>
          <w:p w14:paraId="0FB96B0D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052" w:type="dxa"/>
            <w:vMerge/>
            <w:vAlign w:val="center"/>
          </w:tcPr>
          <w:p w14:paraId="574C95AE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36" w:type="dxa"/>
            <w:vMerge/>
            <w:vAlign w:val="center"/>
          </w:tcPr>
          <w:p w14:paraId="30172AC0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034" w:type="dxa"/>
            <w:vAlign w:val="center"/>
          </w:tcPr>
          <w:p w14:paraId="03CFC8DE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210BC">
              <w:rPr>
                <w:rFonts w:ascii="GHEA Grapalat" w:hAnsi="GHEA Grapalat"/>
                <w:sz w:val="18"/>
              </w:rPr>
              <w:t>հասցեն</w:t>
            </w:r>
            <w:proofErr w:type="spellEnd"/>
          </w:p>
        </w:tc>
        <w:tc>
          <w:tcPr>
            <w:tcW w:w="2464" w:type="dxa"/>
            <w:vAlign w:val="center"/>
          </w:tcPr>
          <w:p w14:paraId="55599A34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210BC">
              <w:rPr>
                <w:rFonts w:ascii="GHEA Grapalat" w:hAnsi="GHEA Grapalat"/>
                <w:sz w:val="18"/>
              </w:rPr>
              <w:t>ենթակա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1489" w:type="dxa"/>
            <w:vAlign w:val="center"/>
          </w:tcPr>
          <w:p w14:paraId="697DA783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210BC">
              <w:rPr>
                <w:rFonts w:ascii="GHEA Grapalat" w:hAnsi="GHEA Grapalat"/>
                <w:sz w:val="18"/>
              </w:rPr>
              <w:t>Ժամկետը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>**</w:t>
            </w:r>
          </w:p>
          <w:p w14:paraId="149038A4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3F3CEA" w:rsidRPr="001210BC" w14:paraId="502F7FE9" w14:textId="77777777" w:rsidTr="00184147">
        <w:trPr>
          <w:trHeight w:val="246"/>
          <w:jc w:val="center"/>
        </w:trPr>
        <w:tc>
          <w:tcPr>
            <w:tcW w:w="1451" w:type="dxa"/>
          </w:tcPr>
          <w:p w14:paraId="664A72AC" w14:textId="0696BF0C" w:rsidR="003F3CEA" w:rsidRPr="001210BC" w:rsidRDefault="00F4435C" w:rsidP="002C7780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210BC">
              <w:rPr>
                <w:rFonts w:ascii="GHEA Grapalat" w:hAnsi="GHEA Grapalat"/>
                <w:sz w:val="20"/>
              </w:rPr>
              <w:t>հատ</w:t>
            </w:r>
            <w:proofErr w:type="spellEnd"/>
          </w:p>
        </w:tc>
        <w:tc>
          <w:tcPr>
            <w:tcW w:w="1879" w:type="dxa"/>
          </w:tcPr>
          <w:p w14:paraId="511E0D05" w14:textId="71DFC2FB" w:rsidR="003F3CEA" w:rsidRPr="001210BC" w:rsidRDefault="00F4435C" w:rsidP="002C7780">
            <w:pPr>
              <w:jc w:val="center"/>
              <w:rPr>
                <w:rFonts w:ascii="GHEA Grapalat" w:hAnsi="GHEA Grapalat"/>
                <w:sz w:val="20"/>
              </w:rPr>
            </w:pPr>
            <w:r w:rsidRPr="001210BC">
              <w:rPr>
                <w:rFonts w:ascii="GHEA Grapalat" w:hAnsi="GHEA Grapalat"/>
                <w:sz w:val="20"/>
              </w:rPr>
              <w:t>7000</w:t>
            </w:r>
          </w:p>
        </w:tc>
        <w:tc>
          <w:tcPr>
            <w:tcW w:w="2052" w:type="dxa"/>
          </w:tcPr>
          <w:p w14:paraId="08E65F2C" w14:textId="32FE71A4" w:rsidR="003F3CEA" w:rsidRPr="001210BC" w:rsidRDefault="00F4435C" w:rsidP="002C7780">
            <w:pPr>
              <w:jc w:val="center"/>
              <w:rPr>
                <w:rFonts w:ascii="GHEA Grapalat" w:hAnsi="GHEA Grapalat"/>
                <w:sz w:val="20"/>
              </w:rPr>
            </w:pPr>
            <w:r w:rsidRPr="001210BC">
              <w:rPr>
                <w:rFonts w:ascii="GHEA Grapalat" w:hAnsi="GHEA Grapalat"/>
                <w:sz w:val="20"/>
              </w:rPr>
              <w:t>4200000</w:t>
            </w:r>
          </w:p>
        </w:tc>
        <w:tc>
          <w:tcPr>
            <w:tcW w:w="2536" w:type="dxa"/>
          </w:tcPr>
          <w:p w14:paraId="08DDD31C" w14:textId="381CD55A" w:rsidR="003F3CEA" w:rsidRPr="001210BC" w:rsidRDefault="00F4435C" w:rsidP="002C7780">
            <w:pPr>
              <w:jc w:val="center"/>
              <w:rPr>
                <w:rFonts w:ascii="GHEA Grapalat" w:hAnsi="GHEA Grapalat"/>
                <w:sz w:val="20"/>
              </w:rPr>
            </w:pPr>
            <w:r w:rsidRPr="001210BC">
              <w:rPr>
                <w:rFonts w:ascii="GHEA Grapalat" w:hAnsi="GHEA Grapalat"/>
                <w:sz w:val="20"/>
              </w:rPr>
              <w:t>600</w:t>
            </w:r>
          </w:p>
        </w:tc>
        <w:tc>
          <w:tcPr>
            <w:tcW w:w="3034" w:type="dxa"/>
          </w:tcPr>
          <w:p w14:paraId="40F88E85" w14:textId="26291E5A" w:rsidR="003F3CEA" w:rsidRPr="001210BC" w:rsidRDefault="00F4435C" w:rsidP="002C7780">
            <w:pPr>
              <w:jc w:val="center"/>
              <w:rPr>
                <w:rFonts w:ascii="GHEA Grapalat" w:hAnsi="GHEA Grapalat"/>
                <w:sz w:val="20"/>
              </w:rPr>
            </w:pPr>
            <w:r w:rsidRPr="001210BC">
              <w:rPr>
                <w:rFonts w:ascii="GHEA Grapalat" w:hAnsi="GHEA Grapalat"/>
                <w:sz w:val="20"/>
              </w:rPr>
              <w:t xml:space="preserve">Ք. </w:t>
            </w:r>
            <w:proofErr w:type="spellStart"/>
            <w:r w:rsidRPr="001210BC">
              <w:rPr>
                <w:rFonts w:ascii="GHEA Grapalat" w:hAnsi="GHEA Grapalat"/>
                <w:sz w:val="20"/>
              </w:rPr>
              <w:t>Նոր</w:t>
            </w:r>
            <w:proofErr w:type="spellEnd"/>
            <w:r w:rsidRPr="001210B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20"/>
              </w:rPr>
              <w:t>Հաճըն</w:t>
            </w:r>
            <w:proofErr w:type="spellEnd"/>
            <w:r w:rsidRPr="001210BC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Pr="001210BC">
              <w:rPr>
                <w:rFonts w:ascii="GHEA Grapalat" w:hAnsi="GHEA Grapalat"/>
                <w:sz w:val="20"/>
              </w:rPr>
              <w:t>Տոռոզյան</w:t>
            </w:r>
            <w:proofErr w:type="spellEnd"/>
            <w:r w:rsidRPr="001210BC">
              <w:rPr>
                <w:rFonts w:ascii="GHEA Grapalat" w:hAnsi="GHEA Grapalat"/>
                <w:sz w:val="20"/>
              </w:rPr>
              <w:t xml:space="preserve"> 7</w:t>
            </w:r>
          </w:p>
        </w:tc>
        <w:tc>
          <w:tcPr>
            <w:tcW w:w="2464" w:type="dxa"/>
          </w:tcPr>
          <w:p w14:paraId="1A806ABF" w14:textId="2441317D" w:rsidR="003F3CEA" w:rsidRPr="001210BC" w:rsidRDefault="00F4435C" w:rsidP="002C7780">
            <w:pPr>
              <w:jc w:val="center"/>
              <w:rPr>
                <w:rFonts w:ascii="GHEA Grapalat" w:hAnsi="GHEA Grapalat"/>
                <w:sz w:val="20"/>
              </w:rPr>
            </w:pPr>
            <w:r w:rsidRPr="001210BC">
              <w:rPr>
                <w:rFonts w:ascii="GHEA Grapalat" w:hAnsi="GHEA Grapalat"/>
                <w:sz w:val="20"/>
              </w:rPr>
              <w:t>600</w:t>
            </w:r>
          </w:p>
        </w:tc>
        <w:tc>
          <w:tcPr>
            <w:tcW w:w="1489" w:type="dxa"/>
          </w:tcPr>
          <w:p w14:paraId="4B8BE07A" w14:textId="6C34D6F7" w:rsidR="003F3CEA" w:rsidRPr="001210BC" w:rsidRDefault="00F4435C" w:rsidP="002C7780">
            <w:pPr>
              <w:jc w:val="center"/>
              <w:rPr>
                <w:rFonts w:ascii="GHEA Grapalat" w:hAnsi="GHEA Grapalat"/>
                <w:sz w:val="20"/>
              </w:rPr>
            </w:pPr>
            <w:r w:rsidRPr="001210BC">
              <w:rPr>
                <w:rFonts w:ascii="GHEA Grapalat" w:hAnsi="GHEA Grapalat"/>
                <w:sz w:val="20"/>
              </w:rPr>
              <w:t>20օր</w:t>
            </w:r>
          </w:p>
        </w:tc>
      </w:tr>
    </w:tbl>
    <w:p w14:paraId="2E600440" w14:textId="77777777" w:rsidR="003F3CEA" w:rsidRPr="001210BC" w:rsidRDefault="003F3CEA" w:rsidP="003F3CEA">
      <w:pPr>
        <w:pStyle w:val="3"/>
        <w:spacing w:line="240" w:lineRule="auto"/>
        <w:jc w:val="left"/>
        <w:rPr>
          <w:rFonts w:ascii="GHEA Grapalat" w:hAnsi="GHEA Grapalat"/>
          <w:b/>
          <w:lang w:val="en-US"/>
        </w:rPr>
      </w:pPr>
    </w:p>
    <w:p w14:paraId="348FDE1F" w14:textId="77777777" w:rsidR="003F3CEA" w:rsidRPr="001210BC" w:rsidRDefault="003F3CEA" w:rsidP="003F3CEA">
      <w:pPr>
        <w:jc w:val="both"/>
        <w:rPr>
          <w:rFonts w:ascii="GHEA Grapalat" w:hAnsi="GHEA Grapalat"/>
          <w:sz w:val="20"/>
        </w:rPr>
      </w:pPr>
    </w:p>
    <w:p w14:paraId="0E49210F" w14:textId="115A0660" w:rsidR="003F3CEA" w:rsidRPr="001210BC" w:rsidRDefault="003F3CEA" w:rsidP="003F3CEA">
      <w:pPr>
        <w:jc w:val="both"/>
        <w:rPr>
          <w:rFonts w:ascii="GHEA Grapalat" w:hAnsi="GHEA Grapalat" w:cs="Sylfaen"/>
          <w:i/>
          <w:sz w:val="18"/>
          <w:szCs w:val="18"/>
          <w:lang w:val="hy-AM"/>
        </w:rPr>
      </w:pPr>
      <w:r w:rsidRPr="001210BC">
        <w:rPr>
          <w:rFonts w:ascii="GHEA Grapalat" w:hAnsi="GHEA Grapalat"/>
          <w:sz w:val="20"/>
        </w:rPr>
        <w:t xml:space="preserve"> * </w:t>
      </w:r>
      <w:r w:rsidRPr="001210BC">
        <w:rPr>
          <w:rFonts w:ascii="GHEA Grapalat" w:hAnsi="GHEA Grapalat" w:cs="Sylfaen"/>
          <w:i/>
          <w:sz w:val="18"/>
          <w:szCs w:val="18"/>
          <w:lang w:val="pt-BR"/>
        </w:rPr>
        <w:t xml:space="preserve"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</w:t>
      </w:r>
    </w:p>
    <w:p w14:paraId="2685EF1A" w14:textId="77777777" w:rsidR="007B5086" w:rsidRPr="001210BC" w:rsidRDefault="007B5086" w:rsidP="003F3CEA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7B328A30" w14:textId="77777777" w:rsidR="003F3CEA" w:rsidRPr="001210BC" w:rsidRDefault="003F3CEA" w:rsidP="003F3CEA">
      <w:pPr>
        <w:jc w:val="both"/>
        <w:rPr>
          <w:rFonts w:ascii="GHEA Grapalat" w:hAnsi="GHEA Grapalat" w:cs="Sylfaen"/>
          <w:i/>
          <w:sz w:val="12"/>
          <w:szCs w:val="12"/>
          <w:lang w:val="pt-BR"/>
        </w:rPr>
      </w:pPr>
    </w:p>
    <w:p w14:paraId="5CEC5A28" w14:textId="4A941CE6" w:rsidR="003F3CEA" w:rsidRPr="001210BC" w:rsidRDefault="007B5086" w:rsidP="003F3CEA">
      <w:pPr>
        <w:jc w:val="both"/>
        <w:rPr>
          <w:rFonts w:ascii="GHEA Grapalat" w:hAnsi="GHEA Grapalat"/>
          <w:sz w:val="20"/>
          <w:lang w:val="pt-BR"/>
        </w:rPr>
      </w:pPr>
      <w:r w:rsidRPr="001210BC">
        <w:rPr>
          <w:rFonts w:ascii="GHEA Grapalat" w:hAnsi="GHEA Grapalat" w:cs="Sylfaen"/>
          <w:i/>
          <w:sz w:val="18"/>
          <w:szCs w:val="18"/>
          <w:lang w:val="hy-AM"/>
        </w:rPr>
        <w:t>*</w:t>
      </w:r>
      <w:r w:rsidR="00DB6791" w:rsidRPr="001210BC">
        <w:rPr>
          <w:rFonts w:ascii="GHEA Grapalat" w:hAnsi="GHEA Grapalat" w:cs="Sylfaen"/>
          <w:i/>
          <w:sz w:val="18"/>
          <w:szCs w:val="18"/>
          <w:lang w:val="hy-AM"/>
        </w:rPr>
        <w:t>*</w:t>
      </w:r>
      <w:r w:rsidR="003F3CEA" w:rsidRPr="001210BC">
        <w:rPr>
          <w:rFonts w:ascii="GHEA Grapalat" w:hAnsi="GHEA Grapalat" w:cs="Sylfaen"/>
          <w:i/>
          <w:sz w:val="18"/>
          <w:szCs w:val="18"/>
          <w:lang w:val="pt-BR"/>
        </w:rPr>
        <w:t xml:space="preserve"> Եթե պայմանագիրը կնքվում է "Գնումների մասին" ՀՀ օրենքի 15-րդ հոդվածի 6-րդ մասի հիման վրա, ապա </w:t>
      </w:r>
      <w:r w:rsidR="00DB6791" w:rsidRPr="001210BC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="00DB6791" w:rsidRPr="001210BC">
        <w:rPr>
          <w:rFonts w:ascii="GHEA Grapalat" w:hAnsi="GHEA Grapalat" w:cs="Sylfaen"/>
          <w:i/>
          <w:sz w:val="18"/>
          <w:szCs w:val="18"/>
          <w:lang w:val="pt-BR"/>
        </w:rPr>
        <w:t xml:space="preserve">սյունակում ժամկետի հաշվարկը սահմանվում է օրացուցային օրերով՝ հաշվարկն իրականացնելով </w:t>
      </w:r>
      <w:r w:rsidR="003F3CEA" w:rsidRPr="001210BC">
        <w:rPr>
          <w:rFonts w:ascii="GHEA Grapalat" w:hAnsi="GHEA Grapalat" w:cs="Sylfaen"/>
          <w:i/>
          <w:sz w:val="18"/>
          <w:szCs w:val="18"/>
          <w:lang w:val="pt-BR"/>
        </w:rPr>
        <w:t>ֆինանսական միջոցներ նախատեսվելու դեպքում կողմերի միջև կնքվող համաձայնագրի ուժի մեջ մտնելու օրվանից</w:t>
      </w:r>
      <w:r w:rsidR="00022738" w:rsidRPr="001210BC">
        <w:rPr>
          <w:rFonts w:ascii="GHEA Grapalat" w:hAnsi="GHEA Grapalat" w:cs="Sylfaen"/>
          <w:i/>
          <w:sz w:val="18"/>
          <w:szCs w:val="18"/>
          <w:lang w:val="hy-AM"/>
        </w:rPr>
        <w:t>:</w:t>
      </w:r>
    </w:p>
    <w:p w14:paraId="724BA125" w14:textId="77777777" w:rsidR="003F3CEA" w:rsidRPr="001210BC" w:rsidRDefault="003F3CEA" w:rsidP="003F3CEA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3F3CEA" w:rsidRPr="001210BC" w14:paraId="0EB94FB1" w14:textId="77777777" w:rsidTr="002C7780">
        <w:trPr>
          <w:jc w:val="center"/>
        </w:trPr>
        <w:tc>
          <w:tcPr>
            <w:tcW w:w="4536" w:type="dxa"/>
          </w:tcPr>
          <w:p w14:paraId="5A7208DE" w14:textId="77777777" w:rsidR="003F3CEA" w:rsidRPr="001210BC" w:rsidRDefault="003F3CEA" w:rsidP="002C7780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210BC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63CB1360" w14:textId="77777777" w:rsidR="003F3CEA" w:rsidRPr="001210BC" w:rsidRDefault="003F3CEA" w:rsidP="002C7780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00B324D8" w14:textId="77777777" w:rsidR="003F3CEA" w:rsidRPr="001210BC" w:rsidRDefault="003F3CEA" w:rsidP="002C7780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73991336" w14:textId="77777777" w:rsidR="003F3CEA" w:rsidRPr="001210BC" w:rsidRDefault="003F3CEA" w:rsidP="002C7780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5282E6EB" w14:textId="77777777" w:rsidR="003F3CEA" w:rsidRPr="001210BC" w:rsidRDefault="003F3CEA" w:rsidP="002C7780">
            <w:pPr>
              <w:rPr>
                <w:rFonts w:ascii="GHEA Grapalat" w:hAnsi="GHEA Grapalat"/>
                <w:lang w:val="ru-RU"/>
              </w:rPr>
            </w:pPr>
          </w:p>
          <w:p w14:paraId="02E1A4C2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lang w:val="ru-RU"/>
              </w:rPr>
            </w:pPr>
            <w:r w:rsidRPr="001210BC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257A62B9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0BC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1210BC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1210BC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632A082F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10BC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1210BC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1210BC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5E88CDA9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4146BD63" w14:textId="77777777" w:rsidR="003F3CEA" w:rsidRPr="001210BC" w:rsidRDefault="003F3CEA" w:rsidP="002C7780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1210BC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51DC5582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0CC92E34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1CFE296E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5D881EB3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A0EACA4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lang w:val="ru-RU"/>
              </w:rPr>
            </w:pPr>
            <w:r w:rsidRPr="001210BC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3001F3D5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0BC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1210BC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1210BC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55F40D91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1210BC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1210BC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1210BC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  <w:bookmarkEnd w:id="0"/>
    </w:tbl>
    <w:p w14:paraId="36B20297" w14:textId="77777777" w:rsidR="00A56576" w:rsidRPr="00AF4788" w:rsidRDefault="003F3CEA" w:rsidP="00A56576">
      <w:pPr>
        <w:widowControl w:val="0"/>
        <w:jc w:val="right"/>
        <w:rPr>
          <w:rFonts w:ascii="GHEA Grapalat" w:hAnsi="GHEA Grapalat"/>
          <w:i/>
          <w:sz w:val="20"/>
          <w:szCs w:val="20"/>
          <w:lang w:val="ru-RU"/>
        </w:rPr>
      </w:pPr>
      <w:r w:rsidRPr="001210BC">
        <w:rPr>
          <w:rFonts w:ascii="GHEA Grapalat" w:hAnsi="GHEA Grapalat"/>
          <w:sz w:val="20"/>
        </w:rPr>
        <w:br w:type="page"/>
      </w:r>
      <w:r w:rsidR="00A56576" w:rsidRPr="00AF4788">
        <w:rPr>
          <w:rFonts w:ascii="GHEA Grapalat" w:hAnsi="GHEA Grapalat"/>
          <w:i/>
          <w:sz w:val="20"/>
          <w:szCs w:val="20"/>
          <w:lang w:val="ru-RU"/>
        </w:rPr>
        <w:lastRenderedPageBreak/>
        <w:t>Приложение № 1</w:t>
      </w:r>
    </w:p>
    <w:p w14:paraId="661A2BC7" w14:textId="77777777" w:rsidR="00A56576" w:rsidRPr="00AF4788" w:rsidRDefault="00A56576" w:rsidP="00A56576">
      <w:pPr>
        <w:widowControl w:val="0"/>
        <w:spacing w:after="160"/>
        <w:jc w:val="right"/>
        <w:rPr>
          <w:rFonts w:ascii="GHEA Grapalat" w:hAnsi="GHEA Grapalat"/>
          <w:i/>
          <w:sz w:val="20"/>
          <w:szCs w:val="20"/>
          <w:lang w:val="ru-RU"/>
        </w:rPr>
      </w:pPr>
      <w:r w:rsidRPr="00AF4788">
        <w:rPr>
          <w:rFonts w:ascii="GHEA Grapalat" w:hAnsi="GHEA Grapalat"/>
          <w:i/>
          <w:sz w:val="20"/>
          <w:szCs w:val="20"/>
          <w:lang w:val="ru-RU"/>
        </w:rPr>
        <w:t xml:space="preserve">к Договору под кодом </w:t>
      </w:r>
      <w:r w:rsidRPr="00AF4788">
        <w:rPr>
          <w:rFonts w:ascii="GHEA Grapalat" w:hAnsi="GHEA Grapalat"/>
          <w:i/>
          <w:sz w:val="20"/>
          <w:szCs w:val="20"/>
          <w:lang w:val="ru-RU"/>
        </w:rPr>
        <w:br/>
        <w:t>заключенному "</w:t>
      </w:r>
      <w:r w:rsidRPr="00AF4788">
        <w:rPr>
          <w:rFonts w:ascii="GHEA Grapalat" w:hAnsi="GHEA Grapalat"/>
          <w:i/>
          <w:sz w:val="20"/>
          <w:szCs w:val="20"/>
          <w:lang w:val="ru-RU"/>
        </w:rPr>
        <w:tab/>
        <w:t>"</w:t>
      </w:r>
      <w:r w:rsidRPr="00AF4788">
        <w:rPr>
          <w:rFonts w:ascii="GHEA Grapalat" w:hAnsi="GHEA Grapalat"/>
          <w:i/>
          <w:sz w:val="20"/>
          <w:szCs w:val="20"/>
          <w:lang w:val="ru-RU"/>
        </w:rPr>
        <w:tab/>
        <w:t>20</w:t>
      </w:r>
      <w:r w:rsidRPr="00AF4788">
        <w:rPr>
          <w:rFonts w:ascii="GHEA Grapalat" w:hAnsi="GHEA Grapalat"/>
          <w:i/>
          <w:sz w:val="20"/>
          <w:szCs w:val="20"/>
          <w:lang w:val="ru-RU"/>
        </w:rPr>
        <w:tab/>
        <w:t>г.</w:t>
      </w:r>
    </w:p>
    <w:p w14:paraId="150E51BB" w14:textId="77777777" w:rsidR="00A56576" w:rsidRPr="00AF4788" w:rsidRDefault="00A56576" w:rsidP="00A56576">
      <w:pPr>
        <w:widowControl w:val="0"/>
        <w:jc w:val="center"/>
        <w:rPr>
          <w:rFonts w:ascii="GHEA Grapalat" w:hAnsi="GHEA Grapalat"/>
          <w:sz w:val="20"/>
          <w:szCs w:val="20"/>
          <w:lang w:val="ru-RU"/>
        </w:rPr>
      </w:pPr>
    </w:p>
    <w:p w14:paraId="61621DA4" w14:textId="77777777" w:rsidR="00A56576" w:rsidRPr="00AF4788" w:rsidRDefault="00A56576" w:rsidP="00A56576">
      <w:pPr>
        <w:widowControl w:val="0"/>
        <w:jc w:val="center"/>
        <w:rPr>
          <w:rFonts w:ascii="GHEA Grapalat" w:hAnsi="GHEA Grapalat"/>
          <w:sz w:val="20"/>
          <w:szCs w:val="20"/>
        </w:rPr>
      </w:pPr>
      <w:r w:rsidRPr="00AF4788">
        <w:rPr>
          <w:rFonts w:ascii="GHEA Grapalat" w:hAnsi="GHEA Grapalat"/>
          <w:sz w:val="20"/>
          <w:szCs w:val="20"/>
          <w:lang w:val="ru-RU"/>
        </w:rPr>
        <w:t>ТЕХНИЧЕСКАЯ ХАРАКТЕРИСТИКА</w:t>
      </w:r>
      <w:r w:rsidRPr="00AF4788">
        <w:rPr>
          <w:rFonts w:ascii="GHEA Grapalat" w:hAnsi="GHEA Grapalat"/>
          <w:sz w:val="20"/>
          <w:szCs w:val="20"/>
        </w:rPr>
        <w:t xml:space="preserve"> </w:t>
      </w:r>
    </w:p>
    <w:p w14:paraId="0C180AF3" w14:textId="77777777" w:rsidR="00A56576" w:rsidRPr="00AF4788" w:rsidRDefault="00A56576" w:rsidP="00A56576">
      <w:pPr>
        <w:widowControl w:val="0"/>
        <w:jc w:val="center"/>
        <w:rPr>
          <w:rFonts w:ascii="GHEA Grapalat" w:hAnsi="GHEA Grapalat"/>
          <w:sz w:val="20"/>
          <w:szCs w:val="20"/>
        </w:rPr>
      </w:pPr>
    </w:p>
    <w:tbl>
      <w:tblPr>
        <w:tblStyle w:val="afe"/>
        <w:tblW w:w="9918" w:type="dxa"/>
        <w:tblLayout w:type="fixed"/>
        <w:tblLook w:val="04A0" w:firstRow="1" w:lastRow="0" w:firstColumn="1" w:lastColumn="0" w:noHBand="0" w:noVBand="1"/>
      </w:tblPr>
      <w:tblGrid>
        <w:gridCol w:w="2212"/>
        <w:gridCol w:w="2171"/>
        <w:gridCol w:w="1816"/>
        <w:gridCol w:w="3719"/>
      </w:tblGrid>
      <w:tr w:rsidR="00A56576" w:rsidRPr="00AF4788" w14:paraId="7DC45BEC" w14:textId="77777777" w:rsidTr="00184147">
        <w:tc>
          <w:tcPr>
            <w:tcW w:w="9918" w:type="dxa"/>
            <w:gridSpan w:val="4"/>
          </w:tcPr>
          <w:p w14:paraId="1168D51C" w14:textId="77777777" w:rsidR="00A56576" w:rsidRPr="00AF4788" w:rsidRDefault="00A56576" w:rsidP="008A02C8">
            <w:pPr>
              <w:widowControl w:val="0"/>
              <w:spacing w:line="360" w:lineRule="auto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Продукт</w:t>
            </w:r>
            <w:proofErr w:type="spellEnd"/>
          </w:p>
        </w:tc>
      </w:tr>
      <w:tr w:rsidR="00A56576" w:rsidRPr="00AF4788" w14:paraId="61188868" w14:textId="77777777" w:rsidTr="00184147">
        <w:tc>
          <w:tcPr>
            <w:tcW w:w="2212" w:type="dxa"/>
            <w:vAlign w:val="center"/>
          </w:tcPr>
          <w:p w14:paraId="71077B3F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AF4788">
              <w:rPr>
                <w:rFonts w:ascii="GHEA Grapalat" w:hAnsi="GHEA Grapalat"/>
                <w:color w:val="000000" w:themeColor="text1"/>
              </w:rPr>
              <w:t>номер</w:t>
            </w:r>
            <w:proofErr w:type="spellEnd"/>
            <w:r w:rsidRPr="00AF4788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  <w:color w:val="000000" w:themeColor="text1"/>
              </w:rPr>
              <w:t>предусмотренного</w:t>
            </w:r>
            <w:proofErr w:type="spellEnd"/>
            <w:r w:rsidRPr="00AF4788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  <w:color w:val="000000" w:themeColor="text1"/>
                <w:spacing w:val="-6"/>
              </w:rPr>
              <w:t>приглашением</w:t>
            </w:r>
            <w:proofErr w:type="spellEnd"/>
            <w:r w:rsidRPr="00AF4788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  <w:color w:val="000000" w:themeColor="text1"/>
              </w:rPr>
              <w:t>лота</w:t>
            </w:r>
            <w:proofErr w:type="spellEnd"/>
          </w:p>
        </w:tc>
        <w:tc>
          <w:tcPr>
            <w:tcW w:w="2171" w:type="dxa"/>
            <w:vAlign w:val="center"/>
          </w:tcPr>
          <w:p w14:paraId="47100C4F" w14:textId="77777777" w:rsidR="00A56576" w:rsidRPr="00A56576" w:rsidRDefault="00A56576" w:rsidP="008A02C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A56576">
              <w:rPr>
                <w:rFonts w:ascii="GHEA Grapalat" w:hAnsi="GHEA Grapalat"/>
                <w:color w:val="000000" w:themeColor="text1"/>
                <w:lang w:val="ru-RU"/>
              </w:rPr>
              <w:t>промежуточный код, предусмотренный планом закупок по классификации ЕЗК (</w:t>
            </w:r>
            <w:r w:rsidRPr="00AF4788">
              <w:rPr>
                <w:rFonts w:ascii="GHEA Grapalat" w:hAnsi="GHEA Grapalat"/>
                <w:color w:val="000000" w:themeColor="text1"/>
              </w:rPr>
              <w:t>CPV</w:t>
            </w:r>
            <w:r w:rsidRPr="00A56576">
              <w:rPr>
                <w:rFonts w:ascii="GHEA Grapalat" w:hAnsi="GHEA Grapalat"/>
                <w:color w:val="000000" w:themeColor="text1"/>
                <w:lang w:val="ru-RU"/>
              </w:rPr>
              <w:t>)</w:t>
            </w:r>
          </w:p>
        </w:tc>
        <w:tc>
          <w:tcPr>
            <w:tcW w:w="1816" w:type="dxa"/>
            <w:vAlign w:val="center"/>
          </w:tcPr>
          <w:p w14:paraId="4DB5063E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полное</w:t>
            </w:r>
            <w:proofErr w:type="spellEnd"/>
            <w:r w:rsidRPr="00AF4788">
              <w:rPr>
                <w:rFonts w:ascii="GHEA Grapalat" w:hAnsi="GHEA Grapalat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</w:rPr>
              <w:t>название</w:t>
            </w:r>
            <w:proofErr w:type="spellEnd"/>
          </w:p>
        </w:tc>
        <w:tc>
          <w:tcPr>
            <w:tcW w:w="3719" w:type="dxa"/>
            <w:vAlign w:val="center"/>
          </w:tcPr>
          <w:p w14:paraId="34BD66AB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техническая</w:t>
            </w:r>
            <w:proofErr w:type="spellEnd"/>
            <w:r w:rsidRPr="00AF4788">
              <w:rPr>
                <w:rFonts w:ascii="GHEA Grapalat" w:hAnsi="GHEA Grapalat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</w:rPr>
              <w:t>характеристика</w:t>
            </w:r>
            <w:proofErr w:type="spellEnd"/>
          </w:p>
        </w:tc>
      </w:tr>
      <w:tr w:rsidR="00A56576" w:rsidRPr="00397AAE" w14:paraId="34ADD110" w14:textId="77777777" w:rsidTr="00184147">
        <w:tc>
          <w:tcPr>
            <w:tcW w:w="2212" w:type="dxa"/>
            <w:vAlign w:val="center"/>
          </w:tcPr>
          <w:p w14:paraId="0535F944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2171" w:type="dxa"/>
            <w:vAlign w:val="center"/>
          </w:tcPr>
          <w:p w14:paraId="02A8665F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</w:rPr>
              <w:t>31521560</w:t>
            </w:r>
          </w:p>
        </w:tc>
        <w:tc>
          <w:tcPr>
            <w:tcW w:w="1816" w:type="dxa"/>
            <w:vAlign w:val="center"/>
          </w:tcPr>
          <w:p w14:paraId="116BF4A0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Светодиодные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светильники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50Вт</w:t>
            </w:r>
            <w:r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3719" w:type="dxa"/>
          </w:tcPr>
          <w:p w14:paraId="59D2F989" w14:textId="77777777" w:rsidR="00716851" w:rsidRPr="00716851" w:rsidRDefault="00716851" w:rsidP="00716851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16851">
              <w:rPr>
                <w:rFonts w:ascii="GHEA Grapalat" w:hAnsi="GHEA Grapalat"/>
                <w:sz w:val="14"/>
                <w:szCs w:val="14"/>
                <w:lang w:val="ru-RU"/>
              </w:rPr>
              <w:t xml:space="preserve">Рабочее напряжение: 85-265 В, Мощность: 50 Вт, рабочая частота: 50-60 Гц, световой поток не менее 7000 ЛМ, рабочая температура: от -50 ° C до +50 ° C TC-80 ° C, срок службы: не менее 50 000 часов, коэффициент мощности: не менее 0,98, защита от пиковых напряжений: не менее 10 </w:t>
            </w:r>
            <w:proofErr w:type="spellStart"/>
            <w:r w:rsidRPr="00716851">
              <w:rPr>
                <w:rFonts w:ascii="GHEA Grapalat" w:hAnsi="GHEA Grapalat"/>
                <w:sz w:val="14"/>
                <w:szCs w:val="14"/>
                <w:lang w:val="ru-RU"/>
              </w:rPr>
              <w:t>кВ</w:t>
            </w:r>
            <w:proofErr w:type="spellEnd"/>
            <w:r w:rsidRPr="00716851">
              <w:rPr>
                <w:rFonts w:ascii="GHEA Grapalat" w:hAnsi="GHEA Grapalat"/>
                <w:sz w:val="14"/>
                <w:szCs w:val="14"/>
                <w:lang w:val="ru-RU"/>
              </w:rPr>
              <w:t xml:space="preserve">, защита от воздействия внешней атмосферы IP67 для полного светильника, защита оптической части: защитное стекло объектива, Материал корпуса: литой алюминий, диаметр крепления: 40-50 мм. оптика размер стекла объектива: не менее 410×120×40 мм, вес: не менее 1 кг, Количество светодиодов: не менее 50 шт., коррелированная цветовая температура: 4000 Кельвин. светильник должен состоять из отдельной матрицы и отдельного драйвера. драйверы должны иметь специальный защитный изоляционный слой (не пластик) а также отдельно от светильника: </w:t>
            </w:r>
          </w:p>
          <w:p w14:paraId="0DBBF5A2" w14:textId="77777777" w:rsidR="00716851" w:rsidRPr="00716851" w:rsidRDefault="00716851" w:rsidP="00716851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16851">
              <w:rPr>
                <w:rFonts w:ascii="GHEA Grapalat" w:hAnsi="GHEA Grapalat"/>
                <w:sz w:val="14"/>
                <w:szCs w:val="14"/>
                <w:lang w:val="ru-RU"/>
              </w:rPr>
              <w:t xml:space="preserve">     Гарантийный срок: 5 лет или более. послегарантийное обслуживание: 2 года. рекомендуемая мощность светильника должна обеспечивать энергосбережение не менее 100 срабатываний по сравнению с мощностью натриевой лампы 250 Вт. поставщик должен предоставить запасные части для светильников, чтобы обеспечить указанный срок службы светильников. другие условия: 1. 1.оптические части светильников должны быть изготовлены из термостойких и ударопрочных материалов, которые должны быть устойчивы к ультрафиолетовому излучению и обеспечивать долговечность. 2.светильники должны иметь четкое указание на модель и информацию о ее техническом описании (информация об ООО, блоке питания и стране производства также может быть предоставлена дополнительно). 3.должны быть предоставлены схемы подключения и инструкции.  Светильники должны обеспечивать эстетичный внешний вид и иметь современный вид. сертификат Независимого Эксперта РА прилагается к </w:t>
            </w:r>
            <w:proofErr w:type="gramStart"/>
            <w:r w:rsidRPr="00716851">
              <w:rPr>
                <w:rFonts w:ascii="GHEA Grapalat" w:hAnsi="GHEA Grapalat"/>
                <w:sz w:val="14"/>
                <w:szCs w:val="14"/>
                <w:lang w:val="ru-RU"/>
              </w:rPr>
              <w:t>заявке :</w:t>
            </w:r>
            <w:proofErr w:type="gramEnd"/>
          </w:p>
          <w:p w14:paraId="44BA286E" w14:textId="7ECAFACD" w:rsidR="00A56576" w:rsidRPr="00A56576" w:rsidRDefault="00716851" w:rsidP="00716851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16851">
              <w:rPr>
                <w:rFonts w:ascii="GHEA Grapalat" w:hAnsi="GHEA Grapalat"/>
                <w:sz w:val="14"/>
                <w:szCs w:val="14"/>
                <w:lang w:val="ru-RU"/>
              </w:rPr>
              <w:t xml:space="preserve">На светильниках должно быть выгравировано новое </w:t>
            </w:r>
            <w:proofErr w:type="gramStart"/>
            <w:r w:rsidRPr="00716851">
              <w:rPr>
                <w:rFonts w:ascii="GHEA Grapalat" w:hAnsi="GHEA Grapalat"/>
                <w:sz w:val="14"/>
                <w:szCs w:val="14"/>
                <w:lang w:val="ru-RU"/>
              </w:rPr>
              <w:t>удовольствие .</w:t>
            </w:r>
            <w:proofErr w:type="gramEnd"/>
          </w:p>
        </w:tc>
      </w:tr>
    </w:tbl>
    <w:p w14:paraId="5FF24831" w14:textId="77777777" w:rsidR="00A56576" w:rsidRPr="00446C1B" w:rsidRDefault="00A56576" w:rsidP="00A56576">
      <w:pPr>
        <w:widowControl w:val="0"/>
        <w:jc w:val="center"/>
        <w:rPr>
          <w:rFonts w:ascii="GHEA Grapalat" w:hAnsi="GHEA Grapalat"/>
          <w:sz w:val="20"/>
          <w:szCs w:val="20"/>
          <w:lang w:val="ru-RU"/>
        </w:rPr>
      </w:pPr>
    </w:p>
    <w:p w14:paraId="6CC86CAB" w14:textId="77777777" w:rsidR="00A56576" w:rsidRPr="00446C1B" w:rsidRDefault="00A56576" w:rsidP="00A56576">
      <w:pPr>
        <w:pStyle w:val="af2"/>
        <w:widowControl w:val="0"/>
        <w:jc w:val="both"/>
        <w:rPr>
          <w:rFonts w:ascii="GHEA Grapalat" w:hAnsi="GHEA Grapalat"/>
          <w:i/>
          <w:lang w:val="ru-RU"/>
        </w:rPr>
      </w:pPr>
    </w:p>
    <w:p w14:paraId="5FFDD966" w14:textId="77777777" w:rsidR="00A56576" w:rsidRPr="00AF4788" w:rsidRDefault="00A56576" w:rsidP="00A56576">
      <w:pPr>
        <w:pStyle w:val="af2"/>
        <w:widowControl w:val="0"/>
        <w:jc w:val="both"/>
        <w:rPr>
          <w:rFonts w:ascii="GHEA Grapalat" w:hAnsi="GHEA Grapalat"/>
          <w:i/>
          <w:lang w:val="ru-RU"/>
        </w:rPr>
      </w:pPr>
      <w:r w:rsidRPr="00AF4788">
        <w:rPr>
          <w:rFonts w:ascii="GHEA Grapalat" w:hAnsi="GHEA Grapalat"/>
          <w:i/>
          <w:lang w:val="ru-RU"/>
        </w:rPr>
        <w:t>*В случае, предусмотренном договором, продавец также предоставляет покупателю гарантийное письмо или сертификат соответствия от производителя товара или его представителя.</w:t>
      </w:r>
    </w:p>
    <w:p w14:paraId="288A12DF" w14:textId="77777777" w:rsidR="00A56576" w:rsidRPr="00AF4788" w:rsidRDefault="00A56576" w:rsidP="00A56576">
      <w:pPr>
        <w:widowControl w:val="0"/>
        <w:rPr>
          <w:rFonts w:ascii="GHEA Grapalat" w:hAnsi="GHEA Grapalat"/>
          <w:sz w:val="20"/>
          <w:szCs w:val="20"/>
          <w:lang w:val="ru-RU"/>
        </w:rPr>
      </w:pPr>
      <w:r w:rsidRPr="00AF4788">
        <w:rPr>
          <w:rFonts w:ascii="GHEA Grapalat" w:hAnsi="GHEA Grapalat"/>
          <w:sz w:val="20"/>
          <w:szCs w:val="20"/>
          <w:lang w:val="ru-RU"/>
        </w:rPr>
        <w:br w:type="page"/>
      </w:r>
    </w:p>
    <w:p w14:paraId="5402AF4E" w14:textId="77777777" w:rsidR="00A56576" w:rsidRPr="00AF4788" w:rsidRDefault="00A56576" w:rsidP="00A56576">
      <w:pPr>
        <w:widowControl w:val="0"/>
        <w:jc w:val="right"/>
        <w:rPr>
          <w:rFonts w:ascii="GHEA Grapalat" w:hAnsi="GHEA Grapalat"/>
          <w:i/>
          <w:sz w:val="20"/>
          <w:szCs w:val="20"/>
          <w:lang w:val="ru-RU"/>
        </w:rPr>
      </w:pPr>
    </w:p>
    <w:p w14:paraId="060C2951" w14:textId="77777777" w:rsidR="00A56576" w:rsidRPr="00AF4788" w:rsidRDefault="00A56576" w:rsidP="00A56576">
      <w:pPr>
        <w:widowControl w:val="0"/>
        <w:jc w:val="right"/>
        <w:rPr>
          <w:rFonts w:ascii="GHEA Grapalat" w:hAnsi="GHEA Grapalat"/>
          <w:i/>
          <w:sz w:val="20"/>
          <w:szCs w:val="20"/>
          <w:lang w:val="ru-RU"/>
        </w:rPr>
      </w:pPr>
      <w:r w:rsidRPr="00AF4788">
        <w:rPr>
          <w:rFonts w:ascii="GHEA Grapalat" w:hAnsi="GHEA Grapalat"/>
          <w:i/>
          <w:sz w:val="20"/>
          <w:szCs w:val="20"/>
          <w:lang w:val="ru-RU"/>
        </w:rPr>
        <w:t>Приложение № 2</w:t>
      </w:r>
    </w:p>
    <w:p w14:paraId="1B99C412" w14:textId="77777777" w:rsidR="00A56576" w:rsidRPr="00AF4788" w:rsidRDefault="00A56576" w:rsidP="00A56576">
      <w:pPr>
        <w:widowControl w:val="0"/>
        <w:spacing w:after="160"/>
        <w:jc w:val="right"/>
        <w:rPr>
          <w:rFonts w:ascii="GHEA Grapalat" w:hAnsi="GHEA Grapalat"/>
          <w:i/>
          <w:sz w:val="20"/>
          <w:szCs w:val="20"/>
          <w:lang w:val="ru-RU"/>
        </w:rPr>
      </w:pPr>
      <w:r w:rsidRPr="00AF4788">
        <w:rPr>
          <w:rFonts w:ascii="GHEA Grapalat" w:hAnsi="GHEA Grapalat"/>
          <w:i/>
          <w:sz w:val="20"/>
          <w:szCs w:val="20"/>
          <w:lang w:val="ru-RU"/>
        </w:rPr>
        <w:t xml:space="preserve">к Договору под кодом </w:t>
      </w:r>
      <w:r w:rsidRPr="00AF4788">
        <w:rPr>
          <w:rFonts w:ascii="GHEA Grapalat" w:hAnsi="GHEA Grapalat"/>
          <w:i/>
          <w:sz w:val="20"/>
          <w:szCs w:val="20"/>
          <w:lang w:val="ru-RU"/>
        </w:rPr>
        <w:br/>
        <w:t>заключенному "</w:t>
      </w:r>
      <w:r w:rsidRPr="00AF4788">
        <w:rPr>
          <w:rFonts w:ascii="GHEA Grapalat" w:hAnsi="GHEA Grapalat"/>
          <w:i/>
          <w:sz w:val="20"/>
          <w:szCs w:val="20"/>
          <w:lang w:val="ru-RU"/>
        </w:rPr>
        <w:tab/>
        <w:t>"</w:t>
      </w:r>
      <w:r w:rsidRPr="00AF4788">
        <w:rPr>
          <w:rFonts w:ascii="GHEA Grapalat" w:hAnsi="GHEA Grapalat"/>
          <w:i/>
          <w:sz w:val="20"/>
          <w:szCs w:val="20"/>
          <w:lang w:val="ru-RU"/>
        </w:rPr>
        <w:tab/>
        <w:t>20</w:t>
      </w:r>
      <w:r w:rsidRPr="00AF4788">
        <w:rPr>
          <w:rFonts w:ascii="GHEA Grapalat" w:hAnsi="GHEA Grapalat"/>
          <w:i/>
          <w:sz w:val="20"/>
          <w:szCs w:val="20"/>
          <w:lang w:val="ru-RU"/>
        </w:rPr>
        <w:tab/>
        <w:t>г.</w:t>
      </w:r>
    </w:p>
    <w:p w14:paraId="7503B07E" w14:textId="77777777" w:rsidR="00A56576" w:rsidRPr="00AF4788" w:rsidRDefault="00A56576" w:rsidP="00A56576">
      <w:pPr>
        <w:widowControl w:val="0"/>
        <w:spacing w:after="160"/>
        <w:jc w:val="center"/>
        <w:rPr>
          <w:rFonts w:ascii="GHEA Grapalat" w:hAnsi="GHEA Grapalat"/>
          <w:sz w:val="20"/>
          <w:szCs w:val="20"/>
          <w:lang w:val="ru-RU"/>
        </w:rPr>
      </w:pPr>
    </w:p>
    <w:p w14:paraId="2996B654" w14:textId="77777777" w:rsidR="00A56576" w:rsidRPr="00AF4788" w:rsidRDefault="00A56576" w:rsidP="00A56576">
      <w:pPr>
        <w:widowControl w:val="0"/>
        <w:spacing w:after="160"/>
        <w:jc w:val="center"/>
        <w:rPr>
          <w:rFonts w:ascii="GHEA Grapalat" w:hAnsi="GHEA Grapalat"/>
          <w:sz w:val="20"/>
          <w:szCs w:val="20"/>
        </w:rPr>
      </w:pPr>
      <w:r w:rsidRPr="00AF4788">
        <w:rPr>
          <w:rFonts w:ascii="GHEA Grapalat" w:hAnsi="GHEA Grapalat"/>
          <w:sz w:val="20"/>
          <w:szCs w:val="20"/>
        </w:rPr>
        <w:t>РАСПИСАНИЕ ПОСТАВОК*</w:t>
      </w:r>
    </w:p>
    <w:p w14:paraId="15DD855E" w14:textId="77777777" w:rsidR="00A56576" w:rsidRPr="00AF4788" w:rsidRDefault="00A56576" w:rsidP="00A56576">
      <w:pPr>
        <w:widowControl w:val="0"/>
        <w:spacing w:after="160"/>
        <w:jc w:val="right"/>
        <w:rPr>
          <w:rFonts w:ascii="GHEA Grapalat" w:hAnsi="GHEA Grapalat"/>
          <w:sz w:val="20"/>
          <w:szCs w:val="20"/>
        </w:rPr>
      </w:pPr>
      <w:proofErr w:type="spellStart"/>
      <w:r w:rsidRPr="00AF4788">
        <w:rPr>
          <w:rFonts w:ascii="GHEA Grapalat" w:hAnsi="GHEA Grapalat"/>
          <w:sz w:val="20"/>
          <w:szCs w:val="20"/>
        </w:rPr>
        <w:t>Драмов</w:t>
      </w:r>
      <w:proofErr w:type="spellEnd"/>
      <w:r w:rsidRPr="00AF4788">
        <w:rPr>
          <w:rFonts w:ascii="GHEA Grapalat" w:hAnsi="GHEA Grapalat"/>
          <w:sz w:val="20"/>
          <w:szCs w:val="20"/>
        </w:rPr>
        <w:t xml:space="preserve"> РА</w:t>
      </w: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1364"/>
        <w:gridCol w:w="1226"/>
        <w:gridCol w:w="1582"/>
        <w:gridCol w:w="1219"/>
        <w:gridCol w:w="1219"/>
        <w:gridCol w:w="1566"/>
        <w:gridCol w:w="2150"/>
      </w:tblGrid>
      <w:tr w:rsidR="00A56576" w:rsidRPr="00AF4788" w14:paraId="5EC5DE71" w14:textId="77777777" w:rsidTr="00184147">
        <w:tc>
          <w:tcPr>
            <w:tcW w:w="10326" w:type="dxa"/>
            <w:gridSpan w:val="7"/>
          </w:tcPr>
          <w:p w14:paraId="6E521A3F" w14:textId="77777777" w:rsidR="00A56576" w:rsidRPr="00AF4788" w:rsidRDefault="00A56576" w:rsidP="008A02C8">
            <w:pPr>
              <w:widowControl w:val="0"/>
              <w:spacing w:after="16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Товар</w:t>
            </w:r>
            <w:proofErr w:type="spellEnd"/>
          </w:p>
        </w:tc>
      </w:tr>
      <w:tr w:rsidR="00A56576" w:rsidRPr="00AF4788" w14:paraId="3908C637" w14:textId="77777777" w:rsidTr="00184147">
        <w:trPr>
          <w:trHeight w:val="291"/>
        </w:trPr>
        <w:tc>
          <w:tcPr>
            <w:tcW w:w="1364" w:type="dxa"/>
            <w:vMerge w:val="restart"/>
            <w:vAlign w:val="center"/>
          </w:tcPr>
          <w:p w14:paraId="67F3831E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единица</w:t>
            </w:r>
            <w:proofErr w:type="spellEnd"/>
            <w:r w:rsidRPr="00AF4788">
              <w:rPr>
                <w:rFonts w:ascii="GHEA Grapalat" w:hAnsi="GHEA Grapalat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</w:rPr>
              <w:t>измерения</w:t>
            </w:r>
            <w:proofErr w:type="spellEnd"/>
          </w:p>
        </w:tc>
        <w:tc>
          <w:tcPr>
            <w:tcW w:w="1226" w:type="dxa"/>
            <w:vMerge w:val="restart"/>
            <w:vAlign w:val="center"/>
          </w:tcPr>
          <w:p w14:paraId="03FA0F96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цена</w:t>
            </w:r>
            <w:proofErr w:type="spellEnd"/>
            <w:r w:rsidRPr="00AF4788">
              <w:rPr>
                <w:rFonts w:ascii="GHEA Grapalat" w:hAnsi="GHEA Grapalat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</w:rPr>
              <w:t>единицы</w:t>
            </w:r>
            <w:proofErr w:type="spellEnd"/>
            <w:r w:rsidRPr="00AF4788">
              <w:rPr>
                <w:rFonts w:ascii="GHEA Grapalat" w:hAnsi="GHEA Grapalat"/>
              </w:rPr>
              <w:t xml:space="preserve"> / </w:t>
            </w:r>
            <w:proofErr w:type="spellStart"/>
            <w:r w:rsidRPr="00AF4788">
              <w:rPr>
                <w:rFonts w:ascii="GHEA Grapalat" w:hAnsi="GHEA Grapalat"/>
              </w:rPr>
              <w:t>драмов</w:t>
            </w:r>
            <w:proofErr w:type="spellEnd"/>
            <w:r w:rsidRPr="00AF4788">
              <w:rPr>
                <w:rFonts w:ascii="GHEA Grapalat" w:hAnsi="GHEA Grapalat"/>
              </w:rPr>
              <w:t xml:space="preserve"> РА</w:t>
            </w:r>
          </w:p>
        </w:tc>
        <w:tc>
          <w:tcPr>
            <w:tcW w:w="1582" w:type="dxa"/>
            <w:vMerge w:val="restart"/>
            <w:vAlign w:val="center"/>
          </w:tcPr>
          <w:p w14:paraId="2B34A05F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общая</w:t>
            </w:r>
            <w:proofErr w:type="spellEnd"/>
            <w:r w:rsidRPr="00AF4788">
              <w:rPr>
                <w:rFonts w:ascii="GHEA Grapalat" w:hAnsi="GHEA Grapalat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</w:rPr>
              <w:t>цена</w:t>
            </w:r>
            <w:proofErr w:type="spellEnd"/>
            <w:r w:rsidRPr="00AF4788">
              <w:rPr>
                <w:rFonts w:ascii="GHEA Grapalat" w:hAnsi="GHEA Grapalat"/>
              </w:rPr>
              <w:t>/</w:t>
            </w:r>
            <w:proofErr w:type="spellStart"/>
            <w:r w:rsidRPr="00AF4788">
              <w:rPr>
                <w:rFonts w:ascii="GHEA Grapalat" w:hAnsi="GHEA Grapalat"/>
              </w:rPr>
              <w:t>драмов</w:t>
            </w:r>
            <w:proofErr w:type="spellEnd"/>
            <w:r w:rsidRPr="00AF4788">
              <w:rPr>
                <w:rFonts w:ascii="GHEA Grapalat" w:hAnsi="GHEA Grapalat"/>
              </w:rPr>
              <w:t xml:space="preserve"> РА</w:t>
            </w:r>
          </w:p>
        </w:tc>
        <w:tc>
          <w:tcPr>
            <w:tcW w:w="1219" w:type="dxa"/>
            <w:vMerge w:val="restart"/>
            <w:vAlign w:val="center"/>
          </w:tcPr>
          <w:p w14:paraId="1CF91CCD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Общий</w:t>
            </w:r>
            <w:proofErr w:type="spellEnd"/>
          </w:p>
          <w:p w14:paraId="1BD2B878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объем</w:t>
            </w:r>
            <w:proofErr w:type="spellEnd"/>
          </w:p>
        </w:tc>
        <w:tc>
          <w:tcPr>
            <w:tcW w:w="4935" w:type="dxa"/>
            <w:gridSpan w:val="3"/>
            <w:vAlign w:val="center"/>
          </w:tcPr>
          <w:p w14:paraId="7DFB9ED1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Поставка</w:t>
            </w:r>
            <w:proofErr w:type="spellEnd"/>
          </w:p>
        </w:tc>
      </w:tr>
      <w:tr w:rsidR="00A56576" w:rsidRPr="00AF4788" w14:paraId="59A3D82B" w14:textId="77777777" w:rsidTr="00184147">
        <w:trPr>
          <w:trHeight w:val="526"/>
        </w:trPr>
        <w:tc>
          <w:tcPr>
            <w:tcW w:w="1364" w:type="dxa"/>
            <w:vMerge/>
            <w:vAlign w:val="center"/>
          </w:tcPr>
          <w:p w14:paraId="20A9036D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1226" w:type="dxa"/>
            <w:vMerge/>
            <w:vAlign w:val="center"/>
          </w:tcPr>
          <w:p w14:paraId="0EF51F1A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1582" w:type="dxa"/>
            <w:vMerge/>
            <w:vAlign w:val="center"/>
          </w:tcPr>
          <w:p w14:paraId="6CB6EC41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1219" w:type="dxa"/>
            <w:vMerge/>
            <w:vAlign w:val="center"/>
          </w:tcPr>
          <w:p w14:paraId="40926237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1219" w:type="dxa"/>
            <w:vAlign w:val="center"/>
          </w:tcPr>
          <w:p w14:paraId="4ACEA156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адрес</w:t>
            </w:r>
            <w:proofErr w:type="spellEnd"/>
          </w:p>
        </w:tc>
        <w:tc>
          <w:tcPr>
            <w:tcW w:w="1566" w:type="dxa"/>
            <w:vAlign w:val="center"/>
          </w:tcPr>
          <w:p w14:paraId="74103369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подлежащее</w:t>
            </w:r>
            <w:proofErr w:type="spellEnd"/>
            <w:r w:rsidRPr="00AF4788">
              <w:rPr>
                <w:rFonts w:ascii="GHEA Grapalat" w:hAnsi="GHEA Grapalat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</w:rPr>
              <w:t>поставке</w:t>
            </w:r>
            <w:proofErr w:type="spellEnd"/>
            <w:r w:rsidRPr="00AF4788">
              <w:rPr>
                <w:rFonts w:ascii="GHEA Grapalat" w:hAnsi="GHEA Grapalat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</w:rPr>
              <w:t>количество</w:t>
            </w:r>
            <w:proofErr w:type="spellEnd"/>
            <w:r w:rsidRPr="00AF4788">
              <w:rPr>
                <w:rFonts w:ascii="GHEA Grapalat" w:hAnsi="GHEA Grapalat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</w:rPr>
              <w:t>товара</w:t>
            </w:r>
            <w:proofErr w:type="spellEnd"/>
          </w:p>
        </w:tc>
        <w:tc>
          <w:tcPr>
            <w:tcW w:w="2150" w:type="dxa"/>
            <w:vAlign w:val="center"/>
          </w:tcPr>
          <w:p w14:paraId="2C9134D0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  <w:color w:val="000000" w:themeColor="text1"/>
              </w:rPr>
              <w:t>Срок</w:t>
            </w:r>
            <w:proofErr w:type="spellEnd"/>
            <w:r w:rsidRPr="00AF4788">
              <w:rPr>
                <w:rFonts w:ascii="GHEA Grapalat" w:hAnsi="GHEA Grapalat"/>
                <w:color w:val="000000" w:themeColor="text1"/>
              </w:rPr>
              <w:t>**</w:t>
            </w:r>
          </w:p>
        </w:tc>
      </w:tr>
      <w:tr w:rsidR="00A56576" w:rsidRPr="00AF4788" w14:paraId="1DCE439C" w14:textId="77777777" w:rsidTr="00184147">
        <w:tc>
          <w:tcPr>
            <w:tcW w:w="1364" w:type="dxa"/>
            <w:vAlign w:val="center"/>
          </w:tcPr>
          <w:p w14:paraId="7DA8C3D5" w14:textId="77777777" w:rsidR="00A56576" w:rsidRPr="00446C1B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шт</w:t>
            </w:r>
            <w:proofErr w:type="spellEnd"/>
          </w:p>
        </w:tc>
        <w:tc>
          <w:tcPr>
            <w:tcW w:w="1226" w:type="dxa"/>
            <w:vAlign w:val="center"/>
          </w:tcPr>
          <w:p w14:paraId="4E6DB6E4" w14:textId="77777777" w:rsidR="00A56576" w:rsidRPr="00446C1B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7000</w:t>
            </w:r>
          </w:p>
        </w:tc>
        <w:tc>
          <w:tcPr>
            <w:tcW w:w="1582" w:type="dxa"/>
            <w:vAlign w:val="center"/>
          </w:tcPr>
          <w:p w14:paraId="620E340C" w14:textId="77777777" w:rsidR="00A56576" w:rsidRPr="00FC42A1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4200000</w:t>
            </w:r>
          </w:p>
        </w:tc>
        <w:tc>
          <w:tcPr>
            <w:tcW w:w="1219" w:type="dxa"/>
            <w:vAlign w:val="center"/>
          </w:tcPr>
          <w:p w14:paraId="55EFADCA" w14:textId="77777777" w:rsidR="00A56576" w:rsidRPr="00FC42A1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600</w:t>
            </w:r>
          </w:p>
        </w:tc>
        <w:tc>
          <w:tcPr>
            <w:tcW w:w="1219" w:type="dxa"/>
            <w:vAlign w:val="center"/>
          </w:tcPr>
          <w:p w14:paraId="66EAFAC4" w14:textId="77777777" w:rsidR="00A56576" w:rsidRPr="00FC42A1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Нор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Ачин</w:t>
            </w:r>
            <w:proofErr w:type="spellEnd"/>
            <w:r>
              <w:rPr>
                <w:rFonts w:ascii="GHEA Grapalat" w:hAnsi="GHEA Grapalat"/>
              </w:rPr>
              <w:t xml:space="preserve">, </w:t>
            </w:r>
            <w:proofErr w:type="spellStart"/>
            <w:r>
              <w:rPr>
                <w:rFonts w:ascii="GHEA Grapalat" w:hAnsi="GHEA Grapalat"/>
              </w:rPr>
              <w:t>Торозяна</w:t>
            </w:r>
            <w:proofErr w:type="spellEnd"/>
            <w:r>
              <w:rPr>
                <w:rFonts w:ascii="GHEA Grapalat" w:hAnsi="GHEA Grapalat"/>
              </w:rPr>
              <w:t xml:space="preserve"> 7</w:t>
            </w:r>
          </w:p>
        </w:tc>
        <w:tc>
          <w:tcPr>
            <w:tcW w:w="1566" w:type="dxa"/>
            <w:vAlign w:val="center"/>
          </w:tcPr>
          <w:p w14:paraId="5FA32FFB" w14:textId="77777777" w:rsidR="00A56576" w:rsidRPr="00FC42A1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600</w:t>
            </w:r>
          </w:p>
        </w:tc>
        <w:tc>
          <w:tcPr>
            <w:tcW w:w="2150" w:type="dxa"/>
            <w:vAlign w:val="center"/>
          </w:tcPr>
          <w:p w14:paraId="127496EA" w14:textId="77777777" w:rsidR="00A56576" w:rsidRPr="00FC42A1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20 </w:t>
            </w:r>
            <w:proofErr w:type="spellStart"/>
            <w:r>
              <w:rPr>
                <w:rFonts w:ascii="GHEA Grapalat" w:hAnsi="GHEA Grapalat"/>
              </w:rPr>
              <w:t>дней</w:t>
            </w:r>
            <w:proofErr w:type="spellEnd"/>
          </w:p>
        </w:tc>
      </w:tr>
    </w:tbl>
    <w:p w14:paraId="17A41DD0" w14:textId="77777777" w:rsidR="00A56576" w:rsidRPr="00AF4788" w:rsidRDefault="00A56576" w:rsidP="00A56576">
      <w:pPr>
        <w:widowControl w:val="0"/>
        <w:tabs>
          <w:tab w:val="left" w:pos="7000"/>
        </w:tabs>
        <w:rPr>
          <w:rFonts w:ascii="GHEA Grapalat" w:hAnsi="GHEA Grapalat"/>
          <w:sz w:val="20"/>
          <w:szCs w:val="20"/>
        </w:rPr>
      </w:pPr>
      <w:r w:rsidRPr="00AF4788">
        <w:rPr>
          <w:rFonts w:ascii="GHEA Grapalat" w:hAnsi="GHEA Grapalat"/>
          <w:sz w:val="20"/>
          <w:szCs w:val="20"/>
        </w:rPr>
        <w:tab/>
      </w:r>
    </w:p>
    <w:p w14:paraId="0E18777A" w14:textId="77777777" w:rsidR="00A56576" w:rsidRPr="00AF4788" w:rsidRDefault="00A56576" w:rsidP="00A56576">
      <w:pPr>
        <w:pStyle w:val="af2"/>
        <w:widowControl w:val="0"/>
        <w:jc w:val="both"/>
        <w:rPr>
          <w:rFonts w:ascii="GHEA Grapalat" w:hAnsi="GHEA Grapalat"/>
          <w:lang w:val="ru-RU"/>
        </w:rPr>
      </w:pPr>
      <w:r w:rsidRPr="00AF4788">
        <w:rPr>
          <w:rFonts w:ascii="GHEA Grapalat" w:hAnsi="GHEA Grapalat"/>
          <w:i/>
          <w:lang w:val="ru-RU"/>
        </w:rPr>
        <w:t xml:space="preserve"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</w:t>
      </w:r>
    </w:p>
    <w:p w14:paraId="5BAC3EAA" w14:textId="77777777" w:rsidR="00A56576" w:rsidRPr="00AF4788" w:rsidDel="00DD3AF7" w:rsidRDefault="00A56576" w:rsidP="00A56576">
      <w:pPr>
        <w:pStyle w:val="af2"/>
        <w:widowControl w:val="0"/>
        <w:jc w:val="both"/>
        <w:rPr>
          <w:del w:id="1" w:author="Inesa Kocharyan" w:date="2022-10-24T11:16:00Z"/>
          <w:rFonts w:ascii="GHEA Grapalat" w:hAnsi="GHEA Grapalat"/>
          <w:i/>
          <w:lang w:val="ru-RU"/>
        </w:rPr>
      </w:pPr>
      <w:r w:rsidRPr="00AF4788">
        <w:rPr>
          <w:rFonts w:ascii="GHEA Grapalat" w:hAnsi="GHEA Grapalat"/>
          <w:lang w:val="ru-RU"/>
        </w:rPr>
        <w:t xml:space="preserve">** </w:t>
      </w:r>
      <w:r w:rsidRPr="00AF4788">
        <w:rPr>
          <w:rFonts w:ascii="GHEA Grapalat" w:hAnsi="GHEA Grapalat"/>
          <w:i/>
          <w:lang w:val="ru-RU"/>
        </w:rPr>
        <w:t xml:space="preserve">Если договор заключается на основании части 6 статьи 15 Закона РА "О закупках", то в графе срок </w:t>
      </w:r>
      <w:r w:rsidRPr="00AF4788">
        <w:rPr>
          <w:rFonts w:ascii="GHEA Grapalat" w:hAnsi="GHEA Grapalat"/>
          <w:i/>
          <w:color w:val="000000" w:themeColor="text1"/>
          <w:lang w:val="ru-RU"/>
        </w:rPr>
        <w:t>устанавливается в календарных днях, а его исчисление производится</w:t>
      </w:r>
      <w:r w:rsidRPr="00AF4788">
        <w:rPr>
          <w:rFonts w:ascii="GHEA Grapalat" w:hAnsi="GHEA Grapalat"/>
          <w:i/>
          <w:lang w:val="ru-RU"/>
        </w:rPr>
        <w:t xml:space="preserve"> со дня вступления в силу заключаемого между сторонами соглашения в случае </w:t>
      </w:r>
      <w:proofErr w:type="spellStart"/>
      <w:r w:rsidRPr="00AF4788">
        <w:rPr>
          <w:rFonts w:ascii="GHEA Grapalat" w:hAnsi="GHEA Grapalat"/>
          <w:i/>
          <w:lang w:val="ru-RU"/>
        </w:rPr>
        <w:t>предусмотрения</w:t>
      </w:r>
      <w:proofErr w:type="spellEnd"/>
      <w:r w:rsidRPr="00AF4788">
        <w:rPr>
          <w:rFonts w:ascii="GHEA Grapalat" w:hAnsi="GHEA Grapalat"/>
          <w:i/>
          <w:lang w:val="ru-RU"/>
        </w:rPr>
        <w:t xml:space="preserve"> финансовых средств.</w:t>
      </w:r>
    </w:p>
    <w:p w14:paraId="79ECD433" w14:textId="77777777" w:rsidR="00A56576" w:rsidRPr="00AF4788" w:rsidRDefault="00A56576" w:rsidP="00A56576">
      <w:pPr>
        <w:widowControl w:val="0"/>
        <w:rPr>
          <w:rFonts w:ascii="GHEA Grapalat" w:hAnsi="GHEA Grapalat"/>
          <w:sz w:val="20"/>
          <w:szCs w:val="20"/>
          <w:lang w:val="ru-RU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A56576" w:rsidRPr="00AF4788" w14:paraId="4A025C86" w14:textId="77777777" w:rsidTr="008A02C8">
        <w:trPr>
          <w:jc w:val="center"/>
        </w:trPr>
        <w:tc>
          <w:tcPr>
            <w:tcW w:w="4536" w:type="dxa"/>
          </w:tcPr>
          <w:p w14:paraId="0D959D92" w14:textId="77777777" w:rsidR="00A56576" w:rsidRPr="00AF4788" w:rsidRDefault="00A56576" w:rsidP="008A02C8">
            <w:pPr>
              <w:widowControl w:val="0"/>
              <w:spacing w:after="16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</w:pPr>
            <w:r w:rsidRPr="00AF4788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ПРОДАВЕЦ</w:t>
            </w:r>
          </w:p>
          <w:p w14:paraId="3FCA9306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4788">
              <w:rPr>
                <w:rFonts w:ascii="GHEA Grapalat" w:hAnsi="GHEA Grapalat"/>
                <w:sz w:val="20"/>
                <w:szCs w:val="20"/>
                <w:lang w:val="ru-RU"/>
              </w:rPr>
              <w:t>______________________</w:t>
            </w:r>
          </w:p>
          <w:p w14:paraId="597734BB" w14:textId="77777777" w:rsidR="00A56576" w:rsidRPr="00AF4788" w:rsidRDefault="00A56576" w:rsidP="008A02C8">
            <w:pPr>
              <w:widowControl w:val="0"/>
              <w:spacing w:after="16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4788">
              <w:rPr>
                <w:rFonts w:ascii="GHEA Grapalat" w:hAnsi="GHEA Grapalat"/>
                <w:sz w:val="20"/>
                <w:szCs w:val="20"/>
                <w:lang w:val="ru-RU"/>
              </w:rPr>
              <w:t>/подпись/</w:t>
            </w:r>
          </w:p>
          <w:p w14:paraId="4D2EC4D2" w14:textId="77777777" w:rsidR="00A56576" w:rsidRPr="00AF4788" w:rsidRDefault="00A56576" w:rsidP="008A02C8">
            <w:pPr>
              <w:widowControl w:val="0"/>
              <w:spacing w:after="16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4788">
              <w:rPr>
                <w:rFonts w:ascii="GHEA Grapalat" w:hAnsi="GHEA Grapalat"/>
                <w:sz w:val="20"/>
                <w:szCs w:val="20"/>
                <w:lang w:val="ru-RU"/>
              </w:rPr>
              <w:t>М. П.</w:t>
            </w:r>
          </w:p>
        </w:tc>
        <w:tc>
          <w:tcPr>
            <w:tcW w:w="760" w:type="dxa"/>
          </w:tcPr>
          <w:p w14:paraId="164192CB" w14:textId="77777777" w:rsidR="00A56576" w:rsidRPr="00AF4788" w:rsidRDefault="00A56576" w:rsidP="008A02C8">
            <w:pPr>
              <w:widowControl w:val="0"/>
              <w:spacing w:after="16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4343" w:type="dxa"/>
          </w:tcPr>
          <w:p w14:paraId="6CA93BCD" w14:textId="77777777" w:rsidR="00A56576" w:rsidRPr="00AF4788" w:rsidRDefault="00A56576" w:rsidP="008A02C8">
            <w:pPr>
              <w:widowControl w:val="0"/>
              <w:spacing w:after="16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</w:pPr>
            <w:r w:rsidRPr="00AF4788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ПОКУПАТЕЛЬ</w:t>
            </w:r>
          </w:p>
          <w:p w14:paraId="3368214F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4788">
              <w:rPr>
                <w:rFonts w:ascii="GHEA Grapalat" w:hAnsi="GHEA Grapalat"/>
                <w:sz w:val="20"/>
                <w:szCs w:val="20"/>
              </w:rPr>
              <w:t>______________________</w:t>
            </w:r>
          </w:p>
          <w:p w14:paraId="3CD294AA" w14:textId="77777777" w:rsidR="00A56576" w:rsidRPr="00AF4788" w:rsidRDefault="00A56576" w:rsidP="008A02C8">
            <w:pPr>
              <w:widowControl w:val="0"/>
              <w:spacing w:after="1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4788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AF4788">
              <w:rPr>
                <w:rFonts w:ascii="GHEA Grapalat" w:hAnsi="GHEA Grapalat"/>
                <w:sz w:val="20"/>
                <w:szCs w:val="20"/>
              </w:rPr>
              <w:t>подпись</w:t>
            </w:r>
            <w:proofErr w:type="spellEnd"/>
            <w:r w:rsidRPr="00AF4788">
              <w:rPr>
                <w:rFonts w:ascii="GHEA Grapalat" w:hAnsi="GHEA Grapalat"/>
                <w:sz w:val="20"/>
                <w:szCs w:val="20"/>
              </w:rPr>
              <w:t>/</w:t>
            </w:r>
          </w:p>
          <w:p w14:paraId="759E03BD" w14:textId="77777777" w:rsidR="00A56576" w:rsidRPr="00AF4788" w:rsidRDefault="00A56576" w:rsidP="008A02C8">
            <w:pPr>
              <w:widowControl w:val="0"/>
              <w:spacing w:after="1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4788">
              <w:rPr>
                <w:rFonts w:ascii="GHEA Grapalat" w:hAnsi="GHEA Grapalat"/>
                <w:sz w:val="20"/>
                <w:szCs w:val="20"/>
              </w:rPr>
              <w:t>М. П.</w:t>
            </w:r>
          </w:p>
        </w:tc>
      </w:tr>
    </w:tbl>
    <w:p w14:paraId="7632EEDF" w14:textId="57A46C0D" w:rsidR="003F3CEA" w:rsidRPr="001210BC" w:rsidRDefault="003F3CEA" w:rsidP="003F3CEA">
      <w:pPr>
        <w:jc w:val="center"/>
        <w:rPr>
          <w:rFonts w:ascii="GHEA Grapalat" w:hAnsi="GHEA Grapalat"/>
          <w:sz w:val="20"/>
        </w:rPr>
      </w:pPr>
    </w:p>
    <w:sectPr w:rsidR="003F3CEA" w:rsidRPr="001210BC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941A7" w14:textId="77777777" w:rsidR="00787E3D" w:rsidRDefault="00787E3D">
      <w:r>
        <w:separator/>
      </w:r>
    </w:p>
  </w:endnote>
  <w:endnote w:type="continuationSeparator" w:id="0">
    <w:p w14:paraId="4CB509ED" w14:textId="77777777" w:rsidR="00787E3D" w:rsidRDefault="00787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79B75" w14:textId="77777777" w:rsidR="00787E3D" w:rsidRDefault="00787E3D">
      <w:r>
        <w:separator/>
      </w:r>
    </w:p>
  </w:footnote>
  <w:footnote w:type="continuationSeparator" w:id="0">
    <w:p w14:paraId="4DC56DAE" w14:textId="77777777" w:rsidR="00787E3D" w:rsidRDefault="00787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D24EA"/>
    <w:multiLevelType w:val="hybridMultilevel"/>
    <w:tmpl w:val="CB2265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20"/>
  </w:num>
  <w:num w:numId="4">
    <w:abstractNumId w:val="16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6"/>
  </w:num>
  <w:num w:numId="11">
    <w:abstractNumId w:val="8"/>
  </w:num>
  <w:num w:numId="12">
    <w:abstractNumId w:val="29"/>
  </w:num>
  <w:num w:numId="13">
    <w:abstractNumId w:val="25"/>
  </w:num>
  <w:num w:numId="14">
    <w:abstractNumId w:val="11"/>
  </w:num>
  <w:num w:numId="15">
    <w:abstractNumId w:val="27"/>
  </w:num>
  <w:num w:numId="16">
    <w:abstractNumId w:val="14"/>
  </w:num>
  <w:num w:numId="17">
    <w:abstractNumId w:val="7"/>
  </w:num>
  <w:num w:numId="18">
    <w:abstractNumId w:val="1"/>
  </w:num>
  <w:num w:numId="19">
    <w:abstractNumId w:val="5"/>
  </w:num>
  <w:num w:numId="20">
    <w:abstractNumId w:val="4"/>
  </w:num>
  <w:num w:numId="21">
    <w:abstractNumId w:val="30"/>
  </w:num>
  <w:num w:numId="22">
    <w:abstractNumId w:val="28"/>
  </w:num>
  <w:num w:numId="23">
    <w:abstractNumId w:val="23"/>
  </w:num>
  <w:num w:numId="24">
    <w:abstractNumId w:val="0"/>
  </w:num>
  <w:num w:numId="25">
    <w:abstractNumId w:val="13"/>
  </w:num>
  <w:num w:numId="26">
    <w:abstractNumId w:val="18"/>
  </w:num>
  <w:num w:numId="27">
    <w:abstractNumId w:val="15"/>
  </w:num>
  <w:num w:numId="28">
    <w:abstractNumId w:val="17"/>
  </w:num>
  <w:num w:numId="29">
    <w:abstractNumId w:val="26"/>
  </w:num>
  <w:num w:numId="30">
    <w:abstractNumId w:val="10"/>
  </w:num>
  <w:num w:numId="31">
    <w:abstractNumId w:val="12"/>
  </w:num>
  <w:num w:numId="32">
    <w:abstractNumId w:val="21"/>
  </w:num>
  <w:num w:numId="33">
    <w:abstractNumId w:val="2"/>
  </w:num>
  <w:num w:numId="34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esa Kocharyan">
    <w15:presenceInfo w15:providerId="None" w15:userId="Inesa Kochar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7A1"/>
    <w:rsid w:val="00000958"/>
    <w:rsid w:val="000013D6"/>
    <w:rsid w:val="000016BB"/>
    <w:rsid w:val="000017DA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14B5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5533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8F9"/>
    <w:rsid w:val="00055CC2"/>
    <w:rsid w:val="00055EDC"/>
    <w:rsid w:val="00056516"/>
    <w:rsid w:val="00056AB4"/>
    <w:rsid w:val="00057264"/>
    <w:rsid w:val="00057E5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1C9"/>
    <w:rsid w:val="00092D0A"/>
    <w:rsid w:val="0009380C"/>
    <w:rsid w:val="0009449B"/>
    <w:rsid w:val="000946A3"/>
    <w:rsid w:val="000952D8"/>
    <w:rsid w:val="00095EB1"/>
    <w:rsid w:val="00096865"/>
    <w:rsid w:val="00097DE8"/>
    <w:rsid w:val="000A0CD9"/>
    <w:rsid w:val="000A10DE"/>
    <w:rsid w:val="000A346C"/>
    <w:rsid w:val="000A37CE"/>
    <w:rsid w:val="000A5B16"/>
    <w:rsid w:val="000A6B75"/>
    <w:rsid w:val="000A72AD"/>
    <w:rsid w:val="000A7528"/>
    <w:rsid w:val="000B00AC"/>
    <w:rsid w:val="000B033F"/>
    <w:rsid w:val="000B1088"/>
    <w:rsid w:val="000B259E"/>
    <w:rsid w:val="000B4CF4"/>
    <w:rsid w:val="000B5AE5"/>
    <w:rsid w:val="000B61A2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59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3CE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6FEC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07239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10BC"/>
    <w:rsid w:val="0012190E"/>
    <w:rsid w:val="001242C4"/>
    <w:rsid w:val="00124461"/>
    <w:rsid w:val="00124AEA"/>
    <w:rsid w:val="0012525D"/>
    <w:rsid w:val="00126F8D"/>
    <w:rsid w:val="001276C9"/>
    <w:rsid w:val="00127949"/>
    <w:rsid w:val="001300BC"/>
    <w:rsid w:val="00130202"/>
    <w:rsid w:val="001305C6"/>
    <w:rsid w:val="001316E5"/>
    <w:rsid w:val="00131772"/>
    <w:rsid w:val="00131C08"/>
    <w:rsid w:val="00131E9C"/>
    <w:rsid w:val="00132025"/>
    <w:rsid w:val="00132FA8"/>
    <w:rsid w:val="0013319A"/>
    <w:rsid w:val="001335AF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6FFD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B3C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97A"/>
    <w:rsid w:val="00183004"/>
    <w:rsid w:val="0018301A"/>
    <w:rsid w:val="001830BB"/>
    <w:rsid w:val="001830FF"/>
    <w:rsid w:val="00183FEA"/>
    <w:rsid w:val="00184147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393E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A770E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1277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789"/>
    <w:rsid w:val="001D4D4F"/>
    <w:rsid w:val="001D4DE4"/>
    <w:rsid w:val="001D5B42"/>
    <w:rsid w:val="001D5FF7"/>
    <w:rsid w:val="001D6137"/>
    <w:rsid w:val="001D6531"/>
    <w:rsid w:val="001D65A2"/>
    <w:rsid w:val="001D700C"/>
    <w:rsid w:val="001D7228"/>
    <w:rsid w:val="001D74FA"/>
    <w:rsid w:val="001D78C5"/>
    <w:rsid w:val="001E0216"/>
    <w:rsid w:val="001E14FF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2473"/>
    <w:rsid w:val="001F3237"/>
    <w:rsid w:val="001F36FA"/>
    <w:rsid w:val="001F386B"/>
    <w:rsid w:val="001F517C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3E46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168"/>
    <w:rsid w:val="00211425"/>
    <w:rsid w:val="002115A9"/>
    <w:rsid w:val="002137E6"/>
    <w:rsid w:val="00213E8E"/>
    <w:rsid w:val="00213EB8"/>
    <w:rsid w:val="00217205"/>
    <w:rsid w:val="002174CC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1F01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6843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AE3"/>
    <w:rsid w:val="002A1C81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689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727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61E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07E"/>
    <w:rsid w:val="00327436"/>
    <w:rsid w:val="003275D4"/>
    <w:rsid w:val="00330A07"/>
    <w:rsid w:val="00333314"/>
    <w:rsid w:val="00334564"/>
    <w:rsid w:val="00334B2F"/>
    <w:rsid w:val="0033571F"/>
    <w:rsid w:val="00335C2A"/>
    <w:rsid w:val="00336363"/>
    <w:rsid w:val="00336F9A"/>
    <w:rsid w:val="00340083"/>
    <w:rsid w:val="003406CC"/>
    <w:rsid w:val="003414F9"/>
    <w:rsid w:val="00341A74"/>
    <w:rsid w:val="00341D7A"/>
    <w:rsid w:val="00341ED4"/>
    <w:rsid w:val="003427DF"/>
    <w:rsid w:val="00342AC6"/>
    <w:rsid w:val="003436A5"/>
    <w:rsid w:val="00344A78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264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4E3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22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AAE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124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49A9"/>
    <w:rsid w:val="003D56A5"/>
    <w:rsid w:val="003D7720"/>
    <w:rsid w:val="003D7F8E"/>
    <w:rsid w:val="003E0075"/>
    <w:rsid w:val="003E01D5"/>
    <w:rsid w:val="003E029A"/>
    <w:rsid w:val="003E0435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9EA"/>
    <w:rsid w:val="003F4C5E"/>
    <w:rsid w:val="003F6CF8"/>
    <w:rsid w:val="003F72CA"/>
    <w:rsid w:val="003F79B5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3AB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177E3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21A"/>
    <w:rsid w:val="0043641B"/>
    <w:rsid w:val="00436719"/>
    <w:rsid w:val="00436DF8"/>
    <w:rsid w:val="0043782A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48CA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67FAF"/>
    <w:rsid w:val="0047117B"/>
    <w:rsid w:val="00471867"/>
    <w:rsid w:val="00471AC0"/>
    <w:rsid w:val="004722BC"/>
    <w:rsid w:val="00472963"/>
    <w:rsid w:val="00472E68"/>
    <w:rsid w:val="004738A2"/>
    <w:rsid w:val="00473C8C"/>
    <w:rsid w:val="00473CF5"/>
    <w:rsid w:val="004749BD"/>
    <w:rsid w:val="004753D2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1D4E"/>
    <w:rsid w:val="0049223B"/>
    <w:rsid w:val="00492318"/>
    <w:rsid w:val="004929E4"/>
    <w:rsid w:val="00493AF9"/>
    <w:rsid w:val="004948B3"/>
    <w:rsid w:val="00495580"/>
    <w:rsid w:val="00496E18"/>
    <w:rsid w:val="004974D8"/>
    <w:rsid w:val="004A113B"/>
    <w:rsid w:val="004A1734"/>
    <w:rsid w:val="004A1C5D"/>
    <w:rsid w:val="004A3051"/>
    <w:rsid w:val="004A443B"/>
    <w:rsid w:val="004A4501"/>
    <w:rsid w:val="004A4E6A"/>
    <w:rsid w:val="004A5337"/>
    <w:rsid w:val="004A59F5"/>
    <w:rsid w:val="004A712A"/>
    <w:rsid w:val="004A7722"/>
    <w:rsid w:val="004B007D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6E5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B06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3C37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3E83"/>
    <w:rsid w:val="00534395"/>
    <w:rsid w:val="00534468"/>
    <w:rsid w:val="0053579A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477F4"/>
    <w:rsid w:val="00550E9B"/>
    <w:rsid w:val="00550FD2"/>
    <w:rsid w:val="00551B4F"/>
    <w:rsid w:val="00551E52"/>
    <w:rsid w:val="0055255B"/>
    <w:rsid w:val="005525A4"/>
    <w:rsid w:val="00552D6E"/>
    <w:rsid w:val="00553DFD"/>
    <w:rsid w:val="00554DA5"/>
    <w:rsid w:val="00555313"/>
    <w:rsid w:val="00556113"/>
    <w:rsid w:val="0055623A"/>
    <w:rsid w:val="005563D9"/>
    <w:rsid w:val="005566B7"/>
    <w:rsid w:val="00557CAD"/>
    <w:rsid w:val="00557E3D"/>
    <w:rsid w:val="00560961"/>
    <w:rsid w:val="00562EB1"/>
    <w:rsid w:val="00563192"/>
    <w:rsid w:val="0056331A"/>
    <w:rsid w:val="0056387C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39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0D2B"/>
    <w:rsid w:val="005A1236"/>
    <w:rsid w:val="005A16C6"/>
    <w:rsid w:val="005A1D54"/>
    <w:rsid w:val="005A3280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060A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352"/>
    <w:rsid w:val="005E569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0ECE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49B"/>
    <w:rsid w:val="00615570"/>
    <w:rsid w:val="006155AE"/>
    <w:rsid w:val="006158AD"/>
    <w:rsid w:val="00616808"/>
    <w:rsid w:val="00616B19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803"/>
    <w:rsid w:val="00630BF1"/>
    <w:rsid w:val="00630CC3"/>
    <w:rsid w:val="0063101C"/>
    <w:rsid w:val="00631658"/>
    <w:rsid w:val="00631744"/>
    <w:rsid w:val="00632453"/>
    <w:rsid w:val="00633389"/>
    <w:rsid w:val="00633B4E"/>
    <w:rsid w:val="00633E1E"/>
    <w:rsid w:val="006345B3"/>
    <w:rsid w:val="00634B6B"/>
    <w:rsid w:val="00634D08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6C81"/>
    <w:rsid w:val="00647B5C"/>
    <w:rsid w:val="00650073"/>
    <w:rsid w:val="00650458"/>
    <w:rsid w:val="006505D2"/>
    <w:rsid w:val="00650E67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5"/>
    <w:rsid w:val="00670839"/>
    <w:rsid w:val="00670BE6"/>
    <w:rsid w:val="0067102D"/>
    <w:rsid w:val="00671A82"/>
    <w:rsid w:val="00671C5B"/>
    <w:rsid w:val="0067229B"/>
    <w:rsid w:val="00672E5B"/>
    <w:rsid w:val="00673704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855"/>
    <w:rsid w:val="006938AA"/>
    <w:rsid w:val="00693C4E"/>
    <w:rsid w:val="00694407"/>
    <w:rsid w:val="006953B6"/>
    <w:rsid w:val="00695507"/>
    <w:rsid w:val="0069568D"/>
    <w:rsid w:val="006968E8"/>
    <w:rsid w:val="00697C38"/>
    <w:rsid w:val="00697EDF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1506"/>
    <w:rsid w:val="006B21CC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2AE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64AD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51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35D5"/>
    <w:rsid w:val="007248F1"/>
    <w:rsid w:val="00725ED3"/>
    <w:rsid w:val="007268F5"/>
    <w:rsid w:val="00731BD1"/>
    <w:rsid w:val="00731D26"/>
    <w:rsid w:val="00735365"/>
    <w:rsid w:val="00735CD1"/>
    <w:rsid w:val="0073612D"/>
    <w:rsid w:val="007365EB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7F2"/>
    <w:rsid w:val="0076785A"/>
    <w:rsid w:val="00767AD3"/>
    <w:rsid w:val="00767B04"/>
    <w:rsid w:val="007706D9"/>
    <w:rsid w:val="00770B8B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6D1E"/>
    <w:rsid w:val="0078774A"/>
    <w:rsid w:val="00787E3D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5E15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6284"/>
    <w:rsid w:val="007A7DEB"/>
    <w:rsid w:val="007B12A3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C7E27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4D79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6963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A56"/>
    <w:rsid w:val="00831C52"/>
    <w:rsid w:val="00831DBC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27F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3A3B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04C"/>
    <w:rsid w:val="008A120F"/>
    <w:rsid w:val="008A1E8D"/>
    <w:rsid w:val="008A24FA"/>
    <w:rsid w:val="008A2FF1"/>
    <w:rsid w:val="008A345D"/>
    <w:rsid w:val="008A3652"/>
    <w:rsid w:val="008A372A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1F7D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305"/>
    <w:rsid w:val="008E05FF"/>
    <w:rsid w:val="008E0784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003"/>
    <w:rsid w:val="0091042F"/>
    <w:rsid w:val="0091064F"/>
    <w:rsid w:val="00910F71"/>
    <w:rsid w:val="009114A5"/>
    <w:rsid w:val="009123CA"/>
    <w:rsid w:val="00913235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441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029"/>
    <w:rsid w:val="00960802"/>
    <w:rsid w:val="00960ED7"/>
    <w:rsid w:val="00961895"/>
    <w:rsid w:val="00961A31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1AD"/>
    <w:rsid w:val="0096782F"/>
    <w:rsid w:val="00971CAE"/>
    <w:rsid w:val="009721BE"/>
    <w:rsid w:val="00972668"/>
    <w:rsid w:val="00972FF2"/>
    <w:rsid w:val="009732B6"/>
    <w:rsid w:val="0097337D"/>
    <w:rsid w:val="00973601"/>
    <w:rsid w:val="0097362A"/>
    <w:rsid w:val="00973BAB"/>
    <w:rsid w:val="00973FB1"/>
    <w:rsid w:val="00974D92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25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E36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2F31"/>
    <w:rsid w:val="009D321A"/>
    <w:rsid w:val="009D352B"/>
    <w:rsid w:val="009D3747"/>
    <w:rsid w:val="009D47AF"/>
    <w:rsid w:val="009D5A79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4A21"/>
    <w:rsid w:val="009E627C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07D33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24C"/>
    <w:rsid w:val="00A13446"/>
    <w:rsid w:val="00A14ED9"/>
    <w:rsid w:val="00A150A9"/>
    <w:rsid w:val="00A1623D"/>
    <w:rsid w:val="00A20B69"/>
    <w:rsid w:val="00A2178C"/>
    <w:rsid w:val="00A222D7"/>
    <w:rsid w:val="00A22548"/>
    <w:rsid w:val="00A22C33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6576"/>
    <w:rsid w:val="00A572D8"/>
    <w:rsid w:val="00A578FF"/>
    <w:rsid w:val="00A60D06"/>
    <w:rsid w:val="00A61746"/>
    <w:rsid w:val="00A6192D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663"/>
    <w:rsid w:val="00A85E5D"/>
    <w:rsid w:val="00A86C43"/>
    <w:rsid w:val="00A86ED0"/>
    <w:rsid w:val="00A87140"/>
    <w:rsid w:val="00A905A7"/>
    <w:rsid w:val="00A9072D"/>
    <w:rsid w:val="00A921FF"/>
    <w:rsid w:val="00A924F3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46B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05F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325"/>
    <w:rsid w:val="00AE0896"/>
    <w:rsid w:val="00AE1606"/>
    <w:rsid w:val="00AE210D"/>
    <w:rsid w:val="00AE224E"/>
    <w:rsid w:val="00AE26C8"/>
    <w:rsid w:val="00AE2C0C"/>
    <w:rsid w:val="00AE33F2"/>
    <w:rsid w:val="00AE363C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E796B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1663"/>
    <w:rsid w:val="00B0192A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21B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29E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3EE9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313"/>
    <w:rsid w:val="00BA4E42"/>
    <w:rsid w:val="00BA61C4"/>
    <w:rsid w:val="00BA632C"/>
    <w:rsid w:val="00BA7F26"/>
    <w:rsid w:val="00BB094C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12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5E3"/>
    <w:rsid w:val="00BF46D6"/>
    <w:rsid w:val="00BF4FFD"/>
    <w:rsid w:val="00BF5421"/>
    <w:rsid w:val="00BF5F7D"/>
    <w:rsid w:val="00BF6FFA"/>
    <w:rsid w:val="00BF7077"/>
    <w:rsid w:val="00BF74AB"/>
    <w:rsid w:val="00BF75F7"/>
    <w:rsid w:val="00BF762F"/>
    <w:rsid w:val="00BF77D8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07CA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55B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65BD"/>
    <w:rsid w:val="00C370D2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6FBB"/>
    <w:rsid w:val="00C57410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0BE"/>
    <w:rsid w:val="00C978AF"/>
    <w:rsid w:val="00CA0015"/>
    <w:rsid w:val="00CA097A"/>
    <w:rsid w:val="00CA09EF"/>
    <w:rsid w:val="00CA169D"/>
    <w:rsid w:val="00CA1747"/>
    <w:rsid w:val="00CA1C11"/>
    <w:rsid w:val="00CA219A"/>
    <w:rsid w:val="00CA21D6"/>
    <w:rsid w:val="00CA2207"/>
    <w:rsid w:val="00CA2522"/>
    <w:rsid w:val="00CA30F7"/>
    <w:rsid w:val="00CA4510"/>
    <w:rsid w:val="00CA4AB2"/>
    <w:rsid w:val="00CA5671"/>
    <w:rsid w:val="00CA5B8D"/>
    <w:rsid w:val="00CA5DD1"/>
    <w:rsid w:val="00CA6F48"/>
    <w:rsid w:val="00CA770E"/>
    <w:rsid w:val="00CA7F13"/>
    <w:rsid w:val="00CB0129"/>
    <w:rsid w:val="00CB0753"/>
    <w:rsid w:val="00CB0901"/>
    <w:rsid w:val="00CB0ADE"/>
    <w:rsid w:val="00CB0B46"/>
    <w:rsid w:val="00CB0EA0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CF54A4"/>
    <w:rsid w:val="00D000FE"/>
    <w:rsid w:val="00D00401"/>
    <w:rsid w:val="00D0068C"/>
    <w:rsid w:val="00D008B5"/>
    <w:rsid w:val="00D00A61"/>
    <w:rsid w:val="00D00BED"/>
    <w:rsid w:val="00D01008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DB7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946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346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D8E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2C2F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6BA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079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279AD"/>
    <w:rsid w:val="00E30D12"/>
    <w:rsid w:val="00E3164B"/>
    <w:rsid w:val="00E31A0F"/>
    <w:rsid w:val="00E31A5E"/>
    <w:rsid w:val="00E31E09"/>
    <w:rsid w:val="00E326DD"/>
    <w:rsid w:val="00E327B8"/>
    <w:rsid w:val="00E34189"/>
    <w:rsid w:val="00E34404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7FC4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427"/>
    <w:rsid w:val="00E66866"/>
    <w:rsid w:val="00E674AE"/>
    <w:rsid w:val="00E67BA7"/>
    <w:rsid w:val="00E700E1"/>
    <w:rsid w:val="00E71565"/>
    <w:rsid w:val="00E71BA8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89D"/>
    <w:rsid w:val="00E77EEE"/>
    <w:rsid w:val="00E805B6"/>
    <w:rsid w:val="00E81D32"/>
    <w:rsid w:val="00E84171"/>
    <w:rsid w:val="00E85351"/>
    <w:rsid w:val="00E85A49"/>
    <w:rsid w:val="00E86ABA"/>
    <w:rsid w:val="00E87323"/>
    <w:rsid w:val="00E906DF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4E00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5F4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331C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9FF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0C4"/>
    <w:rsid w:val="00EF643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2F12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0B4"/>
    <w:rsid w:val="00F36E1F"/>
    <w:rsid w:val="00F37408"/>
    <w:rsid w:val="00F377C0"/>
    <w:rsid w:val="00F37F2C"/>
    <w:rsid w:val="00F403A5"/>
    <w:rsid w:val="00F406AC"/>
    <w:rsid w:val="00F40D4D"/>
    <w:rsid w:val="00F4140F"/>
    <w:rsid w:val="00F4395E"/>
    <w:rsid w:val="00F4435C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5C79"/>
    <w:rsid w:val="00F66A6E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24E8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1D9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3F12"/>
    <w:rsid w:val="00FC4412"/>
    <w:rsid w:val="00FC4B16"/>
    <w:rsid w:val="00FC5FA5"/>
    <w:rsid w:val="00FC6150"/>
    <w:rsid w:val="00FC6B2B"/>
    <w:rsid w:val="00FD06E3"/>
    <w:rsid w:val="00FD0747"/>
    <w:rsid w:val="00FD1148"/>
    <w:rsid w:val="00FD23EB"/>
    <w:rsid w:val="00FD24EF"/>
    <w:rsid w:val="00FD26FA"/>
    <w:rsid w:val="00FD2748"/>
    <w:rsid w:val="00FD2843"/>
    <w:rsid w:val="00FD2A61"/>
    <w:rsid w:val="00FD2B51"/>
    <w:rsid w:val="00FD3E4E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6D2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styleId="aff4">
    <w:name w:val="Unresolved Mention"/>
    <w:basedOn w:val="a0"/>
    <w:uiPriority w:val="99"/>
    <w:semiHidden/>
    <w:unhideWhenUsed/>
    <w:rsid w:val="00786D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ED9CA-1AA3-48EC-BFD0-71B1409F4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1062</Words>
  <Characters>6057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7105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User</cp:lastModifiedBy>
  <cp:revision>7</cp:revision>
  <cp:lastPrinted>2018-02-16T07:12:00Z</cp:lastPrinted>
  <dcterms:created xsi:type="dcterms:W3CDTF">2026-03-27T11:16:00Z</dcterms:created>
  <dcterms:modified xsi:type="dcterms:W3CDTF">2026-05-20T12:53:00Z</dcterms:modified>
</cp:coreProperties>
</file>